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359A831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190417" w:rsidRPr="00190417">
        <w:rPr>
          <w:b/>
          <w:i/>
          <w:noProof/>
          <w:sz w:val="28"/>
        </w:rPr>
        <w:t>244173</w:t>
      </w:r>
    </w:p>
    <w:p w14:paraId="544B6736" w14:textId="5FE3D009" w:rsidR="00845AB0" w:rsidRDefault="00000000"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CBEFE" w:rsidR="001E41F3" w:rsidRPr="00410371" w:rsidRDefault="00410647" w:rsidP="00E13F3D">
            <w:pPr>
              <w:pStyle w:val="CRCoverPage"/>
              <w:spacing w:after="0"/>
              <w:jc w:val="right"/>
              <w:rPr>
                <w:b/>
                <w:noProof/>
                <w:sz w:val="28"/>
              </w:rPr>
            </w:pPr>
            <w:r>
              <w:rPr>
                <w:b/>
                <w:noProof/>
                <w:sz w:val="28"/>
              </w:rPr>
              <w:t>38.</w:t>
            </w:r>
            <w:r w:rsidR="00267D45">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F343B" w:rsidR="001E41F3" w:rsidRPr="00410371" w:rsidRDefault="00CA0F25" w:rsidP="00FF5C42">
            <w:pPr>
              <w:pStyle w:val="CRCoverPage"/>
              <w:spacing w:after="0"/>
              <w:jc w:val="center"/>
              <w:rPr>
                <w:noProof/>
              </w:rPr>
            </w:pPr>
            <w:r w:rsidRPr="00CA0F25">
              <w:rPr>
                <w:b/>
                <w:noProof/>
                <w:sz w:val="28"/>
              </w:rPr>
              <w:t>0777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267D45">
              <w:rPr>
                <w:b/>
                <w:sz w:val="28"/>
              </w:rPr>
              <w:t>1</w:t>
            </w:r>
            <w:r w:rsidR="00E11261" w:rsidRPr="00267D45">
              <w:rPr>
                <w:b/>
                <w:sz w:val="28"/>
              </w:rPr>
              <w:t>8</w:t>
            </w:r>
            <w:r w:rsidRPr="00267D45">
              <w:rPr>
                <w:b/>
                <w:sz w:val="28"/>
              </w:rPr>
              <w:t>.</w:t>
            </w:r>
            <w:r w:rsidR="00106940" w:rsidRPr="00267D45">
              <w:rPr>
                <w:b/>
                <w:sz w:val="28"/>
              </w:rPr>
              <w:t>3</w:t>
            </w:r>
            <w:r w:rsidRPr="00267D4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56942" w:rsidR="001E41F3" w:rsidRDefault="00267D45">
            <w:pPr>
              <w:pStyle w:val="CRCoverPage"/>
              <w:spacing w:after="0"/>
              <w:ind w:left="100"/>
              <w:rPr>
                <w:noProof/>
              </w:rPr>
            </w:pPr>
            <w:r w:rsidRPr="00267D45">
              <w:t>PC6 FR2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30CA6" w:rsidR="001E41F3" w:rsidRDefault="0097430E">
            <w:pPr>
              <w:pStyle w:val="CRCoverPage"/>
              <w:spacing w:after="0"/>
              <w:ind w:left="100"/>
              <w:rPr>
                <w:noProof/>
              </w:rPr>
            </w:pPr>
            <w:r w:rsidRPr="0097430E">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97430E">
              <w:t>Rel-1</w:t>
            </w:r>
            <w:r w:rsidR="00E11261" w:rsidRPr="0097430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545A2" w:rsidR="001E41F3" w:rsidRDefault="007907F6">
            <w:pPr>
              <w:pStyle w:val="CRCoverPage"/>
              <w:spacing w:after="0"/>
              <w:ind w:left="100"/>
              <w:rPr>
                <w:noProof/>
              </w:rPr>
            </w:pPr>
            <w:r>
              <w:rPr>
                <w:noProof/>
              </w:rPr>
              <w:t>Progress has been made on the MU factors analysis for PC6 in R5-</w:t>
            </w:r>
            <w:r w:rsidR="00CA0F25" w:rsidRPr="00CA0F25">
              <w:rPr>
                <w:noProof/>
              </w:rPr>
              <w:t>244172</w:t>
            </w:r>
            <w:r w:rsidR="00CA0F25">
              <w:rPr>
                <w:noProof/>
              </w:rPr>
              <w:t xml:space="preserve"> </w:t>
            </w:r>
            <w:r>
              <w:rPr>
                <w:noProof/>
              </w:rPr>
              <w:t xml:space="preserve">and </w:t>
            </w:r>
            <w:r w:rsidR="00132862" w:rsidRPr="00132862">
              <w:rPr>
                <w:noProof/>
              </w:rPr>
              <w:t>R5-244448</w:t>
            </w:r>
            <w:r>
              <w:rPr>
                <w:noProof/>
              </w:rPr>
              <w:t xml:space="preserve">. Factors in TR 38.903 need to be updated accordingly and MTSU for different test cases can be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56CA9" w14:textId="77777777" w:rsidR="00B04DC8" w:rsidRDefault="007907F6">
            <w:pPr>
              <w:pStyle w:val="CRCoverPage"/>
              <w:spacing w:after="0"/>
              <w:ind w:left="100"/>
              <w:rPr>
                <w:noProof/>
              </w:rPr>
            </w:pPr>
            <w:r>
              <w:rPr>
                <w:noProof/>
              </w:rPr>
              <w:t xml:space="preserve">Defined </w:t>
            </w:r>
            <w:r w:rsidR="00B04DC8">
              <w:rPr>
                <w:noProof/>
              </w:rPr>
              <w:t>the following MU factors in section B.2.2:</w:t>
            </w:r>
          </w:p>
          <w:p w14:paraId="767C6C44" w14:textId="46A40297" w:rsidR="000D0BB6" w:rsidRDefault="000D0BB6">
            <w:pPr>
              <w:pStyle w:val="CRCoverPage"/>
              <w:spacing w:after="0"/>
              <w:ind w:left="100"/>
              <w:rPr>
                <w:noProof/>
              </w:rPr>
            </w:pPr>
            <w:r>
              <w:rPr>
                <w:noProof/>
              </w:rPr>
              <w:t>-</w:t>
            </w:r>
            <w:r w:rsidR="001A098A">
              <w:rPr>
                <w:noProof/>
              </w:rPr>
              <w:t>P</w:t>
            </w:r>
            <w:r>
              <w:rPr>
                <w:noProof/>
              </w:rPr>
              <w:t>ositioning misalignment</w:t>
            </w:r>
          </w:p>
          <w:p w14:paraId="47BA7D2B" w14:textId="0C423194" w:rsidR="001A098A" w:rsidRDefault="001A098A">
            <w:pPr>
              <w:pStyle w:val="CRCoverPage"/>
              <w:spacing w:after="0"/>
              <w:ind w:left="100"/>
              <w:rPr>
                <w:noProof/>
              </w:rPr>
            </w:pPr>
            <w:r>
              <w:rPr>
                <w:noProof/>
              </w:rPr>
              <w:t>-Influence of TRP measurement grid</w:t>
            </w:r>
          </w:p>
          <w:p w14:paraId="43D463FF" w14:textId="5446D35C" w:rsidR="001A098A" w:rsidRDefault="001A098A">
            <w:pPr>
              <w:pStyle w:val="CRCoverPage"/>
              <w:spacing w:after="0"/>
              <w:ind w:left="100"/>
              <w:rPr>
                <w:noProof/>
              </w:rPr>
            </w:pPr>
            <w:r>
              <w:rPr>
                <w:noProof/>
              </w:rPr>
              <w:t>-DUT repoositioning</w:t>
            </w:r>
          </w:p>
          <w:p w14:paraId="6D131AA1" w14:textId="698A3767" w:rsidR="001E41F3" w:rsidRDefault="00B04DC8">
            <w:pPr>
              <w:pStyle w:val="CRCoverPage"/>
              <w:spacing w:after="0"/>
              <w:ind w:left="100"/>
              <w:rPr>
                <w:noProof/>
              </w:rPr>
            </w:pPr>
            <w:r>
              <w:rPr>
                <w:noProof/>
              </w:rPr>
              <w:t>-I</w:t>
            </w:r>
            <w:r w:rsidR="007907F6">
              <w:rPr>
                <w:noProof/>
              </w:rPr>
              <w:t>nfluence of noise.</w:t>
            </w:r>
          </w:p>
          <w:p w14:paraId="52A0F2C5" w14:textId="24660D88" w:rsidR="00B04DC8" w:rsidRDefault="00F46466">
            <w:pPr>
              <w:pStyle w:val="CRCoverPage"/>
              <w:spacing w:after="0"/>
              <w:ind w:left="100"/>
              <w:rPr>
                <w:noProof/>
              </w:rPr>
            </w:pPr>
            <w:r>
              <w:rPr>
                <w:noProof/>
              </w:rPr>
              <w:t>-Systematic error related to beam peak search.</w:t>
            </w:r>
          </w:p>
          <w:p w14:paraId="054414EB" w14:textId="77777777" w:rsidR="000D0BB6" w:rsidRDefault="000D0BB6">
            <w:pPr>
              <w:pStyle w:val="CRCoverPage"/>
              <w:spacing w:after="0"/>
              <w:ind w:left="100"/>
              <w:rPr>
                <w:noProof/>
              </w:rPr>
            </w:pPr>
          </w:p>
          <w:p w14:paraId="21A479B4" w14:textId="77777777" w:rsidR="00B04DC8" w:rsidRDefault="007907F6">
            <w:pPr>
              <w:pStyle w:val="CRCoverPage"/>
              <w:spacing w:after="0"/>
              <w:ind w:left="100"/>
              <w:rPr>
                <w:noProof/>
              </w:rPr>
            </w:pPr>
            <w:r>
              <w:rPr>
                <w:noProof/>
              </w:rPr>
              <w:t>Define</w:t>
            </w:r>
            <w:r w:rsidR="00271182">
              <w:rPr>
                <w:noProof/>
              </w:rPr>
              <w:t>d</w:t>
            </w:r>
            <w:r>
              <w:rPr>
                <w:noProof/>
              </w:rPr>
              <w:t xml:space="preserve"> MTSU for</w:t>
            </w:r>
            <w:r w:rsidR="00B04DC8">
              <w:rPr>
                <w:noProof/>
              </w:rPr>
              <w:t xml:space="preserve"> the following test cases:</w:t>
            </w:r>
          </w:p>
          <w:p w14:paraId="1A43F549" w14:textId="1AE76BF0" w:rsidR="00B04DC8" w:rsidRDefault="00B04DC8">
            <w:pPr>
              <w:pStyle w:val="CRCoverPage"/>
              <w:spacing w:after="0"/>
              <w:ind w:left="100"/>
              <w:rPr>
                <w:noProof/>
              </w:rPr>
            </w:pPr>
            <w:r>
              <w:rPr>
                <w:noProof/>
              </w:rPr>
              <w:t>-</w:t>
            </w:r>
            <w:r w:rsidR="007907F6">
              <w:rPr>
                <w:noProof/>
              </w:rPr>
              <w:t xml:space="preserve">MOP-EIRP </w:t>
            </w:r>
          </w:p>
          <w:p w14:paraId="389A9723" w14:textId="77777777" w:rsidR="00B04DC8" w:rsidRDefault="00B04DC8">
            <w:pPr>
              <w:pStyle w:val="CRCoverPage"/>
              <w:spacing w:after="0"/>
              <w:ind w:left="100"/>
              <w:rPr>
                <w:noProof/>
              </w:rPr>
            </w:pPr>
            <w:r>
              <w:rPr>
                <w:noProof/>
              </w:rPr>
              <w:t>-</w:t>
            </w:r>
            <w:r w:rsidR="007907F6">
              <w:rPr>
                <w:noProof/>
              </w:rPr>
              <w:t xml:space="preserve">MOP-TRP </w:t>
            </w:r>
          </w:p>
          <w:p w14:paraId="31C656EC" w14:textId="17BD3562" w:rsidR="007907F6" w:rsidRDefault="00B04DC8">
            <w:pPr>
              <w:pStyle w:val="CRCoverPage"/>
              <w:spacing w:after="0"/>
              <w:ind w:left="100"/>
              <w:rPr>
                <w:noProof/>
              </w:rPr>
            </w:pPr>
            <w:r>
              <w:rPr>
                <w:noProof/>
              </w:rPr>
              <w:t>-</w:t>
            </w:r>
            <w:r w:rsidR="00892D95">
              <w:rPr>
                <w:noProof/>
              </w:rPr>
              <w:t>REFSENS -</w:t>
            </w:r>
            <w:r w:rsidR="007907F6">
              <w:rPr>
                <w:noProof/>
              </w:rPr>
              <w:t xml:space="preserve"> EIS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30FFB" w:rsidR="001E41F3" w:rsidRDefault="00892D95">
            <w:pPr>
              <w:pStyle w:val="CRCoverPage"/>
              <w:spacing w:after="0"/>
              <w:ind w:left="100"/>
              <w:rPr>
                <w:noProof/>
              </w:rPr>
            </w:pPr>
            <w:r>
              <w:rPr>
                <w:noProof/>
              </w:rPr>
              <w:t>Test specification will remain incomplete for PC6.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29A19" w:rsidR="001E41F3" w:rsidRDefault="007F18B8">
            <w:pPr>
              <w:pStyle w:val="CRCoverPage"/>
              <w:spacing w:after="0"/>
              <w:ind w:left="100"/>
              <w:rPr>
                <w:noProof/>
              </w:rPr>
            </w:pPr>
            <w:r>
              <w:rPr>
                <w:noProof/>
              </w:rPr>
              <w:t xml:space="preserve">B.2.2.1, B.2.2.22, B.2.2.26, </w:t>
            </w:r>
            <w:r w:rsidR="00271182">
              <w:rPr>
                <w:noProof/>
              </w:rPr>
              <w:t>B.2.2.27</w:t>
            </w:r>
            <w:r w:rsidR="00885DC8">
              <w:rPr>
                <w:noProof/>
              </w:rPr>
              <w:t>,</w:t>
            </w:r>
            <w:r>
              <w:rPr>
                <w:noProof/>
              </w:rPr>
              <w:t xml:space="preserve"> B.2.2.28,</w:t>
            </w:r>
            <w:r w:rsidR="00885DC8">
              <w:rPr>
                <w:noProof/>
              </w:rPr>
              <w:t xml:space="preserve"> B.3,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DB46BA" w14:textId="77777777" w:rsidR="006D7DBD" w:rsidRDefault="00FB6445" w:rsidP="006D7DBD">
            <w:pPr>
              <w:pStyle w:val="EditorsNote"/>
              <w:ind w:left="0" w:firstLine="0"/>
              <w:rPr>
                <w:noProof/>
              </w:rPr>
            </w:pPr>
            <w:r>
              <w:rPr>
                <w:noProof/>
              </w:rPr>
              <w:t>Comment for Editors:</w:t>
            </w:r>
          </w:p>
          <w:p w14:paraId="00D3B8F7" w14:textId="49B7C3B1" w:rsidR="00FB6445" w:rsidRDefault="00FB6445" w:rsidP="006D7DBD">
            <w:pPr>
              <w:pStyle w:val="EditorsNote"/>
              <w:ind w:left="0" w:firstLine="0"/>
              <w:rPr>
                <w:noProof/>
              </w:rPr>
            </w:pPr>
            <w:r w:rsidRPr="006D7DBD">
              <w:rPr>
                <w:noProof/>
                <w:color w:val="auto"/>
              </w:rPr>
              <w:t xml:space="preserve">-Please delete empty row in </w:t>
            </w:r>
            <w:r w:rsidRPr="006D7DBD">
              <w:rPr>
                <w:color w:val="auto"/>
              </w:rPr>
              <w:t>Table B.2.2.26-1</w:t>
            </w:r>
            <w:r w:rsidRPr="006D7DBD">
              <w:rPr>
                <w:color w:val="auto"/>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136C6FA3" w14:textId="77777777" w:rsidR="00311168" w:rsidRPr="009709C5" w:rsidRDefault="00311168" w:rsidP="00311168">
      <w:pPr>
        <w:pStyle w:val="Heading3"/>
      </w:pPr>
      <w:bookmarkStart w:id="1" w:name="_Toc21004786"/>
      <w:bookmarkStart w:id="2" w:name="_Toc36041559"/>
      <w:bookmarkStart w:id="3" w:name="_Toc36548783"/>
      <w:bookmarkStart w:id="4" w:name="_Toc43901258"/>
      <w:bookmarkStart w:id="5" w:name="_Toc52371992"/>
      <w:bookmarkStart w:id="6" w:name="_Toc58253450"/>
      <w:bookmarkStart w:id="7" w:name="_Toc75371582"/>
      <w:bookmarkStart w:id="8" w:name="_Toc83730748"/>
      <w:bookmarkStart w:id="9" w:name="_Toc90489249"/>
      <w:bookmarkStart w:id="10" w:name="_Toc100005315"/>
      <w:bookmarkStart w:id="11" w:name="_Toc114990138"/>
      <w:bookmarkStart w:id="12" w:name="_Toc171095360"/>
      <w:r w:rsidRPr="009709C5">
        <w:t>B.2.2.1</w:t>
      </w:r>
      <w:r w:rsidRPr="009709C5">
        <w:tab/>
        <w:t>Positioning misalignment</w:t>
      </w:r>
      <w:bookmarkEnd w:id="1"/>
      <w:bookmarkEnd w:id="2"/>
      <w:bookmarkEnd w:id="3"/>
      <w:bookmarkEnd w:id="4"/>
      <w:bookmarkEnd w:id="5"/>
      <w:bookmarkEnd w:id="6"/>
      <w:bookmarkEnd w:id="7"/>
      <w:bookmarkEnd w:id="8"/>
      <w:bookmarkEnd w:id="9"/>
      <w:bookmarkEnd w:id="10"/>
      <w:bookmarkEnd w:id="11"/>
      <w:bookmarkEnd w:id="12"/>
    </w:p>
    <w:p w14:paraId="420376FD" w14:textId="77777777" w:rsidR="00311168" w:rsidRPr="009709C5" w:rsidRDefault="00311168" w:rsidP="00311168">
      <w:r w:rsidRPr="009709C5">
        <w:t>See B.2.1.1.</w:t>
      </w:r>
    </w:p>
    <w:p w14:paraId="19F89949" w14:textId="77777777" w:rsidR="00311168" w:rsidRPr="009709C5" w:rsidRDefault="00311168" w:rsidP="00311168">
      <w:r w:rsidRPr="009709C5">
        <w:t>The uncertainty value of positioning misalignment is estimated as below table and used across clause B.</w:t>
      </w:r>
    </w:p>
    <w:p w14:paraId="711D4308" w14:textId="77777777" w:rsidR="00311168" w:rsidRPr="009709C5" w:rsidRDefault="00311168" w:rsidP="00311168">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311168" w:rsidRPr="009709C5" w14:paraId="0FE131A1" w14:textId="77777777" w:rsidTr="00B7495C">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AA18EFC" w14:textId="77777777" w:rsidR="00311168" w:rsidRPr="009709C5" w:rsidRDefault="00311168" w:rsidP="00B7495C">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72F6FD6F" w14:textId="77777777" w:rsidR="00311168" w:rsidRPr="009709C5" w:rsidRDefault="00311168" w:rsidP="00B7495C">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08658BC1" w14:textId="77777777" w:rsidR="00311168" w:rsidRPr="009709C5" w:rsidRDefault="00311168" w:rsidP="00B7495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AAF2B7A" w14:textId="77777777" w:rsidR="00311168" w:rsidRPr="009709C5" w:rsidRDefault="00311168" w:rsidP="00B7495C">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6D23C248" w14:textId="77777777" w:rsidR="00311168" w:rsidRPr="009709C5" w:rsidRDefault="00311168" w:rsidP="00B7495C">
            <w:pPr>
              <w:pStyle w:val="TAH"/>
            </w:pPr>
            <w:r w:rsidRPr="009709C5">
              <w:t>Standard uncertainty (σ) [dB]</w:t>
            </w:r>
          </w:p>
        </w:tc>
      </w:tr>
      <w:tr w:rsidR="00311168" w:rsidRPr="009709C5" w14:paraId="2A4C1D06" w14:textId="77777777" w:rsidTr="00B7495C">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39AF80" w14:textId="77777777" w:rsidR="00311168" w:rsidRPr="009709C5" w:rsidRDefault="00311168" w:rsidP="00B7495C">
            <w:pPr>
              <w:pStyle w:val="TAL"/>
              <w:rPr>
                <w:lang w:eastAsia="ja-JP"/>
              </w:rPr>
            </w:pPr>
            <w:r w:rsidRPr="009709C5">
              <w:rPr>
                <w:lang w:eastAsia="ja-JP"/>
              </w:rPr>
              <w:t>PC1</w:t>
            </w:r>
            <w:r>
              <w:rPr>
                <w:lang w:eastAsia="ja-JP"/>
              </w:rPr>
              <w:t>, PC5</w:t>
            </w:r>
          </w:p>
        </w:tc>
        <w:tc>
          <w:tcPr>
            <w:tcW w:w="1215" w:type="dxa"/>
            <w:tcBorders>
              <w:top w:val="single" w:sz="4" w:space="0" w:color="auto"/>
              <w:left w:val="single" w:sz="4" w:space="0" w:color="auto"/>
              <w:bottom w:val="single" w:sz="4" w:space="0" w:color="auto"/>
              <w:right w:val="single" w:sz="4" w:space="0" w:color="auto"/>
            </w:tcBorders>
            <w:hideMark/>
          </w:tcPr>
          <w:p w14:paraId="390E9C50" w14:textId="77777777" w:rsidR="00311168" w:rsidRPr="009709C5" w:rsidRDefault="00311168" w:rsidP="00B7495C">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008F889A" w14:textId="77777777" w:rsidR="00311168" w:rsidRPr="009709C5" w:rsidRDefault="00311168"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781FC3" w14:textId="77777777" w:rsidR="00311168" w:rsidRPr="009709C5" w:rsidRDefault="00311168" w:rsidP="00B7495C">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24674EF0" w14:textId="77777777" w:rsidR="00311168" w:rsidRPr="009709C5" w:rsidRDefault="00311168" w:rsidP="00B7495C">
            <w:pPr>
              <w:pStyle w:val="TAC"/>
            </w:pPr>
            <w:r w:rsidRPr="009709C5">
              <w:t>0.01</w:t>
            </w:r>
          </w:p>
        </w:tc>
      </w:tr>
      <w:tr w:rsidR="00311168" w:rsidRPr="009709C5" w14:paraId="16A32B36" w14:textId="77777777" w:rsidTr="00B7495C">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5024A7B" w14:textId="4CF44C85" w:rsidR="00311168" w:rsidRPr="009709C5" w:rsidRDefault="00311168" w:rsidP="00B7495C">
            <w:pPr>
              <w:pStyle w:val="TAL"/>
            </w:pPr>
            <w:r w:rsidRPr="009709C5">
              <w:t>PC3</w:t>
            </w:r>
            <w:ins w:id="13" w:author="Adan Toril" w:date="2024-08-07T09:16:00Z" w16du:dateUtc="2024-08-07T07:16:00Z">
              <w:r w:rsidR="00132862">
                <w:t>, PC6</w:t>
              </w:r>
            </w:ins>
          </w:p>
        </w:tc>
        <w:tc>
          <w:tcPr>
            <w:tcW w:w="1215" w:type="dxa"/>
            <w:tcBorders>
              <w:top w:val="single" w:sz="4" w:space="0" w:color="auto"/>
              <w:left w:val="single" w:sz="4" w:space="0" w:color="auto"/>
              <w:bottom w:val="single" w:sz="4" w:space="0" w:color="auto"/>
              <w:right w:val="single" w:sz="4" w:space="0" w:color="auto"/>
            </w:tcBorders>
          </w:tcPr>
          <w:p w14:paraId="03F023F8" w14:textId="77777777" w:rsidR="00311168" w:rsidRPr="009709C5" w:rsidRDefault="00311168" w:rsidP="00B7495C">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EA0A3A2" w14:textId="77777777" w:rsidR="00311168" w:rsidRPr="009709C5" w:rsidRDefault="00311168"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3B23CB7" w14:textId="77777777" w:rsidR="00311168" w:rsidRPr="009709C5" w:rsidRDefault="00311168" w:rsidP="00B7495C">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47D02188" w14:textId="77777777" w:rsidR="00311168" w:rsidRPr="009709C5" w:rsidRDefault="00311168" w:rsidP="00B7495C">
            <w:pPr>
              <w:pStyle w:val="TAC"/>
            </w:pPr>
            <w:r w:rsidRPr="009709C5">
              <w:t>0.00</w:t>
            </w:r>
          </w:p>
        </w:tc>
      </w:tr>
      <w:tr w:rsidR="0039169D" w:rsidRPr="009709C5" w:rsidDel="00132862" w14:paraId="44171B86" w14:textId="2FFEF229" w:rsidTr="00B7495C">
        <w:trPr>
          <w:cantSplit/>
          <w:tblHeader/>
          <w:jc w:val="center"/>
          <w:del w:id="14" w:author="Adan Toril" w:date="2024-08-07T09:17:00Z" w16du:dateUtc="2024-08-07T07:17:00Z"/>
        </w:trPr>
        <w:tc>
          <w:tcPr>
            <w:tcW w:w="0" w:type="auto"/>
            <w:tcBorders>
              <w:top w:val="single" w:sz="4" w:space="0" w:color="auto"/>
              <w:left w:val="single" w:sz="4" w:space="0" w:color="auto"/>
              <w:bottom w:val="single" w:sz="4" w:space="0" w:color="auto"/>
              <w:right w:val="single" w:sz="4" w:space="0" w:color="auto"/>
            </w:tcBorders>
            <w:vAlign w:val="center"/>
          </w:tcPr>
          <w:p w14:paraId="0CBD7111" w14:textId="4A4F4561" w:rsidR="0039169D" w:rsidRPr="003668BB" w:rsidDel="00132862" w:rsidRDefault="0039169D" w:rsidP="0039169D">
            <w:pPr>
              <w:pStyle w:val="TAL"/>
              <w:rPr>
                <w:del w:id="15" w:author="Adan Toril" w:date="2024-08-07T09:17:00Z" w16du:dateUtc="2024-08-07T07:17:00Z"/>
              </w:rPr>
            </w:pPr>
            <w:del w:id="16" w:author="Adan Toril" w:date="2024-08-07T09:17:00Z" w16du:dateUtc="2024-08-07T07:17:00Z">
              <w:r w:rsidRPr="003668BB" w:rsidDel="00132862">
                <w:rPr>
                  <w:rFonts w:hint="eastAsia"/>
                </w:rPr>
                <w:delText>P</w:delText>
              </w:r>
              <w:r w:rsidRPr="003668BB" w:rsidDel="00132862">
                <w:delText>C6</w:delText>
              </w:r>
            </w:del>
          </w:p>
        </w:tc>
        <w:tc>
          <w:tcPr>
            <w:tcW w:w="1215" w:type="dxa"/>
            <w:tcBorders>
              <w:top w:val="single" w:sz="4" w:space="0" w:color="auto"/>
              <w:left w:val="single" w:sz="4" w:space="0" w:color="auto"/>
              <w:bottom w:val="single" w:sz="4" w:space="0" w:color="auto"/>
              <w:right w:val="single" w:sz="4" w:space="0" w:color="auto"/>
            </w:tcBorders>
          </w:tcPr>
          <w:p w14:paraId="5AA7405D" w14:textId="5E4A7048" w:rsidR="0039169D" w:rsidRPr="009709C5" w:rsidDel="00132862" w:rsidRDefault="0039169D" w:rsidP="0039169D">
            <w:pPr>
              <w:pStyle w:val="TAC"/>
              <w:rPr>
                <w:del w:id="17" w:author="Adan Toril" w:date="2024-08-07T09:17:00Z" w16du:dateUtc="2024-08-07T07:17:00Z"/>
              </w:rPr>
            </w:pPr>
            <w:del w:id="18" w:author="Adan Toril" w:date="2024-07-11T17:09:00Z" w16du:dateUtc="2024-07-11T15:09:00Z">
              <w:r w:rsidDel="003447FE">
                <w:delText>FFS</w:delText>
              </w:r>
            </w:del>
          </w:p>
        </w:tc>
        <w:tc>
          <w:tcPr>
            <w:tcW w:w="1894" w:type="dxa"/>
            <w:tcBorders>
              <w:top w:val="single" w:sz="4" w:space="0" w:color="auto"/>
              <w:left w:val="single" w:sz="4" w:space="0" w:color="auto"/>
              <w:bottom w:val="single" w:sz="4" w:space="0" w:color="auto"/>
              <w:right w:val="single" w:sz="4" w:space="0" w:color="auto"/>
            </w:tcBorders>
          </w:tcPr>
          <w:p w14:paraId="5D5D098C" w14:textId="02CF674B" w:rsidR="0039169D" w:rsidRPr="003668BB" w:rsidDel="00132862" w:rsidRDefault="0039169D" w:rsidP="0039169D">
            <w:pPr>
              <w:pStyle w:val="TAC"/>
              <w:rPr>
                <w:del w:id="19" w:author="Adan Toril" w:date="2024-08-07T09:17:00Z" w16du:dateUtc="2024-08-07T07:17:00Z"/>
              </w:rPr>
            </w:pPr>
            <w:del w:id="20" w:author="Adan Toril" w:date="2024-07-11T17:09:00Z" w16du:dateUtc="2024-07-11T15:09:00Z">
              <w:r w:rsidDel="003447FE">
                <w:delText>FFS</w:delText>
              </w:r>
            </w:del>
          </w:p>
        </w:tc>
        <w:tc>
          <w:tcPr>
            <w:tcW w:w="992" w:type="dxa"/>
            <w:tcBorders>
              <w:top w:val="single" w:sz="4" w:space="0" w:color="auto"/>
              <w:left w:val="single" w:sz="4" w:space="0" w:color="auto"/>
              <w:bottom w:val="single" w:sz="4" w:space="0" w:color="auto"/>
              <w:right w:val="single" w:sz="4" w:space="0" w:color="auto"/>
            </w:tcBorders>
          </w:tcPr>
          <w:p w14:paraId="554430ED" w14:textId="2F408428" w:rsidR="0039169D" w:rsidRPr="009709C5" w:rsidDel="00132862" w:rsidRDefault="0039169D" w:rsidP="0039169D">
            <w:pPr>
              <w:pStyle w:val="TAC"/>
              <w:rPr>
                <w:del w:id="21" w:author="Adan Toril" w:date="2024-08-07T09:17:00Z" w16du:dateUtc="2024-08-07T07:17:00Z"/>
              </w:rPr>
            </w:pPr>
            <w:del w:id="22" w:author="Adan Toril" w:date="2024-07-11T17:09:00Z" w16du:dateUtc="2024-07-11T15:09:00Z">
              <w:r w:rsidDel="003447FE">
                <w:delText>FFS</w:delText>
              </w:r>
            </w:del>
          </w:p>
        </w:tc>
        <w:tc>
          <w:tcPr>
            <w:tcW w:w="1843" w:type="dxa"/>
            <w:tcBorders>
              <w:top w:val="single" w:sz="4" w:space="0" w:color="auto"/>
              <w:left w:val="single" w:sz="4" w:space="0" w:color="auto"/>
              <w:bottom w:val="single" w:sz="4" w:space="0" w:color="auto"/>
              <w:right w:val="single" w:sz="4" w:space="0" w:color="auto"/>
            </w:tcBorders>
          </w:tcPr>
          <w:p w14:paraId="3415D19C" w14:textId="717BA893" w:rsidR="0039169D" w:rsidRPr="009709C5" w:rsidDel="00132862" w:rsidRDefault="0039169D" w:rsidP="0039169D">
            <w:pPr>
              <w:pStyle w:val="TAC"/>
              <w:rPr>
                <w:del w:id="23" w:author="Adan Toril" w:date="2024-08-07T09:17:00Z" w16du:dateUtc="2024-08-07T07:17:00Z"/>
              </w:rPr>
            </w:pPr>
            <w:del w:id="24" w:author="Adan Toril" w:date="2024-07-11T17:09:00Z" w16du:dateUtc="2024-07-11T15:09:00Z">
              <w:r w:rsidDel="003447FE">
                <w:delText>FFS</w:delText>
              </w:r>
            </w:del>
          </w:p>
        </w:tc>
      </w:tr>
    </w:tbl>
    <w:p w14:paraId="33EE3766" w14:textId="77777777" w:rsidR="00311168" w:rsidRDefault="00311168" w:rsidP="00311168"/>
    <w:p w14:paraId="4FCB6ADA" w14:textId="77777777" w:rsidR="00311168" w:rsidRDefault="00311168" w:rsidP="00311168"/>
    <w:p w14:paraId="0132D97C" w14:textId="77777777" w:rsidR="00311168" w:rsidRPr="00854822" w:rsidRDefault="00311168" w:rsidP="00311168"/>
    <w:p w14:paraId="16CE0A58" w14:textId="77777777" w:rsidR="00311168" w:rsidRDefault="00311168" w:rsidP="00311168">
      <w:pPr>
        <w:pStyle w:val="Heading2"/>
        <w:rPr>
          <w:rFonts w:cs="Arial"/>
          <w:color w:val="FF0000"/>
          <w:szCs w:val="32"/>
        </w:rPr>
      </w:pPr>
      <w:r w:rsidRPr="00DE007D">
        <w:rPr>
          <w:rFonts w:cs="Arial"/>
          <w:color w:val="FF0000"/>
          <w:szCs w:val="32"/>
        </w:rPr>
        <w:t>&lt;&lt;&lt; Skip unchanged sections &gt;&gt;&gt;</w:t>
      </w:r>
    </w:p>
    <w:p w14:paraId="31EBAFC2" w14:textId="77777777" w:rsidR="00FD061D" w:rsidRPr="009709C5" w:rsidRDefault="00FD061D" w:rsidP="00FD061D">
      <w:pPr>
        <w:pStyle w:val="Heading3"/>
      </w:pPr>
      <w:bookmarkStart w:id="25" w:name="_Toc100005336"/>
      <w:bookmarkStart w:id="26" w:name="_Toc114990159"/>
      <w:bookmarkStart w:id="27" w:name="_Toc171095381"/>
      <w:r w:rsidRPr="009709C5">
        <w:t>B.2.2.22</w:t>
      </w:r>
      <w:r w:rsidRPr="009709C5">
        <w:tab/>
        <w:t>Influence of TRP measurement grid</w:t>
      </w:r>
      <w:bookmarkEnd w:id="25"/>
      <w:bookmarkEnd w:id="26"/>
      <w:bookmarkEnd w:id="27"/>
    </w:p>
    <w:p w14:paraId="39C26AA3" w14:textId="77777777" w:rsidR="00FD061D" w:rsidRPr="009709C5" w:rsidRDefault="00FD061D" w:rsidP="00FD061D">
      <w:r w:rsidRPr="009709C5">
        <w:t>See B.2.1.22.</w:t>
      </w:r>
    </w:p>
    <w:p w14:paraId="7281BBCA" w14:textId="77777777" w:rsidR="00FD061D" w:rsidRPr="009709C5" w:rsidRDefault="00FD061D" w:rsidP="00FD061D">
      <w:r w:rsidRPr="009709C5">
        <w:t>The uncertainty value of influence of TRP measurement grid is estimated as below table and used across clause B.</w:t>
      </w:r>
    </w:p>
    <w:p w14:paraId="760E26A5" w14:textId="77777777" w:rsidR="00FD061D" w:rsidRPr="009709C5" w:rsidRDefault="00FD061D" w:rsidP="00FD061D">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0"/>
        <w:gridCol w:w="1194"/>
        <w:gridCol w:w="1194"/>
        <w:gridCol w:w="1674"/>
        <w:gridCol w:w="921"/>
        <w:gridCol w:w="1184"/>
      </w:tblGrid>
      <w:tr w:rsidR="00FD061D" w:rsidRPr="009709C5" w14:paraId="766C2712" w14:textId="77777777" w:rsidTr="0039169D">
        <w:trPr>
          <w:cantSplit/>
          <w:tblHeader/>
          <w:jc w:val="center"/>
        </w:trPr>
        <w:tc>
          <w:tcPr>
            <w:tcW w:w="900" w:type="dxa"/>
            <w:tcBorders>
              <w:top w:val="single" w:sz="4" w:space="0" w:color="auto"/>
              <w:left w:val="single" w:sz="4" w:space="0" w:color="auto"/>
              <w:bottom w:val="single" w:sz="4" w:space="0" w:color="auto"/>
              <w:right w:val="single" w:sz="4" w:space="0" w:color="auto"/>
            </w:tcBorders>
            <w:hideMark/>
          </w:tcPr>
          <w:p w14:paraId="17ED884C" w14:textId="77777777" w:rsidR="00FD061D" w:rsidRPr="009709C5" w:rsidRDefault="00FD061D" w:rsidP="00B7495C">
            <w:pPr>
              <w:pStyle w:val="TAH"/>
            </w:pPr>
            <w:r w:rsidRPr="009709C5">
              <w:t>Power class</w:t>
            </w:r>
          </w:p>
        </w:tc>
        <w:tc>
          <w:tcPr>
            <w:tcW w:w="1194" w:type="dxa"/>
            <w:tcBorders>
              <w:top w:val="single" w:sz="4" w:space="0" w:color="auto"/>
              <w:left w:val="single" w:sz="4" w:space="0" w:color="auto"/>
              <w:bottom w:val="single" w:sz="4" w:space="0" w:color="auto"/>
              <w:right w:val="single" w:sz="4" w:space="0" w:color="auto"/>
            </w:tcBorders>
          </w:tcPr>
          <w:p w14:paraId="0E9284EF" w14:textId="77777777" w:rsidR="00FD061D" w:rsidRPr="009709C5" w:rsidRDefault="00FD061D" w:rsidP="00B7495C">
            <w:pPr>
              <w:pStyle w:val="TAH"/>
            </w:pPr>
            <w:r w:rsidRPr="009709C5">
              <w:t>Test case</w:t>
            </w:r>
          </w:p>
        </w:tc>
        <w:tc>
          <w:tcPr>
            <w:tcW w:w="1194" w:type="dxa"/>
            <w:tcBorders>
              <w:top w:val="single" w:sz="4" w:space="0" w:color="auto"/>
              <w:left w:val="single" w:sz="4" w:space="0" w:color="auto"/>
              <w:bottom w:val="single" w:sz="4" w:space="0" w:color="auto"/>
              <w:right w:val="single" w:sz="4" w:space="0" w:color="auto"/>
            </w:tcBorders>
            <w:hideMark/>
          </w:tcPr>
          <w:p w14:paraId="26027694" w14:textId="77777777" w:rsidR="00FD061D" w:rsidRPr="009709C5" w:rsidRDefault="00FD061D" w:rsidP="00B7495C">
            <w:pPr>
              <w:pStyle w:val="TAH"/>
            </w:pPr>
            <w:r w:rsidRPr="009709C5">
              <w:t>Uncertainty value</w:t>
            </w:r>
          </w:p>
        </w:tc>
        <w:tc>
          <w:tcPr>
            <w:tcW w:w="1674" w:type="dxa"/>
            <w:tcBorders>
              <w:top w:val="single" w:sz="4" w:space="0" w:color="auto"/>
              <w:left w:val="single" w:sz="4" w:space="0" w:color="auto"/>
              <w:bottom w:val="single" w:sz="4" w:space="0" w:color="auto"/>
              <w:right w:val="single" w:sz="4" w:space="0" w:color="auto"/>
            </w:tcBorders>
            <w:hideMark/>
          </w:tcPr>
          <w:p w14:paraId="478BD69E" w14:textId="77777777" w:rsidR="00FD061D" w:rsidRPr="009709C5" w:rsidRDefault="00FD061D" w:rsidP="00B7495C">
            <w:pPr>
              <w:pStyle w:val="TAH"/>
            </w:pPr>
            <w:r w:rsidRPr="009709C5">
              <w:t>Distribution of the probability</w:t>
            </w:r>
          </w:p>
        </w:tc>
        <w:tc>
          <w:tcPr>
            <w:tcW w:w="921" w:type="dxa"/>
            <w:tcBorders>
              <w:top w:val="single" w:sz="4" w:space="0" w:color="auto"/>
              <w:left w:val="single" w:sz="4" w:space="0" w:color="auto"/>
              <w:bottom w:val="single" w:sz="4" w:space="0" w:color="auto"/>
              <w:right w:val="single" w:sz="4" w:space="0" w:color="auto"/>
            </w:tcBorders>
            <w:hideMark/>
          </w:tcPr>
          <w:p w14:paraId="5AB556D8" w14:textId="77777777" w:rsidR="00FD061D" w:rsidRPr="009709C5" w:rsidRDefault="00FD061D" w:rsidP="00B7495C">
            <w:pPr>
              <w:pStyle w:val="TAH"/>
            </w:pPr>
            <w:r w:rsidRPr="009709C5">
              <w:t>Divisor</w:t>
            </w:r>
          </w:p>
        </w:tc>
        <w:tc>
          <w:tcPr>
            <w:tcW w:w="1184" w:type="dxa"/>
            <w:tcBorders>
              <w:top w:val="single" w:sz="4" w:space="0" w:color="auto"/>
              <w:left w:val="single" w:sz="4" w:space="0" w:color="auto"/>
              <w:bottom w:val="single" w:sz="4" w:space="0" w:color="auto"/>
              <w:right w:val="single" w:sz="4" w:space="0" w:color="auto"/>
            </w:tcBorders>
            <w:hideMark/>
          </w:tcPr>
          <w:p w14:paraId="79D18870" w14:textId="77777777" w:rsidR="00FD061D" w:rsidRPr="009709C5" w:rsidRDefault="00FD061D" w:rsidP="00B7495C">
            <w:pPr>
              <w:pStyle w:val="TAH"/>
            </w:pPr>
            <w:r w:rsidRPr="009709C5">
              <w:t>Standard uncertainty (σ) [dB]</w:t>
            </w:r>
          </w:p>
        </w:tc>
      </w:tr>
      <w:tr w:rsidR="00FD061D" w:rsidRPr="00551F41" w14:paraId="378DBBFB" w14:textId="77777777" w:rsidTr="0039169D">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2E23DD71" w14:textId="77777777" w:rsidR="00FD061D" w:rsidRPr="00551F41" w:rsidRDefault="00FD061D" w:rsidP="00B7495C">
            <w:pPr>
              <w:keepNext/>
              <w:keepLines/>
              <w:spacing w:after="0"/>
              <w:rPr>
                <w:rFonts w:ascii="Arial" w:hAnsi="Arial"/>
                <w:sz w:val="18"/>
              </w:rPr>
            </w:pPr>
            <w:r w:rsidRPr="00551F41">
              <w:rPr>
                <w:rFonts w:ascii="Arial" w:hAnsi="Arial"/>
                <w:sz w:val="18"/>
              </w:rPr>
              <w:t>PC1</w:t>
            </w:r>
            <w:r w:rsidRPr="003E399E">
              <w:rPr>
                <w:rFonts w:ascii="Arial" w:hAnsi="Arial"/>
                <w:sz w:val="18"/>
              </w:rPr>
              <w:t>, PC5</w:t>
            </w:r>
            <w:r w:rsidRPr="00E61043">
              <w:rPr>
                <w:rFonts w:ascii="Arial" w:hAnsi="Arial"/>
                <w:sz w:val="18"/>
              </w:rPr>
              <w:t xml:space="preserve"> (Note 1)</w:t>
            </w:r>
          </w:p>
        </w:tc>
        <w:tc>
          <w:tcPr>
            <w:tcW w:w="1194" w:type="dxa"/>
            <w:tcBorders>
              <w:top w:val="single" w:sz="4" w:space="0" w:color="auto"/>
              <w:left w:val="single" w:sz="4" w:space="0" w:color="auto"/>
              <w:bottom w:val="single" w:sz="4" w:space="0" w:color="auto"/>
              <w:right w:val="single" w:sz="4" w:space="0" w:color="auto"/>
            </w:tcBorders>
          </w:tcPr>
          <w:p w14:paraId="30F3144A" w14:textId="77777777" w:rsidR="00FD061D" w:rsidRPr="00551F41" w:rsidRDefault="00FD061D" w:rsidP="00B7495C">
            <w:pPr>
              <w:keepNext/>
              <w:keepLines/>
              <w:spacing w:after="0"/>
              <w:jc w:val="center"/>
              <w:rPr>
                <w:rFonts w:ascii="Arial" w:hAnsi="Arial"/>
                <w:sz w:val="18"/>
              </w:rPr>
            </w:pPr>
            <w:r w:rsidRPr="00551F41">
              <w:rPr>
                <w:rFonts w:ascii="Arial" w:hAnsi="Arial"/>
                <w:sz w:val="18"/>
              </w:rPr>
              <w:t>Default</w:t>
            </w:r>
          </w:p>
        </w:tc>
        <w:tc>
          <w:tcPr>
            <w:tcW w:w="1194" w:type="dxa"/>
            <w:tcBorders>
              <w:top w:val="single" w:sz="4" w:space="0" w:color="auto"/>
              <w:left w:val="single" w:sz="4" w:space="0" w:color="auto"/>
              <w:bottom w:val="single" w:sz="4" w:space="0" w:color="auto"/>
              <w:right w:val="single" w:sz="4" w:space="0" w:color="auto"/>
            </w:tcBorders>
          </w:tcPr>
          <w:p w14:paraId="785E255C" w14:textId="77777777" w:rsidR="00FD061D" w:rsidRPr="00551F41" w:rsidRDefault="00FD061D" w:rsidP="00B7495C">
            <w:pPr>
              <w:keepNext/>
              <w:keepLines/>
              <w:spacing w:after="0"/>
              <w:jc w:val="center"/>
              <w:rPr>
                <w:rFonts w:ascii="Arial" w:hAnsi="Arial"/>
                <w:sz w:val="18"/>
              </w:rPr>
            </w:pPr>
            <w:r w:rsidRPr="00551F41">
              <w:rPr>
                <w:rFonts w:ascii="Arial" w:hAnsi="Arial"/>
                <w:sz w:val="18"/>
              </w:rPr>
              <w:t>0.25</w:t>
            </w:r>
          </w:p>
        </w:tc>
        <w:tc>
          <w:tcPr>
            <w:tcW w:w="1674" w:type="dxa"/>
            <w:tcBorders>
              <w:top w:val="single" w:sz="4" w:space="0" w:color="auto"/>
              <w:left w:val="single" w:sz="4" w:space="0" w:color="auto"/>
              <w:bottom w:val="single" w:sz="4" w:space="0" w:color="auto"/>
              <w:right w:val="single" w:sz="4" w:space="0" w:color="auto"/>
            </w:tcBorders>
          </w:tcPr>
          <w:p w14:paraId="4ECC2964" w14:textId="77777777" w:rsidR="00FD061D" w:rsidRPr="00551F41" w:rsidRDefault="00FD061D" w:rsidP="00B7495C">
            <w:pPr>
              <w:keepNext/>
              <w:keepLines/>
              <w:spacing w:after="0"/>
              <w:jc w:val="center"/>
              <w:rPr>
                <w:rFonts w:ascii="Arial" w:hAnsi="Arial"/>
                <w:sz w:val="18"/>
              </w:rPr>
            </w:pPr>
            <w:r w:rsidRPr="00551F41">
              <w:rPr>
                <w:rFonts w:ascii="Arial" w:hAnsi="Arial"/>
                <w:sz w:val="18"/>
              </w:rPr>
              <w:t>Actual</w:t>
            </w:r>
          </w:p>
        </w:tc>
        <w:tc>
          <w:tcPr>
            <w:tcW w:w="921" w:type="dxa"/>
            <w:tcBorders>
              <w:top w:val="single" w:sz="4" w:space="0" w:color="auto"/>
              <w:left w:val="single" w:sz="4" w:space="0" w:color="auto"/>
              <w:bottom w:val="single" w:sz="4" w:space="0" w:color="auto"/>
              <w:right w:val="single" w:sz="4" w:space="0" w:color="auto"/>
            </w:tcBorders>
          </w:tcPr>
          <w:p w14:paraId="095CBB9F" w14:textId="77777777" w:rsidR="00FD061D" w:rsidRPr="00551F41" w:rsidRDefault="00FD061D" w:rsidP="00B7495C">
            <w:pPr>
              <w:keepNext/>
              <w:keepLines/>
              <w:spacing w:after="0"/>
              <w:jc w:val="center"/>
              <w:rPr>
                <w:rFonts w:ascii="Arial" w:hAnsi="Arial"/>
                <w:sz w:val="18"/>
              </w:rPr>
            </w:pPr>
            <w:r w:rsidRPr="00551F41">
              <w:rPr>
                <w:rFonts w:ascii="Arial" w:hAnsi="Arial"/>
                <w:sz w:val="18"/>
              </w:rPr>
              <w:t>1.00</w:t>
            </w:r>
          </w:p>
        </w:tc>
        <w:tc>
          <w:tcPr>
            <w:tcW w:w="1184" w:type="dxa"/>
            <w:tcBorders>
              <w:top w:val="single" w:sz="4" w:space="0" w:color="auto"/>
              <w:left w:val="single" w:sz="4" w:space="0" w:color="auto"/>
              <w:bottom w:val="single" w:sz="4" w:space="0" w:color="auto"/>
              <w:right w:val="single" w:sz="4" w:space="0" w:color="auto"/>
            </w:tcBorders>
          </w:tcPr>
          <w:p w14:paraId="45967184" w14:textId="77777777" w:rsidR="00FD061D" w:rsidRPr="00551F41" w:rsidRDefault="00FD061D" w:rsidP="00B7495C">
            <w:pPr>
              <w:keepNext/>
              <w:keepLines/>
              <w:spacing w:after="0"/>
              <w:jc w:val="center"/>
              <w:rPr>
                <w:rFonts w:ascii="Arial" w:hAnsi="Arial"/>
                <w:sz w:val="18"/>
              </w:rPr>
            </w:pPr>
            <w:r w:rsidRPr="00551F41">
              <w:rPr>
                <w:rFonts w:ascii="Arial" w:hAnsi="Arial"/>
                <w:sz w:val="18"/>
              </w:rPr>
              <w:t>0.25</w:t>
            </w:r>
          </w:p>
        </w:tc>
      </w:tr>
      <w:tr w:rsidR="00FD061D" w:rsidRPr="00551F41" w14:paraId="130D7591" w14:textId="77777777" w:rsidTr="0039169D">
        <w:trPr>
          <w:cantSplit/>
          <w:tblHeader/>
          <w:jc w:val="center"/>
        </w:trPr>
        <w:tc>
          <w:tcPr>
            <w:tcW w:w="900" w:type="dxa"/>
            <w:vMerge/>
            <w:tcBorders>
              <w:left w:val="single" w:sz="4" w:space="0" w:color="auto"/>
              <w:right w:val="single" w:sz="4" w:space="0" w:color="auto"/>
            </w:tcBorders>
            <w:vAlign w:val="center"/>
          </w:tcPr>
          <w:p w14:paraId="53715CA8" w14:textId="77777777" w:rsidR="00FD061D" w:rsidRPr="00551F41" w:rsidRDefault="00FD061D" w:rsidP="00B7495C">
            <w:pPr>
              <w:keepNext/>
              <w:keepLines/>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tcPr>
          <w:p w14:paraId="3EFC7605" w14:textId="77777777" w:rsidR="00FD061D" w:rsidRPr="00551F41" w:rsidRDefault="00FD061D" w:rsidP="00B7495C">
            <w:pPr>
              <w:keepNext/>
              <w:keepLines/>
              <w:spacing w:after="0"/>
              <w:jc w:val="center"/>
              <w:rPr>
                <w:rFonts w:ascii="Arial" w:hAnsi="Arial"/>
                <w:sz w:val="18"/>
              </w:rPr>
            </w:pPr>
            <w:r w:rsidRPr="00551F41">
              <w:rPr>
                <w:rFonts w:ascii="Arial" w:hAnsi="Arial"/>
                <w:sz w:val="18"/>
              </w:rPr>
              <w:t>SE</w:t>
            </w:r>
          </w:p>
        </w:tc>
        <w:tc>
          <w:tcPr>
            <w:tcW w:w="1194" w:type="dxa"/>
            <w:tcBorders>
              <w:top w:val="single" w:sz="4" w:space="0" w:color="auto"/>
              <w:left w:val="single" w:sz="4" w:space="0" w:color="auto"/>
              <w:bottom w:val="single" w:sz="4" w:space="0" w:color="auto"/>
              <w:right w:val="single" w:sz="4" w:space="0" w:color="auto"/>
            </w:tcBorders>
          </w:tcPr>
          <w:p w14:paraId="76486140" w14:textId="77777777" w:rsidR="00FD061D" w:rsidRPr="00551F41" w:rsidRDefault="00FD061D" w:rsidP="00B7495C">
            <w:pPr>
              <w:keepNext/>
              <w:keepLines/>
              <w:spacing w:after="0"/>
              <w:jc w:val="center"/>
              <w:rPr>
                <w:rFonts w:ascii="Arial" w:hAnsi="Arial"/>
                <w:sz w:val="18"/>
              </w:rPr>
            </w:pPr>
            <w:r w:rsidRPr="00E61043">
              <w:rPr>
                <w:rFonts w:ascii="Arial" w:hAnsi="Arial"/>
                <w:sz w:val="18"/>
              </w:rPr>
              <w:t>0.25</w:t>
            </w:r>
          </w:p>
        </w:tc>
        <w:tc>
          <w:tcPr>
            <w:tcW w:w="1674" w:type="dxa"/>
            <w:tcBorders>
              <w:top w:val="single" w:sz="4" w:space="0" w:color="auto"/>
              <w:left w:val="single" w:sz="4" w:space="0" w:color="auto"/>
              <w:bottom w:val="single" w:sz="4" w:space="0" w:color="auto"/>
              <w:right w:val="single" w:sz="4" w:space="0" w:color="auto"/>
            </w:tcBorders>
          </w:tcPr>
          <w:p w14:paraId="51C7C05F" w14:textId="77777777" w:rsidR="00FD061D" w:rsidRPr="00551F41" w:rsidRDefault="00FD061D" w:rsidP="00B7495C">
            <w:pPr>
              <w:keepNext/>
              <w:keepLines/>
              <w:spacing w:after="0"/>
              <w:jc w:val="center"/>
              <w:rPr>
                <w:rFonts w:ascii="Arial" w:hAnsi="Arial"/>
                <w:sz w:val="18"/>
              </w:rPr>
            </w:pPr>
            <w:r w:rsidRPr="00551F41">
              <w:rPr>
                <w:rFonts w:ascii="Arial" w:hAnsi="Arial"/>
                <w:sz w:val="18"/>
              </w:rPr>
              <w:t>Actual</w:t>
            </w:r>
          </w:p>
        </w:tc>
        <w:tc>
          <w:tcPr>
            <w:tcW w:w="921" w:type="dxa"/>
            <w:tcBorders>
              <w:top w:val="single" w:sz="4" w:space="0" w:color="auto"/>
              <w:left w:val="single" w:sz="4" w:space="0" w:color="auto"/>
              <w:bottom w:val="single" w:sz="4" w:space="0" w:color="auto"/>
              <w:right w:val="single" w:sz="4" w:space="0" w:color="auto"/>
            </w:tcBorders>
          </w:tcPr>
          <w:p w14:paraId="772BDA8B" w14:textId="77777777" w:rsidR="00FD061D" w:rsidRPr="00551F41" w:rsidRDefault="00FD061D" w:rsidP="00B7495C">
            <w:pPr>
              <w:keepNext/>
              <w:keepLines/>
              <w:spacing w:after="0"/>
              <w:jc w:val="center"/>
              <w:rPr>
                <w:rFonts w:ascii="Arial" w:hAnsi="Arial"/>
                <w:sz w:val="18"/>
              </w:rPr>
            </w:pPr>
            <w:r w:rsidRPr="00551F41">
              <w:rPr>
                <w:rFonts w:ascii="Arial" w:hAnsi="Arial"/>
                <w:sz w:val="18"/>
              </w:rPr>
              <w:t>1.00</w:t>
            </w:r>
          </w:p>
        </w:tc>
        <w:tc>
          <w:tcPr>
            <w:tcW w:w="1184" w:type="dxa"/>
            <w:tcBorders>
              <w:top w:val="single" w:sz="4" w:space="0" w:color="auto"/>
              <w:left w:val="single" w:sz="4" w:space="0" w:color="auto"/>
              <w:bottom w:val="single" w:sz="4" w:space="0" w:color="auto"/>
              <w:right w:val="single" w:sz="4" w:space="0" w:color="auto"/>
            </w:tcBorders>
          </w:tcPr>
          <w:p w14:paraId="686C051F" w14:textId="77777777" w:rsidR="00FD061D" w:rsidRPr="00551F41" w:rsidRDefault="00FD061D" w:rsidP="00B7495C">
            <w:pPr>
              <w:keepNext/>
              <w:keepLines/>
              <w:spacing w:after="0"/>
              <w:jc w:val="center"/>
              <w:rPr>
                <w:rFonts w:ascii="Arial" w:hAnsi="Arial"/>
                <w:sz w:val="18"/>
              </w:rPr>
            </w:pPr>
            <w:r w:rsidRPr="00E61043">
              <w:rPr>
                <w:rFonts w:ascii="Arial" w:hAnsi="Arial"/>
                <w:sz w:val="18"/>
              </w:rPr>
              <w:t>0.25</w:t>
            </w:r>
          </w:p>
        </w:tc>
      </w:tr>
      <w:tr w:rsidR="00FD061D" w:rsidRPr="009709C5" w14:paraId="576342D5" w14:textId="77777777" w:rsidTr="0039169D">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06640675" w14:textId="77777777" w:rsidR="00FD061D" w:rsidRPr="009709C5" w:rsidRDefault="00FD061D" w:rsidP="00B7495C">
            <w:pPr>
              <w:pStyle w:val="TAL"/>
            </w:pPr>
            <w:r w:rsidRPr="009709C5">
              <w:t>PC3</w:t>
            </w:r>
          </w:p>
        </w:tc>
        <w:tc>
          <w:tcPr>
            <w:tcW w:w="1194" w:type="dxa"/>
            <w:tcBorders>
              <w:top w:val="single" w:sz="4" w:space="0" w:color="auto"/>
              <w:left w:val="single" w:sz="4" w:space="0" w:color="auto"/>
              <w:bottom w:val="single" w:sz="4" w:space="0" w:color="auto"/>
              <w:right w:val="single" w:sz="4" w:space="0" w:color="auto"/>
            </w:tcBorders>
          </w:tcPr>
          <w:p w14:paraId="4658749F" w14:textId="77777777" w:rsidR="00FD061D" w:rsidRPr="009709C5" w:rsidRDefault="00FD061D" w:rsidP="00B7495C">
            <w:pPr>
              <w:pStyle w:val="TAC"/>
            </w:pPr>
            <w:r w:rsidRPr="009709C5">
              <w:t>Default</w:t>
            </w:r>
          </w:p>
        </w:tc>
        <w:tc>
          <w:tcPr>
            <w:tcW w:w="1194" w:type="dxa"/>
            <w:tcBorders>
              <w:top w:val="single" w:sz="4" w:space="0" w:color="auto"/>
              <w:left w:val="single" w:sz="4" w:space="0" w:color="auto"/>
              <w:bottom w:val="single" w:sz="4" w:space="0" w:color="auto"/>
              <w:right w:val="single" w:sz="4" w:space="0" w:color="auto"/>
            </w:tcBorders>
          </w:tcPr>
          <w:p w14:paraId="4A7EC17E" w14:textId="77777777" w:rsidR="00FD061D" w:rsidRPr="009709C5" w:rsidRDefault="00FD061D" w:rsidP="00B7495C">
            <w:pPr>
              <w:pStyle w:val="TAC"/>
            </w:pPr>
            <w:r w:rsidRPr="009709C5">
              <w:t>0.25</w:t>
            </w:r>
          </w:p>
        </w:tc>
        <w:tc>
          <w:tcPr>
            <w:tcW w:w="1674" w:type="dxa"/>
            <w:tcBorders>
              <w:top w:val="single" w:sz="4" w:space="0" w:color="auto"/>
              <w:left w:val="single" w:sz="4" w:space="0" w:color="auto"/>
              <w:bottom w:val="single" w:sz="4" w:space="0" w:color="auto"/>
              <w:right w:val="single" w:sz="4" w:space="0" w:color="auto"/>
            </w:tcBorders>
          </w:tcPr>
          <w:p w14:paraId="7BD1CE6B" w14:textId="77777777" w:rsidR="00FD061D" w:rsidRPr="009709C5" w:rsidRDefault="00FD061D" w:rsidP="00B7495C">
            <w:pPr>
              <w:pStyle w:val="TAC"/>
            </w:pPr>
            <w:r w:rsidRPr="009709C5">
              <w:t>Actual</w:t>
            </w:r>
          </w:p>
        </w:tc>
        <w:tc>
          <w:tcPr>
            <w:tcW w:w="921" w:type="dxa"/>
            <w:tcBorders>
              <w:top w:val="single" w:sz="4" w:space="0" w:color="auto"/>
              <w:left w:val="single" w:sz="4" w:space="0" w:color="auto"/>
              <w:bottom w:val="single" w:sz="4" w:space="0" w:color="auto"/>
              <w:right w:val="single" w:sz="4" w:space="0" w:color="auto"/>
            </w:tcBorders>
          </w:tcPr>
          <w:p w14:paraId="3AE8E24C" w14:textId="77777777" w:rsidR="00FD061D" w:rsidRPr="009709C5" w:rsidRDefault="00FD061D" w:rsidP="00B7495C">
            <w:pPr>
              <w:pStyle w:val="TAC"/>
            </w:pPr>
            <w:r w:rsidRPr="009709C5">
              <w:t>1.00</w:t>
            </w:r>
          </w:p>
        </w:tc>
        <w:tc>
          <w:tcPr>
            <w:tcW w:w="1184" w:type="dxa"/>
            <w:tcBorders>
              <w:top w:val="single" w:sz="4" w:space="0" w:color="auto"/>
              <w:left w:val="single" w:sz="4" w:space="0" w:color="auto"/>
              <w:bottom w:val="single" w:sz="4" w:space="0" w:color="auto"/>
              <w:right w:val="single" w:sz="4" w:space="0" w:color="auto"/>
            </w:tcBorders>
          </w:tcPr>
          <w:p w14:paraId="133E482B" w14:textId="77777777" w:rsidR="00FD061D" w:rsidRPr="009709C5" w:rsidRDefault="00FD061D" w:rsidP="00B7495C">
            <w:pPr>
              <w:pStyle w:val="TAC"/>
            </w:pPr>
            <w:r w:rsidRPr="009709C5">
              <w:t>0.25</w:t>
            </w:r>
          </w:p>
        </w:tc>
      </w:tr>
      <w:tr w:rsidR="00FD061D" w:rsidRPr="009709C5" w14:paraId="0BFCACFF" w14:textId="77777777" w:rsidTr="0039169D">
        <w:trPr>
          <w:cantSplit/>
          <w:tblHeader/>
          <w:jc w:val="center"/>
        </w:trPr>
        <w:tc>
          <w:tcPr>
            <w:tcW w:w="900" w:type="dxa"/>
            <w:vMerge/>
            <w:tcBorders>
              <w:top w:val="single" w:sz="4" w:space="0" w:color="auto"/>
              <w:left w:val="single" w:sz="4" w:space="0" w:color="auto"/>
              <w:right w:val="single" w:sz="4" w:space="0" w:color="auto"/>
            </w:tcBorders>
            <w:vAlign w:val="center"/>
          </w:tcPr>
          <w:p w14:paraId="1607BB79" w14:textId="77777777" w:rsidR="00FD061D" w:rsidRPr="009709C5" w:rsidRDefault="00FD061D" w:rsidP="00B7495C">
            <w:pPr>
              <w:pStyle w:val="TAL"/>
            </w:pPr>
          </w:p>
        </w:tc>
        <w:tc>
          <w:tcPr>
            <w:tcW w:w="1194" w:type="dxa"/>
            <w:tcBorders>
              <w:top w:val="single" w:sz="4" w:space="0" w:color="auto"/>
              <w:left w:val="single" w:sz="4" w:space="0" w:color="auto"/>
              <w:bottom w:val="single" w:sz="4" w:space="0" w:color="auto"/>
              <w:right w:val="single" w:sz="4" w:space="0" w:color="auto"/>
            </w:tcBorders>
          </w:tcPr>
          <w:p w14:paraId="41AFDF7B" w14:textId="77777777" w:rsidR="00FD061D" w:rsidRPr="009709C5" w:rsidRDefault="00FD061D" w:rsidP="00B7495C">
            <w:pPr>
              <w:pStyle w:val="TAC"/>
            </w:pPr>
            <w:r w:rsidRPr="009709C5">
              <w:t>SE</w:t>
            </w:r>
          </w:p>
        </w:tc>
        <w:tc>
          <w:tcPr>
            <w:tcW w:w="1194" w:type="dxa"/>
            <w:tcBorders>
              <w:top w:val="single" w:sz="4" w:space="0" w:color="auto"/>
              <w:left w:val="single" w:sz="4" w:space="0" w:color="auto"/>
              <w:bottom w:val="single" w:sz="4" w:space="0" w:color="auto"/>
              <w:right w:val="single" w:sz="4" w:space="0" w:color="auto"/>
            </w:tcBorders>
          </w:tcPr>
          <w:p w14:paraId="131D5950" w14:textId="77777777" w:rsidR="00FD061D" w:rsidRPr="009709C5" w:rsidRDefault="00FD061D" w:rsidP="00B7495C">
            <w:pPr>
              <w:pStyle w:val="TAC"/>
            </w:pPr>
            <w:r w:rsidRPr="009709C5">
              <w:t>0.32</w:t>
            </w:r>
          </w:p>
        </w:tc>
        <w:tc>
          <w:tcPr>
            <w:tcW w:w="1674" w:type="dxa"/>
            <w:tcBorders>
              <w:top w:val="single" w:sz="4" w:space="0" w:color="auto"/>
              <w:left w:val="single" w:sz="4" w:space="0" w:color="auto"/>
              <w:bottom w:val="single" w:sz="4" w:space="0" w:color="auto"/>
              <w:right w:val="single" w:sz="4" w:space="0" w:color="auto"/>
            </w:tcBorders>
          </w:tcPr>
          <w:p w14:paraId="67F80D8E" w14:textId="77777777" w:rsidR="00FD061D" w:rsidRPr="009709C5" w:rsidRDefault="00FD061D" w:rsidP="00B7495C">
            <w:pPr>
              <w:pStyle w:val="TAC"/>
            </w:pPr>
            <w:r w:rsidRPr="009709C5">
              <w:t>Actual</w:t>
            </w:r>
          </w:p>
        </w:tc>
        <w:tc>
          <w:tcPr>
            <w:tcW w:w="921" w:type="dxa"/>
            <w:tcBorders>
              <w:top w:val="single" w:sz="4" w:space="0" w:color="auto"/>
              <w:left w:val="single" w:sz="4" w:space="0" w:color="auto"/>
              <w:bottom w:val="single" w:sz="4" w:space="0" w:color="auto"/>
              <w:right w:val="single" w:sz="4" w:space="0" w:color="auto"/>
            </w:tcBorders>
          </w:tcPr>
          <w:p w14:paraId="322CE2F8" w14:textId="77777777" w:rsidR="00FD061D" w:rsidRPr="009709C5" w:rsidRDefault="00FD061D" w:rsidP="00B7495C">
            <w:pPr>
              <w:pStyle w:val="TAC"/>
            </w:pPr>
            <w:r w:rsidRPr="009709C5">
              <w:t>1.00</w:t>
            </w:r>
          </w:p>
        </w:tc>
        <w:tc>
          <w:tcPr>
            <w:tcW w:w="1184" w:type="dxa"/>
            <w:tcBorders>
              <w:top w:val="single" w:sz="4" w:space="0" w:color="auto"/>
              <w:left w:val="single" w:sz="4" w:space="0" w:color="auto"/>
              <w:bottom w:val="single" w:sz="4" w:space="0" w:color="auto"/>
              <w:right w:val="single" w:sz="4" w:space="0" w:color="auto"/>
            </w:tcBorders>
          </w:tcPr>
          <w:p w14:paraId="7F0C0A86" w14:textId="77777777" w:rsidR="00FD061D" w:rsidRPr="009709C5" w:rsidRDefault="00FD061D" w:rsidP="00B7495C">
            <w:pPr>
              <w:pStyle w:val="TAC"/>
            </w:pPr>
            <w:r w:rsidRPr="009709C5">
              <w:t>0.32</w:t>
            </w:r>
          </w:p>
        </w:tc>
      </w:tr>
      <w:tr w:rsidR="0039169D" w:rsidRPr="009709C5" w14:paraId="495C30FD" w14:textId="77777777" w:rsidTr="0039169D">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77855EEB" w14:textId="77777777" w:rsidR="0039169D" w:rsidRPr="009709C5" w:rsidRDefault="0039169D" w:rsidP="0039169D">
            <w:pPr>
              <w:pStyle w:val="TAL"/>
            </w:pPr>
            <w:r w:rsidRPr="00551F41">
              <w:t>PC</w:t>
            </w:r>
            <w:r>
              <w:t>6</w:t>
            </w:r>
          </w:p>
        </w:tc>
        <w:tc>
          <w:tcPr>
            <w:tcW w:w="1194" w:type="dxa"/>
            <w:tcBorders>
              <w:top w:val="single" w:sz="4" w:space="0" w:color="auto"/>
              <w:left w:val="single" w:sz="4" w:space="0" w:color="auto"/>
              <w:bottom w:val="single" w:sz="4" w:space="0" w:color="auto"/>
              <w:right w:val="single" w:sz="4" w:space="0" w:color="auto"/>
            </w:tcBorders>
          </w:tcPr>
          <w:p w14:paraId="5297449F" w14:textId="77777777" w:rsidR="0039169D" w:rsidRPr="009709C5" w:rsidRDefault="0039169D" w:rsidP="0039169D">
            <w:pPr>
              <w:pStyle w:val="TAC"/>
            </w:pPr>
            <w:r w:rsidRPr="00551F41">
              <w:t>Default</w:t>
            </w:r>
          </w:p>
        </w:tc>
        <w:tc>
          <w:tcPr>
            <w:tcW w:w="1194" w:type="dxa"/>
            <w:tcBorders>
              <w:top w:val="single" w:sz="4" w:space="0" w:color="auto"/>
              <w:left w:val="single" w:sz="4" w:space="0" w:color="auto"/>
              <w:bottom w:val="single" w:sz="4" w:space="0" w:color="auto"/>
              <w:right w:val="single" w:sz="4" w:space="0" w:color="auto"/>
            </w:tcBorders>
          </w:tcPr>
          <w:p w14:paraId="10306D4B" w14:textId="63597799" w:rsidR="0039169D" w:rsidRPr="009709C5" w:rsidRDefault="0039169D" w:rsidP="0039169D">
            <w:pPr>
              <w:pStyle w:val="TAC"/>
            </w:pPr>
            <w:ins w:id="28" w:author="Adan Toril" w:date="2024-07-11T17:08:00Z" w16du:dateUtc="2024-07-11T15:08:00Z">
              <w:r w:rsidRPr="00551F41">
                <w:t>0.25</w:t>
              </w:r>
            </w:ins>
            <w:del w:id="29" w:author="Adan Toril" w:date="2024-07-11T17:08:00Z" w16du:dateUtc="2024-07-11T15:08:00Z">
              <w:r w:rsidRPr="00D335A6" w:rsidDel="002F0D1B">
                <w:delText>FFS</w:delText>
              </w:r>
            </w:del>
          </w:p>
        </w:tc>
        <w:tc>
          <w:tcPr>
            <w:tcW w:w="1674" w:type="dxa"/>
            <w:tcBorders>
              <w:top w:val="single" w:sz="4" w:space="0" w:color="auto"/>
              <w:left w:val="single" w:sz="4" w:space="0" w:color="auto"/>
              <w:bottom w:val="single" w:sz="4" w:space="0" w:color="auto"/>
              <w:right w:val="single" w:sz="4" w:space="0" w:color="auto"/>
            </w:tcBorders>
          </w:tcPr>
          <w:p w14:paraId="2CDD8E72" w14:textId="1DB9FB2B" w:rsidR="0039169D" w:rsidRPr="009709C5" w:rsidRDefault="0039169D" w:rsidP="0039169D">
            <w:pPr>
              <w:pStyle w:val="TAC"/>
            </w:pPr>
            <w:ins w:id="30" w:author="Adan Toril" w:date="2024-07-11T17:08:00Z" w16du:dateUtc="2024-07-11T15:08:00Z">
              <w:r w:rsidRPr="00551F41">
                <w:t>Actual</w:t>
              </w:r>
            </w:ins>
            <w:del w:id="31" w:author="Adan Toril" w:date="2024-07-11T17:08:00Z" w16du:dateUtc="2024-07-11T15:08:00Z">
              <w:r w:rsidRPr="00D335A6" w:rsidDel="002F0D1B">
                <w:delText>FFS</w:delText>
              </w:r>
            </w:del>
          </w:p>
        </w:tc>
        <w:tc>
          <w:tcPr>
            <w:tcW w:w="921" w:type="dxa"/>
            <w:tcBorders>
              <w:top w:val="single" w:sz="4" w:space="0" w:color="auto"/>
              <w:left w:val="single" w:sz="4" w:space="0" w:color="auto"/>
              <w:bottom w:val="single" w:sz="4" w:space="0" w:color="auto"/>
              <w:right w:val="single" w:sz="4" w:space="0" w:color="auto"/>
            </w:tcBorders>
          </w:tcPr>
          <w:p w14:paraId="4AAE67BB" w14:textId="3403074E" w:rsidR="0039169D" w:rsidRPr="009709C5" w:rsidRDefault="0039169D" w:rsidP="0039169D">
            <w:pPr>
              <w:pStyle w:val="TAC"/>
            </w:pPr>
            <w:ins w:id="32" w:author="Adan Toril" w:date="2024-07-11T17:08:00Z" w16du:dateUtc="2024-07-11T15:08:00Z">
              <w:r w:rsidRPr="00551F41">
                <w:t>1.00</w:t>
              </w:r>
            </w:ins>
            <w:del w:id="33" w:author="Adan Toril" w:date="2024-07-11T17:08:00Z" w16du:dateUtc="2024-07-11T15:08:00Z">
              <w:r w:rsidRPr="00DE03A5" w:rsidDel="002F0D1B">
                <w:delText>FFS</w:delText>
              </w:r>
            </w:del>
          </w:p>
        </w:tc>
        <w:tc>
          <w:tcPr>
            <w:tcW w:w="1184" w:type="dxa"/>
            <w:tcBorders>
              <w:top w:val="single" w:sz="4" w:space="0" w:color="auto"/>
              <w:left w:val="single" w:sz="4" w:space="0" w:color="auto"/>
              <w:bottom w:val="single" w:sz="4" w:space="0" w:color="auto"/>
              <w:right w:val="single" w:sz="4" w:space="0" w:color="auto"/>
            </w:tcBorders>
          </w:tcPr>
          <w:p w14:paraId="1FCE533E" w14:textId="61F7142D" w:rsidR="0039169D" w:rsidRPr="009709C5" w:rsidRDefault="0039169D" w:rsidP="0039169D">
            <w:pPr>
              <w:pStyle w:val="TAC"/>
            </w:pPr>
            <w:ins w:id="34" w:author="Adan Toril" w:date="2024-07-11T17:08:00Z" w16du:dateUtc="2024-07-11T15:08:00Z">
              <w:r w:rsidRPr="00551F41">
                <w:t>0.25</w:t>
              </w:r>
            </w:ins>
            <w:del w:id="35" w:author="Adan Toril" w:date="2024-07-11T17:08:00Z" w16du:dateUtc="2024-07-11T15:08:00Z">
              <w:r w:rsidRPr="00DE03A5" w:rsidDel="002F0D1B">
                <w:delText>FFS</w:delText>
              </w:r>
            </w:del>
          </w:p>
        </w:tc>
      </w:tr>
      <w:tr w:rsidR="0039169D" w:rsidRPr="009709C5" w14:paraId="41A371AD" w14:textId="77777777" w:rsidTr="0039169D">
        <w:trPr>
          <w:cantSplit/>
          <w:tblHeader/>
          <w:jc w:val="center"/>
        </w:trPr>
        <w:tc>
          <w:tcPr>
            <w:tcW w:w="900" w:type="dxa"/>
            <w:vMerge/>
            <w:tcBorders>
              <w:left w:val="single" w:sz="4" w:space="0" w:color="auto"/>
              <w:right w:val="single" w:sz="4" w:space="0" w:color="auto"/>
            </w:tcBorders>
            <w:vAlign w:val="center"/>
          </w:tcPr>
          <w:p w14:paraId="70D02DFA" w14:textId="77777777" w:rsidR="0039169D" w:rsidRPr="009709C5" w:rsidRDefault="0039169D" w:rsidP="0039169D">
            <w:pPr>
              <w:pStyle w:val="TAL"/>
            </w:pPr>
          </w:p>
        </w:tc>
        <w:tc>
          <w:tcPr>
            <w:tcW w:w="1194" w:type="dxa"/>
            <w:tcBorders>
              <w:top w:val="single" w:sz="4" w:space="0" w:color="auto"/>
              <w:left w:val="single" w:sz="4" w:space="0" w:color="auto"/>
              <w:bottom w:val="single" w:sz="4" w:space="0" w:color="auto"/>
              <w:right w:val="single" w:sz="4" w:space="0" w:color="auto"/>
            </w:tcBorders>
          </w:tcPr>
          <w:p w14:paraId="7D80C860" w14:textId="77777777" w:rsidR="0039169D" w:rsidRPr="009709C5" w:rsidRDefault="0039169D" w:rsidP="0039169D">
            <w:pPr>
              <w:pStyle w:val="TAC"/>
            </w:pPr>
            <w:r w:rsidRPr="00551F41">
              <w:t>SE</w:t>
            </w:r>
          </w:p>
        </w:tc>
        <w:tc>
          <w:tcPr>
            <w:tcW w:w="1194" w:type="dxa"/>
            <w:tcBorders>
              <w:top w:val="single" w:sz="4" w:space="0" w:color="auto"/>
              <w:left w:val="single" w:sz="4" w:space="0" w:color="auto"/>
              <w:bottom w:val="single" w:sz="4" w:space="0" w:color="auto"/>
              <w:right w:val="single" w:sz="4" w:space="0" w:color="auto"/>
            </w:tcBorders>
          </w:tcPr>
          <w:p w14:paraId="5094151E" w14:textId="1F6A36BA" w:rsidR="0039169D" w:rsidRPr="009709C5" w:rsidRDefault="0039169D" w:rsidP="0039169D">
            <w:pPr>
              <w:pStyle w:val="TAC"/>
            </w:pPr>
            <w:ins w:id="36" w:author="Adan Toril" w:date="2024-07-11T17:08:00Z" w16du:dateUtc="2024-07-11T15:08:00Z">
              <w:r w:rsidRPr="00E61043">
                <w:t>0.25</w:t>
              </w:r>
            </w:ins>
            <w:del w:id="37" w:author="Adan Toril" w:date="2024-07-11T17:08:00Z" w16du:dateUtc="2024-07-11T15:08:00Z">
              <w:r w:rsidRPr="00D335A6" w:rsidDel="002F0D1B">
                <w:delText>FFS</w:delText>
              </w:r>
            </w:del>
          </w:p>
        </w:tc>
        <w:tc>
          <w:tcPr>
            <w:tcW w:w="1674" w:type="dxa"/>
            <w:tcBorders>
              <w:top w:val="single" w:sz="4" w:space="0" w:color="auto"/>
              <w:left w:val="single" w:sz="4" w:space="0" w:color="auto"/>
              <w:bottom w:val="single" w:sz="4" w:space="0" w:color="auto"/>
              <w:right w:val="single" w:sz="4" w:space="0" w:color="auto"/>
            </w:tcBorders>
          </w:tcPr>
          <w:p w14:paraId="5BFAFEAE" w14:textId="5DC0A0F1" w:rsidR="0039169D" w:rsidRPr="009709C5" w:rsidRDefault="0039169D" w:rsidP="0039169D">
            <w:pPr>
              <w:pStyle w:val="TAC"/>
            </w:pPr>
            <w:ins w:id="38" w:author="Adan Toril" w:date="2024-07-11T17:08:00Z" w16du:dateUtc="2024-07-11T15:08:00Z">
              <w:r w:rsidRPr="00551F41">
                <w:t>Actual</w:t>
              </w:r>
            </w:ins>
            <w:del w:id="39" w:author="Adan Toril" w:date="2024-07-11T17:08:00Z" w16du:dateUtc="2024-07-11T15:08:00Z">
              <w:r w:rsidRPr="00D335A6" w:rsidDel="002F0D1B">
                <w:delText>FFS</w:delText>
              </w:r>
            </w:del>
          </w:p>
        </w:tc>
        <w:tc>
          <w:tcPr>
            <w:tcW w:w="921" w:type="dxa"/>
            <w:tcBorders>
              <w:top w:val="single" w:sz="4" w:space="0" w:color="auto"/>
              <w:left w:val="single" w:sz="4" w:space="0" w:color="auto"/>
              <w:bottom w:val="single" w:sz="4" w:space="0" w:color="auto"/>
              <w:right w:val="single" w:sz="4" w:space="0" w:color="auto"/>
            </w:tcBorders>
          </w:tcPr>
          <w:p w14:paraId="470950CC" w14:textId="766E00A6" w:rsidR="0039169D" w:rsidRPr="009709C5" w:rsidRDefault="0039169D" w:rsidP="0039169D">
            <w:pPr>
              <w:pStyle w:val="TAC"/>
            </w:pPr>
            <w:ins w:id="40" w:author="Adan Toril" w:date="2024-07-11T17:08:00Z" w16du:dateUtc="2024-07-11T15:08:00Z">
              <w:r w:rsidRPr="00551F41">
                <w:t>1.00</w:t>
              </w:r>
            </w:ins>
            <w:del w:id="41" w:author="Adan Toril" w:date="2024-07-11T17:08:00Z" w16du:dateUtc="2024-07-11T15:08:00Z">
              <w:r w:rsidRPr="00DE03A5" w:rsidDel="002F0D1B">
                <w:delText>FFS</w:delText>
              </w:r>
            </w:del>
          </w:p>
        </w:tc>
        <w:tc>
          <w:tcPr>
            <w:tcW w:w="1184" w:type="dxa"/>
            <w:tcBorders>
              <w:top w:val="single" w:sz="4" w:space="0" w:color="auto"/>
              <w:left w:val="single" w:sz="4" w:space="0" w:color="auto"/>
              <w:bottom w:val="single" w:sz="4" w:space="0" w:color="auto"/>
              <w:right w:val="single" w:sz="4" w:space="0" w:color="auto"/>
            </w:tcBorders>
          </w:tcPr>
          <w:p w14:paraId="4B6D780D" w14:textId="46788FE4" w:rsidR="0039169D" w:rsidRPr="009709C5" w:rsidRDefault="0039169D" w:rsidP="0039169D">
            <w:pPr>
              <w:pStyle w:val="TAC"/>
            </w:pPr>
            <w:ins w:id="42" w:author="Adan Toril" w:date="2024-07-11T17:08:00Z" w16du:dateUtc="2024-07-11T15:08:00Z">
              <w:r w:rsidRPr="00E61043">
                <w:t>0.25</w:t>
              </w:r>
            </w:ins>
            <w:del w:id="43" w:author="Adan Toril" w:date="2024-07-11T17:08:00Z" w16du:dateUtc="2024-07-11T15:08:00Z">
              <w:r w:rsidRPr="00DE03A5" w:rsidDel="002F0D1B">
                <w:delText>FFS</w:delText>
              </w:r>
            </w:del>
          </w:p>
        </w:tc>
      </w:tr>
      <w:tr w:rsidR="00FD061D" w:rsidRPr="009709C5" w14:paraId="39EF34CE" w14:textId="77777777" w:rsidTr="0039169D">
        <w:trPr>
          <w:cantSplit/>
          <w:tblHeader/>
          <w:jc w:val="center"/>
        </w:trPr>
        <w:tc>
          <w:tcPr>
            <w:tcW w:w="7067" w:type="dxa"/>
            <w:gridSpan w:val="6"/>
            <w:tcBorders>
              <w:top w:val="single" w:sz="4" w:space="0" w:color="auto"/>
              <w:left w:val="single" w:sz="4" w:space="0" w:color="auto"/>
              <w:right w:val="single" w:sz="4" w:space="0" w:color="auto"/>
            </w:tcBorders>
            <w:vAlign w:val="center"/>
          </w:tcPr>
          <w:p w14:paraId="364CC35A" w14:textId="77777777" w:rsidR="00FD061D" w:rsidRPr="009709C5" w:rsidRDefault="00FD061D" w:rsidP="00B7495C">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28C985E6" w14:textId="77777777" w:rsidR="00FD061D" w:rsidRPr="009709C5" w:rsidRDefault="00FD061D" w:rsidP="00FD061D"/>
    <w:p w14:paraId="796F9075" w14:textId="77777777" w:rsidR="00311168" w:rsidRPr="00311168" w:rsidRDefault="00311168" w:rsidP="00311168"/>
    <w:p w14:paraId="08CF3587" w14:textId="77777777" w:rsidR="00311168" w:rsidRPr="00854822" w:rsidRDefault="00311168" w:rsidP="00311168"/>
    <w:p w14:paraId="10452555" w14:textId="77777777" w:rsidR="00311168" w:rsidRDefault="00311168" w:rsidP="00311168">
      <w:pPr>
        <w:pStyle w:val="Heading2"/>
        <w:rPr>
          <w:rFonts w:cs="Arial"/>
          <w:color w:val="FF0000"/>
          <w:szCs w:val="32"/>
        </w:rPr>
      </w:pPr>
      <w:r w:rsidRPr="00DE007D">
        <w:rPr>
          <w:rFonts w:cs="Arial"/>
          <w:color w:val="FF0000"/>
          <w:szCs w:val="32"/>
        </w:rPr>
        <w:t>&lt;&lt;&lt; Skip unchanged sections &gt;&gt;&gt;</w:t>
      </w:r>
    </w:p>
    <w:p w14:paraId="47B5E494" w14:textId="77777777" w:rsidR="00311168" w:rsidRPr="00311168" w:rsidRDefault="00311168" w:rsidP="00311168"/>
    <w:p w14:paraId="10CD6BF0" w14:textId="77777777" w:rsidR="00544275" w:rsidRPr="009709C5" w:rsidRDefault="00544275" w:rsidP="00544275">
      <w:pPr>
        <w:pStyle w:val="Heading3"/>
        <w:rPr>
          <w:lang w:eastAsia="ja-JP"/>
        </w:rPr>
      </w:pPr>
      <w:bookmarkStart w:id="44" w:name="_Toc100005340"/>
      <w:bookmarkStart w:id="45" w:name="_Toc114990163"/>
      <w:bookmarkStart w:id="46" w:name="_Toc171095385"/>
      <w:r w:rsidRPr="009709C5">
        <w:t>B.2.</w:t>
      </w:r>
      <w:r w:rsidRPr="009709C5">
        <w:rPr>
          <w:lang w:eastAsia="ja-JP"/>
        </w:rPr>
        <w:t>2</w:t>
      </w:r>
      <w:r w:rsidRPr="009709C5">
        <w:t>.2</w:t>
      </w:r>
      <w:r w:rsidRPr="009709C5">
        <w:rPr>
          <w:lang w:eastAsia="ja-JP"/>
        </w:rPr>
        <w:t>6</w:t>
      </w:r>
      <w:r w:rsidRPr="009709C5">
        <w:tab/>
        <w:t>DUT repositioning</w:t>
      </w:r>
      <w:bookmarkEnd w:id="44"/>
      <w:bookmarkEnd w:id="45"/>
      <w:bookmarkEnd w:id="46"/>
    </w:p>
    <w:p w14:paraId="33B2949B" w14:textId="77777777" w:rsidR="00544275" w:rsidRPr="009709C5" w:rsidRDefault="00544275" w:rsidP="00544275">
      <w:pPr>
        <w:rPr>
          <w:lang w:eastAsia="ja-JP"/>
        </w:rPr>
      </w:pPr>
      <w:r w:rsidRPr="009709C5">
        <w:rPr>
          <w:lang w:eastAsia="ja-JP"/>
        </w:rPr>
        <w:t>See B.2.1.26.</w:t>
      </w:r>
    </w:p>
    <w:p w14:paraId="64FBBD8C" w14:textId="77777777" w:rsidR="00544275" w:rsidRPr="009709C5" w:rsidRDefault="00544275" w:rsidP="00544275">
      <w:r w:rsidRPr="009709C5">
        <w:t>The uncertainty value of DUT repositioning is estimated as below table and used across clause B.</w:t>
      </w:r>
    </w:p>
    <w:p w14:paraId="28A38964" w14:textId="77777777" w:rsidR="00544275" w:rsidRPr="009709C5" w:rsidRDefault="00544275" w:rsidP="00544275">
      <w:pPr>
        <w:pStyle w:val="TH"/>
      </w:pPr>
      <w:r w:rsidRPr="009709C5">
        <w:lastRenderedPageBreak/>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544275" w:rsidRPr="009709C5" w14:paraId="6536D9D5" w14:textId="77777777" w:rsidTr="00B7495C">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4DA7987" w14:textId="77777777" w:rsidR="00544275" w:rsidRPr="009709C5" w:rsidRDefault="00544275" w:rsidP="00B7495C">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6C74EC5C" w14:textId="77777777" w:rsidR="00544275" w:rsidRPr="009709C5" w:rsidRDefault="00544275" w:rsidP="00B7495C">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C9C67BA" w14:textId="77777777" w:rsidR="00544275" w:rsidRPr="009709C5" w:rsidRDefault="00544275" w:rsidP="00B7495C">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7443065" w14:textId="77777777" w:rsidR="00544275" w:rsidRPr="009709C5" w:rsidRDefault="00544275" w:rsidP="00B7495C">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018D21" w14:textId="77777777" w:rsidR="00544275" w:rsidRPr="009709C5" w:rsidRDefault="00544275" w:rsidP="00B7495C">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C8FD6F8" w14:textId="77777777" w:rsidR="00544275" w:rsidRPr="009709C5" w:rsidRDefault="00544275" w:rsidP="00B7495C">
            <w:pPr>
              <w:pStyle w:val="TAH"/>
            </w:pPr>
            <w:r w:rsidRPr="009709C5">
              <w:t>Standard uncertainty (σ) [dB]</w:t>
            </w:r>
          </w:p>
        </w:tc>
      </w:tr>
      <w:tr w:rsidR="00544275" w:rsidRPr="009709C5" w14:paraId="69B15001" w14:textId="77777777" w:rsidTr="00B7495C">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44FB665" w14:textId="77777777" w:rsidR="00544275" w:rsidRPr="009709C5" w:rsidRDefault="00544275" w:rsidP="00B7495C">
            <w:pPr>
              <w:pStyle w:val="TAL"/>
            </w:pPr>
            <w:r w:rsidRPr="009709C5">
              <w:t>PC1</w:t>
            </w:r>
            <w:r>
              <w:t>, PC5</w:t>
            </w:r>
          </w:p>
        </w:tc>
        <w:tc>
          <w:tcPr>
            <w:tcW w:w="1188" w:type="dxa"/>
            <w:tcBorders>
              <w:top w:val="single" w:sz="4" w:space="0" w:color="auto"/>
              <w:left w:val="single" w:sz="4" w:space="0" w:color="auto"/>
              <w:bottom w:val="single" w:sz="4" w:space="0" w:color="auto"/>
              <w:right w:val="single" w:sz="4" w:space="0" w:color="auto"/>
            </w:tcBorders>
          </w:tcPr>
          <w:p w14:paraId="0114F765" w14:textId="77777777" w:rsidR="00544275" w:rsidRPr="009709C5" w:rsidRDefault="00544275" w:rsidP="00B7495C">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1C6381BC" w14:textId="77777777" w:rsidR="00544275" w:rsidRPr="009709C5" w:rsidRDefault="00544275" w:rsidP="00B7495C">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074CAF0" w14:textId="77777777" w:rsidR="00544275" w:rsidRPr="009709C5" w:rsidRDefault="00544275" w:rsidP="00B7495C">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B9A1CAA" w14:textId="77777777" w:rsidR="00544275" w:rsidRPr="009709C5" w:rsidRDefault="00544275" w:rsidP="00B7495C">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24A5BD2" w14:textId="77777777" w:rsidR="00544275" w:rsidRPr="009709C5" w:rsidRDefault="00544275" w:rsidP="00B7495C">
            <w:pPr>
              <w:pStyle w:val="TAC"/>
            </w:pPr>
            <w:r w:rsidRPr="009709C5">
              <w:t>0.00</w:t>
            </w:r>
          </w:p>
        </w:tc>
      </w:tr>
      <w:tr w:rsidR="00544275" w:rsidRPr="009709C5" w14:paraId="3B9769C0" w14:textId="77777777" w:rsidTr="00B7495C">
        <w:trPr>
          <w:cantSplit/>
          <w:tblHeader/>
          <w:jc w:val="center"/>
        </w:trPr>
        <w:tc>
          <w:tcPr>
            <w:tcW w:w="897" w:type="dxa"/>
            <w:vMerge/>
            <w:tcBorders>
              <w:left w:val="single" w:sz="4" w:space="0" w:color="auto"/>
              <w:bottom w:val="single" w:sz="4" w:space="0" w:color="auto"/>
              <w:right w:val="single" w:sz="4" w:space="0" w:color="auto"/>
            </w:tcBorders>
            <w:vAlign w:val="center"/>
          </w:tcPr>
          <w:p w14:paraId="52572E36" w14:textId="77777777" w:rsidR="00544275" w:rsidRPr="009709C5" w:rsidRDefault="00544275" w:rsidP="00B7495C">
            <w:pPr>
              <w:pStyle w:val="TAL"/>
            </w:pPr>
          </w:p>
        </w:tc>
        <w:tc>
          <w:tcPr>
            <w:tcW w:w="1188" w:type="dxa"/>
            <w:tcBorders>
              <w:top w:val="single" w:sz="4" w:space="0" w:color="auto"/>
              <w:left w:val="single" w:sz="4" w:space="0" w:color="auto"/>
              <w:bottom w:val="single" w:sz="4" w:space="0" w:color="auto"/>
              <w:right w:val="single" w:sz="4" w:space="0" w:color="auto"/>
            </w:tcBorders>
          </w:tcPr>
          <w:p w14:paraId="7594A8BA" w14:textId="77777777" w:rsidR="00544275" w:rsidRPr="009709C5" w:rsidRDefault="00544275" w:rsidP="00B7495C">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6319E2FA" w14:textId="77777777" w:rsidR="00544275" w:rsidRPr="009709C5" w:rsidRDefault="00544275" w:rsidP="00B7495C">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732570F3" w14:textId="77777777" w:rsidR="00544275" w:rsidRPr="009709C5" w:rsidRDefault="00544275" w:rsidP="00B7495C">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7E6B1C33" w14:textId="77777777" w:rsidR="00544275" w:rsidRPr="009709C5" w:rsidRDefault="00544275" w:rsidP="00B7495C">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E25CF87" w14:textId="77777777" w:rsidR="00544275" w:rsidRPr="009709C5" w:rsidRDefault="00544275" w:rsidP="00B7495C">
            <w:pPr>
              <w:pStyle w:val="TAC"/>
            </w:pPr>
            <w:r w:rsidRPr="009709C5">
              <w:t>0.20</w:t>
            </w:r>
          </w:p>
        </w:tc>
      </w:tr>
      <w:tr w:rsidR="00544275" w:rsidRPr="009709C5" w14:paraId="124CC237" w14:textId="77777777" w:rsidTr="00B7495C">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AC0C065" w14:textId="0521F82E" w:rsidR="00544275" w:rsidRPr="009709C5" w:rsidRDefault="00544275" w:rsidP="00B7495C">
            <w:pPr>
              <w:pStyle w:val="TAL"/>
            </w:pPr>
            <w:r w:rsidRPr="009709C5">
              <w:t>PC3</w:t>
            </w:r>
            <w:ins w:id="47" w:author="Adan Toril" w:date="2024-08-07T09:18:00Z" w16du:dateUtc="2024-08-07T07:18:00Z">
              <w:r w:rsidR="00221847">
                <w:t>, PC</w:t>
              </w:r>
              <w:r w:rsidR="00E12563">
                <w:t>6</w:t>
              </w:r>
            </w:ins>
          </w:p>
        </w:tc>
        <w:tc>
          <w:tcPr>
            <w:tcW w:w="1188" w:type="dxa"/>
            <w:tcBorders>
              <w:top w:val="single" w:sz="4" w:space="0" w:color="auto"/>
              <w:left w:val="single" w:sz="4" w:space="0" w:color="auto"/>
              <w:bottom w:val="single" w:sz="4" w:space="0" w:color="auto"/>
              <w:right w:val="single" w:sz="4" w:space="0" w:color="auto"/>
            </w:tcBorders>
          </w:tcPr>
          <w:p w14:paraId="0FA1ADC6" w14:textId="77777777" w:rsidR="00544275" w:rsidRPr="009709C5" w:rsidRDefault="00544275" w:rsidP="00B7495C">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4894388E" w14:textId="77777777" w:rsidR="00544275" w:rsidRPr="009709C5" w:rsidRDefault="00544275" w:rsidP="00B7495C">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94A7F31" w14:textId="77777777" w:rsidR="00544275" w:rsidRPr="009709C5" w:rsidRDefault="00544275" w:rsidP="00B7495C">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9FE7250" w14:textId="77777777" w:rsidR="00544275" w:rsidRPr="009709C5" w:rsidRDefault="00544275" w:rsidP="00B7495C">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174361C" w14:textId="77777777" w:rsidR="00544275" w:rsidRPr="009709C5" w:rsidRDefault="00544275" w:rsidP="00B7495C">
            <w:pPr>
              <w:pStyle w:val="TAC"/>
            </w:pPr>
            <w:r w:rsidRPr="009709C5">
              <w:t>0.00</w:t>
            </w:r>
          </w:p>
        </w:tc>
      </w:tr>
      <w:tr w:rsidR="00544275" w:rsidRPr="009709C5" w14:paraId="2A21BB20" w14:textId="77777777" w:rsidTr="00B7495C">
        <w:trPr>
          <w:cantSplit/>
          <w:tblHeader/>
          <w:jc w:val="center"/>
        </w:trPr>
        <w:tc>
          <w:tcPr>
            <w:tcW w:w="897" w:type="dxa"/>
            <w:vMerge/>
            <w:tcBorders>
              <w:left w:val="single" w:sz="4" w:space="0" w:color="auto"/>
              <w:right w:val="single" w:sz="4" w:space="0" w:color="auto"/>
            </w:tcBorders>
            <w:vAlign w:val="center"/>
          </w:tcPr>
          <w:p w14:paraId="25C37D24" w14:textId="77777777" w:rsidR="00544275" w:rsidRPr="009709C5" w:rsidRDefault="00544275" w:rsidP="00B7495C">
            <w:pPr>
              <w:pStyle w:val="TAL"/>
            </w:pPr>
          </w:p>
        </w:tc>
        <w:tc>
          <w:tcPr>
            <w:tcW w:w="1188" w:type="dxa"/>
            <w:tcBorders>
              <w:top w:val="single" w:sz="4" w:space="0" w:color="auto"/>
              <w:left w:val="single" w:sz="4" w:space="0" w:color="auto"/>
              <w:bottom w:val="single" w:sz="4" w:space="0" w:color="auto"/>
              <w:right w:val="single" w:sz="4" w:space="0" w:color="auto"/>
            </w:tcBorders>
          </w:tcPr>
          <w:p w14:paraId="57A49AA7" w14:textId="77777777" w:rsidR="00544275" w:rsidRPr="009709C5" w:rsidRDefault="00544275" w:rsidP="00B7495C">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60CDEAEF" w14:textId="77777777" w:rsidR="00544275" w:rsidRPr="009709C5" w:rsidRDefault="00544275" w:rsidP="00B7495C">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56BAACBD" w14:textId="77777777" w:rsidR="00544275" w:rsidRPr="009709C5" w:rsidRDefault="00544275" w:rsidP="00B7495C">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281A74D" w14:textId="77777777" w:rsidR="00544275" w:rsidRPr="009709C5" w:rsidRDefault="00544275" w:rsidP="00B7495C">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2FC0A3D" w14:textId="77777777" w:rsidR="00544275" w:rsidRPr="009709C5" w:rsidRDefault="00544275" w:rsidP="00B7495C">
            <w:pPr>
              <w:pStyle w:val="TAC"/>
            </w:pPr>
            <w:r w:rsidRPr="009709C5">
              <w:t>0.05</w:t>
            </w:r>
          </w:p>
        </w:tc>
      </w:tr>
      <w:tr w:rsidR="00786964" w:rsidRPr="009709C5" w14:paraId="366D5E97" w14:textId="77777777" w:rsidTr="00B7495C">
        <w:trPr>
          <w:cantSplit/>
          <w:tblHeader/>
          <w:jc w:val="center"/>
        </w:trPr>
        <w:tc>
          <w:tcPr>
            <w:tcW w:w="897" w:type="dxa"/>
            <w:vMerge w:val="restart"/>
            <w:tcBorders>
              <w:left w:val="single" w:sz="4" w:space="0" w:color="auto"/>
              <w:right w:val="single" w:sz="4" w:space="0" w:color="auto"/>
            </w:tcBorders>
            <w:vAlign w:val="center"/>
          </w:tcPr>
          <w:p w14:paraId="6B1482DB" w14:textId="34F48F8E" w:rsidR="00786964" w:rsidRPr="009709C5" w:rsidRDefault="00786964" w:rsidP="00786964">
            <w:pPr>
              <w:pStyle w:val="TAL"/>
            </w:pPr>
            <w:del w:id="48" w:author="Adan Toril" w:date="2024-08-07T09:18:00Z" w16du:dateUtc="2024-08-07T07:18:00Z">
              <w:r w:rsidRPr="009709C5" w:rsidDel="00E12563">
                <w:delText>PC</w:delText>
              </w:r>
              <w:r w:rsidDel="00E12563">
                <w:delText>6</w:delText>
              </w:r>
            </w:del>
          </w:p>
        </w:tc>
        <w:tc>
          <w:tcPr>
            <w:tcW w:w="1188" w:type="dxa"/>
            <w:tcBorders>
              <w:top w:val="single" w:sz="4" w:space="0" w:color="auto"/>
              <w:left w:val="single" w:sz="4" w:space="0" w:color="auto"/>
              <w:bottom w:val="single" w:sz="4" w:space="0" w:color="auto"/>
              <w:right w:val="single" w:sz="4" w:space="0" w:color="auto"/>
            </w:tcBorders>
          </w:tcPr>
          <w:p w14:paraId="0CECE94C" w14:textId="02AA9D8E" w:rsidR="00786964" w:rsidRPr="009709C5" w:rsidRDefault="00786964" w:rsidP="00786964">
            <w:pPr>
              <w:pStyle w:val="TAC"/>
            </w:pPr>
            <w:del w:id="49" w:author="Adan Toril" w:date="2024-08-07T09:18:00Z" w16du:dateUtc="2024-08-07T07:18:00Z">
              <w:r w:rsidRPr="009709C5" w:rsidDel="00E12563">
                <w:delText>TRP, spherical coverage</w:delText>
              </w:r>
            </w:del>
          </w:p>
        </w:tc>
        <w:tc>
          <w:tcPr>
            <w:tcW w:w="1188" w:type="dxa"/>
            <w:tcBorders>
              <w:top w:val="single" w:sz="4" w:space="0" w:color="auto"/>
              <w:left w:val="single" w:sz="4" w:space="0" w:color="auto"/>
              <w:bottom w:val="single" w:sz="4" w:space="0" w:color="auto"/>
              <w:right w:val="single" w:sz="4" w:space="0" w:color="auto"/>
            </w:tcBorders>
          </w:tcPr>
          <w:p w14:paraId="77BEC513" w14:textId="0D65601F" w:rsidR="00786964" w:rsidRPr="009709C5" w:rsidRDefault="00786964" w:rsidP="00786964">
            <w:pPr>
              <w:pStyle w:val="TAC"/>
            </w:pPr>
            <w:del w:id="50" w:author="Adan Toril" w:date="2024-07-11T17:07:00Z" w16du:dateUtc="2024-07-11T15:07:00Z">
              <w:r w:rsidDel="00786964">
                <w:delText>FFS</w:delText>
              </w:r>
            </w:del>
          </w:p>
        </w:tc>
        <w:tc>
          <w:tcPr>
            <w:tcW w:w="1666" w:type="dxa"/>
            <w:tcBorders>
              <w:top w:val="single" w:sz="4" w:space="0" w:color="auto"/>
              <w:left w:val="single" w:sz="4" w:space="0" w:color="auto"/>
              <w:bottom w:val="single" w:sz="4" w:space="0" w:color="auto"/>
              <w:right w:val="single" w:sz="4" w:space="0" w:color="auto"/>
            </w:tcBorders>
          </w:tcPr>
          <w:p w14:paraId="6C9B5A24" w14:textId="0DE460E1" w:rsidR="00786964" w:rsidRPr="009709C5" w:rsidRDefault="00786964" w:rsidP="00786964">
            <w:pPr>
              <w:pStyle w:val="TAC"/>
            </w:pPr>
            <w:del w:id="51" w:author="Adan Toril" w:date="2024-07-11T17:07:00Z" w16du:dateUtc="2024-07-11T15:07:00Z">
              <w:r w:rsidDel="003443BD">
                <w:delText>FFS</w:delText>
              </w:r>
            </w:del>
          </w:p>
        </w:tc>
        <w:tc>
          <w:tcPr>
            <w:tcW w:w="917" w:type="dxa"/>
            <w:tcBorders>
              <w:top w:val="single" w:sz="4" w:space="0" w:color="auto"/>
              <w:left w:val="single" w:sz="4" w:space="0" w:color="auto"/>
              <w:bottom w:val="single" w:sz="4" w:space="0" w:color="auto"/>
              <w:right w:val="single" w:sz="4" w:space="0" w:color="auto"/>
            </w:tcBorders>
          </w:tcPr>
          <w:p w14:paraId="1EDE1B2E" w14:textId="4A88A7D7" w:rsidR="00786964" w:rsidRPr="009709C5" w:rsidRDefault="00786964" w:rsidP="00786964">
            <w:pPr>
              <w:pStyle w:val="TAC"/>
            </w:pPr>
            <w:del w:id="52" w:author="Adan Toril" w:date="2024-07-11T17:08:00Z" w16du:dateUtc="2024-07-11T15:08:00Z">
              <w:r w:rsidDel="006A228C">
                <w:delText>FFS</w:delText>
              </w:r>
            </w:del>
          </w:p>
        </w:tc>
        <w:tc>
          <w:tcPr>
            <w:tcW w:w="1178" w:type="dxa"/>
            <w:tcBorders>
              <w:top w:val="single" w:sz="4" w:space="0" w:color="auto"/>
              <w:left w:val="single" w:sz="4" w:space="0" w:color="auto"/>
              <w:bottom w:val="single" w:sz="4" w:space="0" w:color="auto"/>
              <w:right w:val="single" w:sz="4" w:space="0" w:color="auto"/>
            </w:tcBorders>
          </w:tcPr>
          <w:p w14:paraId="49C5702E" w14:textId="16EAD8B7" w:rsidR="00786964" w:rsidRPr="009709C5" w:rsidRDefault="00786964" w:rsidP="00786964">
            <w:pPr>
              <w:pStyle w:val="TAC"/>
            </w:pPr>
            <w:del w:id="53" w:author="Adan Toril" w:date="2024-07-11T17:08:00Z" w16du:dateUtc="2024-07-11T15:08:00Z">
              <w:r w:rsidDel="006A228C">
                <w:delText>FFS</w:delText>
              </w:r>
            </w:del>
          </w:p>
        </w:tc>
      </w:tr>
      <w:tr w:rsidR="00786964" w:rsidRPr="009709C5" w14:paraId="7D7CE159" w14:textId="77777777" w:rsidTr="00B7495C">
        <w:trPr>
          <w:cantSplit/>
          <w:tblHeader/>
          <w:jc w:val="center"/>
        </w:trPr>
        <w:tc>
          <w:tcPr>
            <w:tcW w:w="897" w:type="dxa"/>
            <w:vMerge/>
            <w:tcBorders>
              <w:left w:val="single" w:sz="4" w:space="0" w:color="auto"/>
              <w:right w:val="single" w:sz="4" w:space="0" w:color="auto"/>
            </w:tcBorders>
            <w:vAlign w:val="center"/>
          </w:tcPr>
          <w:p w14:paraId="1CD2A472" w14:textId="77777777" w:rsidR="00786964" w:rsidRPr="009709C5" w:rsidRDefault="00786964" w:rsidP="00786964">
            <w:pPr>
              <w:pStyle w:val="TAL"/>
            </w:pPr>
          </w:p>
        </w:tc>
        <w:tc>
          <w:tcPr>
            <w:tcW w:w="1188" w:type="dxa"/>
            <w:tcBorders>
              <w:top w:val="single" w:sz="4" w:space="0" w:color="auto"/>
              <w:left w:val="single" w:sz="4" w:space="0" w:color="auto"/>
              <w:right w:val="single" w:sz="4" w:space="0" w:color="auto"/>
            </w:tcBorders>
          </w:tcPr>
          <w:p w14:paraId="57FB57DE" w14:textId="4847D574" w:rsidR="00786964" w:rsidRPr="009709C5" w:rsidRDefault="00786964" w:rsidP="00786964">
            <w:pPr>
              <w:pStyle w:val="TAC"/>
            </w:pPr>
            <w:del w:id="54" w:author="Adan Toril" w:date="2024-08-07T09:18:00Z" w16du:dateUtc="2024-08-07T07:18:00Z">
              <w:r w:rsidRPr="009709C5" w:rsidDel="00E12563">
                <w:delText>EIRP, EIS</w:delText>
              </w:r>
            </w:del>
          </w:p>
        </w:tc>
        <w:tc>
          <w:tcPr>
            <w:tcW w:w="1188" w:type="dxa"/>
            <w:tcBorders>
              <w:top w:val="single" w:sz="4" w:space="0" w:color="auto"/>
              <w:left w:val="single" w:sz="4" w:space="0" w:color="auto"/>
              <w:bottom w:val="single" w:sz="4" w:space="0" w:color="auto"/>
              <w:right w:val="single" w:sz="4" w:space="0" w:color="auto"/>
            </w:tcBorders>
          </w:tcPr>
          <w:p w14:paraId="6066D12A" w14:textId="231719DC" w:rsidR="00786964" w:rsidRPr="009709C5" w:rsidRDefault="00786964" w:rsidP="00786964">
            <w:pPr>
              <w:pStyle w:val="TAC"/>
            </w:pPr>
            <w:del w:id="55" w:author="Adan Toril" w:date="2024-07-11T17:07:00Z" w16du:dateUtc="2024-07-11T15:07:00Z">
              <w:r w:rsidDel="00786964">
                <w:delText>FFS</w:delText>
              </w:r>
            </w:del>
          </w:p>
        </w:tc>
        <w:tc>
          <w:tcPr>
            <w:tcW w:w="1666" w:type="dxa"/>
            <w:tcBorders>
              <w:top w:val="single" w:sz="4" w:space="0" w:color="auto"/>
              <w:left w:val="single" w:sz="4" w:space="0" w:color="auto"/>
              <w:bottom w:val="single" w:sz="4" w:space="0" w:color="auto"/>
              <w:right w:val="single" w:sz="4" w:space="0" w:color="auto"/>
            </w:tcBorders>
          </w:tcPr>
          <w:p w14:paraId="63731937" w14:textId="2C7BC3E6" w:rsidR="00786964" w:rsidRPr="009709C5" w:rsidRDefault="00786964" w:rsidP="00786964">
            <w:pPr>
              <w:pStyle w:val="TAC"/>
            </w:pPr>
            <w:del w:id="56" w:author="Adan Toril" w:date="2024-07-11T17:07:00Z" w16du:dateUtc="2024-07-11T15:07:00Z">
              <w:r w:rsidDel="003443BD">
                <w:delText>FFS</w:delText>
              </w:r>
            </w:del>
          </w:p>
        </w:tc>
        <w:tc>
          <w:tcPr>
            <w:tcW w:w="917" w:type="dxa"/>
            <w:tcBorders>
              <w:top w:val="single" w:sz="4" w:space="0" w:color="auto"/>
              <w:left w:val="single" w:sz="4" w:space="0" w:color="auto"/>
              <w:bottom w:val="single" w:sz="4" w:space="0" w:color="auto"/>
              <w:right w:val="single" w:sz="4" w:space="0" w:color="auto"/>
            </w:tcBorders>
          </w:tcPr>
          <w:p w14:paraId="519B2E78" w14:textId="5676F402" w:rsidR="00786964" w:rsidRPr="009709C5" w:rsidRDefault="00786964" w:rsidP="00786964">
            <w:pPr>
              <w:pStyle w:val="TAC"/>
            </w:pPr>
            <w:del w:id="57" w:author="Adan Toril" w:date="2024-07-11T17:08:00Z" w16du:dateUtc="2024-07-11T15:08:00Z">
              <w:r w:rsidDel="006A228C">
                <w:delText>FFS</w:delText>
              </w:r>
            </w:del>
          </w:p>
        </w:tc>
        <w:tc>
          <w:tcPr>
            <w:tcW w:w="1178" w:type="dxa"/>
            <w:tcBorders>
              <w:top w:val="single" w:sz="4" w:space="0" w:color="auto"/>
              <w:left w:val="single" w:sz="4" w:space="0" w:color="auto"/>
              <w:bottom w:val="single" w:sz="4" w:space="0" w:color="auto"/>
              <w:right w:val="single" w:sz="4" w:space="0" w:color="auto"/>
            </w:tcBorders>
          </w:tcPr>
          <w:p w14:paraId="4952831E" w14:textId="2533FCD3" w:rsidR="00786964" w:rsidRPr="009709C5" w:rsidRDefault="00786964" w:rsidP="00786964">
            <w:pPr>
              <w:pStyle w:val="TAC"/>
            </w:pPr>
            <w:del w:id="58" w:author="Adan Toril" w:date="2024-07-11T17:08:00Z" w16du:dateUtc="2024-07-11T15:08:00Z">
              <w:r w:rsidDel="006A228C">
                <w:delText>FFS</w:delText>
              </w:r>
            </w:del>
          </w:p>
        </w:tc>
      </w:tr>
    </w:tbl>
    <w:p w14:paraId="129C13E0" w14:textId="77777777" w:rsidR="00311168" w:rsidRDefault="00311168" w:rsidP="00311168"/>
    <w:p w14:paraId="4EA58864" w14:textId="77777777" w:rsidR="00311168" w:rsidRPr="00311168" w:rsidRDefault="00311168" w:rsidP="00311168"/>
    <w:p w14:paraId="400C6247" w14:textId="77777777" w:rsidR="00271182" w:rsidRPr="009709C5" w:rsidRDefault="00271182" w:rsidP="00271182">
      <w:pPr>
        <w:pStyle w:val="Heading3"/>
        <w:rPr>
          <w:lang w:eastAsia="ja-JP"/>
        </w:rPr>
      </w:pPr>
      <w:bookmarkStart w:id="59" w:name="_Toc100005341"/>
      <w:bookmarkStart w:id="60" w:name="_Toc114990164"/>
      <w:bookmarkStart w:id="61" w:name="_Toc171095386"/>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59"/>
      <w:bookmarkEnd w:id="60"/>
      <w:bookmarkEnd w:id="61"/>
    </w:p>
    <w:p w14:paraId="36231589" w14:textId="77777777" w:rsidR="00271182" w:rsidRPr="009709C5" w:rsidRDefault="00271182" w:rsidP="00271182">
      <w:pPr>
        <w:rPr>
          <w:lang w:eastAsia="ja-JP"/>
        </w:rPr>
      </w:pPr>
      <w:r w:rsidRPr="009709C5">
        <w:rPr>
          <w:lang w:eastAsia="ja-JP"/>
        </w:rPr>
        <w:t>See B.2.1.27.</w:t>
      </w:r>
    </w:p>
    <w:p w14:paraId="7AFDF724" w14:textId="77777777" w:rsidR="00271182" w:rsidRPr="009709C5" w:rsidRDefault="00271182" w:rsidP="00271182">
      <w:r w:rsidRPr="009709C5">
        <w:t xml:space="preserve">The uncertainty value of </w:t>
      </w:r>
      <w:r w:rsidRPr="009709C5">
        <w:rPr>
          <w:lang w:eastAsia="ja-JP"/>
        </w:rPr>
        <w:t>i</w:t>
      </w:r>
      <w:r w:rsidRPr="009709C5">
        <w:t>nfluence of noise is estimated as below table and used across clause B.</w:t>
      </w:r>
    </w:p>
    <w:p w14:paraId="7BFF2021" w14:textId="77777777" w:rsidR="00271182" w:rsidRPr="009709C5" w:rsidRDefault="00271182" w:rsidP="00271182">
      <w:pPr>
        <w:pStyle w:val="EditorsNote"/>
      </w:pPr>
      <w:r w:rsidRPr="009709C5">
        <w:t>Editor’s Note: For ACLR, all applicable configurations need to be added.</w:t>
      </w:r>
    </w:p>
    <w:p w14:paraId="05807C2A" w14:textId="77777777" w:rsidR="00271182" w:rsidRPr="009709C5" w:rsidRDefault="00271182" w:rsidP="00271182">
      <w:pPr>
        <w:rPr>
          <w:lang w:eastAsia="ja-JP"/>
        </w:rPr>
        <w:sectPr w:rsidR="00271182" w:rsidRPr="009709C5" w:rsidSect="00271182">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2D281992" w14:textId="77777777" w:rsidR="00271182" w:rsidRPr="009709C5" w:rsidRDefault="00271182" w:rsidP="00271182">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271182" w:rsidRPr="009709C5" w14:paraId="3CE42389" w14:textId="77777777" w:rsidTr="00B7495C">
        <w:trPr>
          <w:cantSplit/>
          <w:tblHeader/>
          <w:jc w:val="center"/>
        </w:trPr>
        <w:tc>
          <w:tcPr>
            <w:tcW w:w="1016" w:type="dxa"/>
            <w:tcBorders>
              <w:top w:val="single" w:sz="4" w:space="0" w:color="auto"/>
              <w:left w:val="single" w:sz="4" w:space="0" w:color="auto"/>
              <w:right w:val="single" w:sz="4" w:space="0" w:color="auto"/>
            </w:tcBorders>
          </w:tcPr>
          <w:p w14:paraId="7669C65C" w14:textId="77777777" w:rsidR="00271182" w:rsidRPr="009709C5" w:rsidRDefault="00271182" w:rsidP="00B7495C">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52EBACD5" w14:textId="77777777" w:rsidR="00271182" w:rsidRPr="009709C5" w:rsidRDefault="00271182" w:rsidP="00B7495C">
            <w:pPr>
              <w:pStyle w:val="TAH"/>
            </w:pPr>
            <w:r w:rsidRPr="009709C5">
              <w:t>Frequency range</w:t>
            </w:r>
          </w:p>
        </w:tc>
        <w:tc>
          <w:tcPr>
            <w:tcW w:w="1576" w:type="dxa"/>
            <w:tcBorders>
              <w:top w:val="single" w:sz="4" w:space="0" w:color="auto"/>
              <w:left w:val="single" w:sz="4" w:space="0" w:color="auto"/>
              <w:right w:val="single" w:sz="4" w:space="0" w:color="auto"/>
            </w:tcBorders>
          </w:tcPr>
          <w:p w14:paraId="3652597F" w14:textId="77777777" w:rsidR="00271182" w:rsidRPr="009709C5" w:rsidRDefault="00271182" w:rsidP="00B7495C">
            <w:pPr>
              <w:pStyle w:val="TAH"/>
            </w:pPr>
            <w:r w:rsidRPr="009709C5">
              <w:t>Noise floor</w:t>
            </w:r>
          </w:p>
        </w:tc>
        <w:tc>
          <w:tcPr>
            <w:tcW w:w="1526" w:type="dxa"/>
            <w:tcBorders>
              <w:top w:val="single" w:sz="4" w:space="0" w:color="auto"/>
              <w:left w:val="single" w:sz="4" w:space="0" w:color="auto"/>
              <w:right w:val="single" w:sz="4" w:space="0" w:color="auto"/>
            </w:tcBorders>
            <w:hideMark/>
          </w:tcPr>
          <w:p w14:paraId="1040291E" w14:textId="77777777" w:rsidR="00271182" w:rsidRPr="009709C5" w:rsidRDefault="00271182" w:rsidP="00B7495C">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08761E6C" w14:textId="77777777" w:rsidR="00271182" w:rsidRPr="009709C5" w:rsidRDefault="00271182" w:rsidP="00B7495C">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1046" w:type="dxa"/>
            <w:tcBorders>
              <w:top w:val="single" w:sz="4" w:space="0" w:color="auto"/>
              <w:left w:val="single" w:sz="4" w:space="0" w:color="auto"/>
              <w:right w:val="single" w:sz="4" w:space="0" w:color="auto"/>
            </w:tcBorders>
          </w:tcPr>
          <w:p w14:paraId="3679C364" w14:textId="77777777" w:rsidR="00271182" w:rsidRPr="009709C5" w:rsidRDefault="00271182" w:rsidP="00B7495C">
            <w:pPr>
              <w:pStyle w:val="TAH"/>
            </w:pPr>
            <w:r w:rsidRPr="009709C5">
              <w:t>Relaxation</w:t>
            </w:r>
          </w:p>
        </w:tc>
        <w:tc>
          <w:tcPr>
            <w:tcW w:w="1451" w:type="dxa"/>
            <w:tcBorders>
              <w:top w:val="single" w:sz="4" w:space="0" w:color="auto"/>
              <w:left w:val="single" w:sz="4" w:space="0" w:color="auto"/>
              <w:right w:val="single" w:sz="4" w:space="0" w:color="auto"/>
            </w:tcBorders>
            <w:hideMark/>
          </w:tcPr>
          <w:p w14:paraId="7849A8F8" w14:textId="77777777" w:rsidR="00271182" w:rsidRPr="009709C5" w:rsidRDefault="00271182" w:rsidP="00B7495C">
            <w:pPr>
              <w:pStyle w:val="TAH"/>
            </w:pPr>
            <w:r w:rsidRPr="009709C5">
              <w:t>Influence of noise</w:t>
            </w:r>
          </w:p>
        </w:tc>
      </w:tr>
      <w:tr w:rsidR="00271182" w:rsidRPr="009709C5" w14:paraId="4E4175B9" w14:textId="77777777" w:rsidTr="00B7495C">
        <w:trPr>
          <w:cantSplit/>
          <w:tblHeader/>
          <w:jc w:val="center"/>
        </w:trPr>
        <w:tc>
          <w:tcPr>
            <w:tcW w:w="1016" w:type="dxa"/>
            <w:vMerge w:val="restart"/>
            <w:tcBorders>
              <w:top w:val="single" w:sz="4" w:space="0" w:color="auto"/>
              <w:left w:val="single" w:sz="4" w:space="0" w:color="auto"/>
              <w:right w:val="single" w:sz="4" w:space="0" w:color="auto"/>
            </w:tcBorders>
          </w:tcPr>
          <w:p w14:paraId="173418E9" w14:textId="77777777" w:rsidR="00271182" w:rsidRPr="009709C5" w:rsidRDefault="00271182" w:rsidP="00B7495C">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44AC69D4"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564B2EC" w14:textId="77777777" w:rsidR="00271182" w:rsidRPr="009709C5"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330D776" w14:textId="77777777" w:rsidR="00271182" w:rsidRPr="009709C5" w:rsidRDefault="00271182" w:rsidP="00B7495C">
            <w:pPr>
              <w:pStyle w:val="TAC"/>
            </w:pPr>
            <w:r w:rsidRPr="009709C5">
              <w:t>20.7dBm/</w:t>
            </w:r>
            <w:proofErr w:type="spellStart"/>
            <w:r w:rsidRPr="009709C5">
              <w:t>ChBW</w:t>
            </w:r>
            <w:proofErr w:type="spellEnd"/>
          </w:p>
          <w:p w14:paraId="23C68789" w14:textId="77777777" w:rsidR="00271182" w:rsidRPr="009709C5" w:rsidRDefault="00271182" w:rsidP="00B7495C">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124A590E" w14:textId="77777777" w:rsidR="00271182" w:rsidRPr="009709C5" w:rsidRDefault="00271182" w:rsidP="00B7495C">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49473019"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B0D09E5" w14:textId="77777777" w:rsidR="00271182" w:rsidRPr="009709C5" w:rsidRDefault="00271182" w:rsidP="00B7495C">
            <w:pPr>
              <w:pStyle w:val="TAC"/>
            </w:pPr>
            <w:r w:rsidRPr="009709C5">
              <w:t>0.1</w:t>
            </w:r>
          </w:p>
        </w:tc>
      </w:tr>
      <w:tr w:rsidR="00271182" w:rsidRPr="009709C5" w14:paraId="022F7CB8" w14:textId="77777777" w:rsidTr="00B7495C">
        <w:trPr>
          <w:cantSplit/>
          <w:tblHeader/>
          <w:jc w:val="center"/>
        </w:trPr>
        <w:tc>
          <w:tcPr>
            <w:tcW w:w="1016" w:type="dxa"/>
            <w:vMerge/>
            <w:tcBorders>
              <w:left w:val="single" w:sz="4" w:space="0" w:color="auto"/>
              <w:bottom w:val="nil"/>
              <w:right w:val="single" w:sz="4" w:space="0" w:color="auto"/>
            </w:tcBorders>
          </w:tcPr>
          <w:p w14:paraId="404E2AC0"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11CADAD9" w14:textId="77777777" w:rsidR="00271182" w:rsidRPr="009709C5" w:rsidRDefault="00271182"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E3A7B2B" w14:textId="77777777" w:rsidR="00271182" w:rsidRPr="009709C5"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493ED47" w14:textId="77777777" w:rsidR="00271182" w:rsidRPr="009709C5" w:rsidRDefault="00271182" w:rsidP="00B7495C">
            <w:pPr>
              <w:pStyle w:val="TAC"/>
            </w:pPr>
            <w:r w:rsidRPr="009709C5">
              <w:t>18.9dBm/</w:t>
            </w:r>
            <w:proofErr w:type="spellStart"/>
            <w:r w:rsidRPr="009709C5">
              <w:t>ChBW</w:t>
            </w:r>
            <w:proofErr w:type="spellEnd"/>
          </w:p>
          <w:p w14:paraId="0A02694E" w14:textId="77777777" w:rsidR="00271182" w:rsidRPr="009709C5" w:rsidRDefault="00271182" w:rsidP="00B7495C">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198E84C5" w14:textId="77777777" w:rsidR="00271182" w:rsidRPr="009709C5" w:rsidRDefault="00271182" w:rsidP="00B7495C">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0B882C39"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2153218" w14:textId="77777777" w:rsidR="00271182" w:rsidRPr="009709C5" w:rsidRDefault="00271182" w:rsidP="00B7495C">
            <w:pPr>
              <w:pStyle w:val="TAC"/>
            </w:pPr>
            <w:r w:rsidRPr="009709C5">
              <w:t>0.3</w:t>
            </w:r>
          </w:p>
        </w:tc>
      </w:tr>
      <w:tr w:rsidR="00271182" w:rsidRPr="009709C5" w14:paraId="43ED7929" w14:textId="77777777" w:rsidTr="00B7495C">
        <w:trPr>
          <w:cantSplit/>
          <w:tblHeader/>
          <w:jc w:val="center"/>
        </w:trPr>
        <w:tc>
          <w:tcPr>
            <w:tcW w:w="1016" w:type="dxa"/>
            <w:tcBorders>
              <w:top w:val="nil"/>
              <w:left w:val="single" w:sz="4" w:space="0" w:color="auto"/>
              <w:bottom w:val="single" w:sz="4" w:space="0" w:color="auto"/>
              <w:right w:val="single" w:sz="4" w:space="0" w:color="auto"/>
            </w:tcBorders>
          </w:tcPr>
          <w:p w14:paraId="72D04296"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3A97579E" w14:textId="77777777" w:rsidR="00271182" w:rsidRPr="009709C5" w:rsidRDefault="00271182" w:rsidP="00B7495C">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5B092695" w14:textId="77777777" w:rsidR="00271182" w:rsidRPr="009709C5" w:rsidRDefault="00271182" w:rsidP="00B7495C">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091A0856" w14:textId="77777777" w:rsidR="00271182" w:rsidRPr="00622496" w:rsidRDefault="00271182" w:rsidP="00B7495C">
            <w:pPr>
              <w:pStyle w:val="TAC"/>
            </w:pPr>
            <w:r w:rsidRPr="00622496">
              <w:t>18.2dBm/</w:t>
            </w:r>
            <w:proofErr w:type="spellStart"/>
            <w:r w:rsidRPr="00622496">
              <w:t>ChBW</w:t>
            </w:r>
            <w:proofErr w:type="spellEnd"/>
          </w:p>
          <w:p w14:paraId="46BE756D" w14:textId="77777777" w:rsidR="00271182" w:rsidRPr="009709C5" w:rsidRDefault="00271182" w:rsidP="00B7495C">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13ABBA8E" w14:textId="77777777" w:rsidR="00271182" w:rsidRPr="009709C5" w:rsidRDefault="00271182" w:rsidP="00B7495C">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3E2098E7" w14:textId="77777777" w:rsidR="00271182" w:rsidRPr="009709C5" w:rsidRDefault="00271182" w:rsidP="00B7495C">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03969C0E" w14:textId="77777777" w:rsidR="00271182" w:rsidRPr="009709C5" w:rsidRDefault="00271182" w:rsidP="00B7495C">
            <w:pPr>
              <w:pStyle w:val="TAC"/>
            </w:pPr>
            <w:r w:rsidRPr="00622496">
              <w:t>0.3</w:t>
            </w:r>
          </w:p>
        </w:tc>
      </w:tr>
      <w:tr w:rsidR="00271182" w:rsidRPr="009709C5" w14:paraId="2114455F" w14:textId="77777777" w:rsidTr="00B7495C">
        <w:trPr>
          <w:cantSplit/>
          <w:tblHeader/>
          <w:jc w:val="center"/>
        </w:trPr>
        <w:tc>
          <w:tcPr>
            <w:tcW w:w="1016" w:type="dxa"/>
            <w:vMerge w:val="restart"/>
            <w:tcBorders>
              <w:top w:val="single" w:sz="4" w:space="0" w:color="auto"/>
              <w:left w:val="single" w:sz="4" w:space="0" w:color="auto"/>
              <w:right w:val="single" w:sz="4" w:space="0" w:color="auto"/>
            </w:tcBorders>
          </w:tcPr>
          <w:p w14:paraId="084DFCF4" w14:textId="77777777" w:rsidR="00271182" w:rsidRPr="009709C5" w:rsidRDefault="00271182" w:rsidP="00B7495C">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32EDD510"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9139808" w14:textId="77777777" w:rsidR="00271182" w:rsidRPr="009709C5"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FBC6737" w14:textId="77777777" w:rsidR="00271182" w:rsidRPr="009709C5" w:rsidRDefault="00271182" w:rsidP="00B7495C">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69D06991" w14:textId="77777777" w:rsidR="00271182" w:rsidRPr="009709C5" w:rsidRDefault="00271182" w:rsidP="00B7495C">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7B6ECF8A"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51CE89A" w14:textId="77777777" w:rsidR="00271182" w:rsidRPr="009709C5" w:rsidRDefault="00271182" w:rsidP="00B7495C">
            <w:pPr>
              <w:pStyle w:val="TAC"/>
            </w:pPr>
            <w:r w:rsidRPr="009709C5">
              <w:t>0.1</w:t>
            </w:r>
          </w:p>
        </w:tc>
      </w:tr>
      <w:tr w:rsidR="00271182" w:rsidRPr="009709C5" w14:paraId="1E7DE5C9" w14:textId="77777777" w:rsidTr="00B7495C">
        <w:trPr>
          <w:cantSplit/>
          <w:tblHeader/>
          <w:jc w:val="center"/>
        </w:trPr>
        <w:tc>
          <w:tcPr>
            <w:tcW w:w="1016" w:type="dxa"/>
            <w:vMerge/>
            <w:tcBorders>
              <w:left w:val="single" w:sz="4" w:space="0" w:color="auto"/>
              <w:bottom w:val="single" w:sz="4" w:space="0" w:color="auto"/>
              <w:right w:val="single" w:sz="4" w:space="0" w:color="auto"/>
            </w:tcBorders>
          </w:tcPr>
          <w:p w14:paraId="21B616CB"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619535F2" w14:textId="77777777" w:rsidR="00271182" w:rsidRPr="009709C5" w:rsidRDefault="00271182" w:rsidP="00B7495C">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34437AB4" w14:textId="77777777" w:rsidR="00271182" w:rsidRPr="009709C5"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BC7138D" w14:textId="77777777" w:rsidR="00271182" w:rsidRPr="009709C5" w:rsidRDefault="00271182" w:rsidP="00B7495C">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F45B8A0" w14:textId="77777777" w:rsidR="00271182" w:rsidRPr="009709C5" w:rsidRDefault="00271182" w:rsidP="00B7495C">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70C8B900"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F6E1DE6" w14:textId="77777777" w:rsidR="00271182" w:rsidRPr="009709C5" w:rsidRDefault="00271182" w:rsidP="00B7495C">
            <w:pPr>
              <w:pStyle w:val="TAC"/>
            </w:pPr>
            <w:r w:rsidRPr="009709C5">
              <w:t>0.3</w:t>
            </w:r>
          </w:p>
        </w:tc>
      </w:tr>
      <w:tr w:rsidR="00271182" w:rsidRPr="009709C5" w14:paraId="477A0F7F" w14:textId="77777777" w:rsidTr="00B7495C">
        <w:trPr>
          <w:cantSplit/>
          <w:tblHeader/>
          <w:jc w:val="center"/>
        </w:trPr>
        <w:tc>
          <w:tcPr>
            <w:tcW w:w="1016" w:type="dxa"/>
            <w:vMerge w:val="restart"/>
            <w:tcBorders>
              <w:top w:val="single" w:sz="4" w:space="0" w:color="auto"/>
              <w:left w:val="single" w:sz="4" w:space="0" w:color="auto"/>
              <w:right w:val="single" w:sz="4" w:space="0" w:color="auto"/>
            </w:tcBorders>
          </w:tcPr>
          <w:p w14:paraId="5EE512B4" w14:textId="77777777" w:rsidR="00271182" w:rsidRPr="009709C5" w:rsidRDefault="00271182" w:rsidP="00B7495C">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150B768F"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3D00664" w14:textId="77777777" w:rsidR="00271182" w:rsidRPr="009709C5"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E921E3F" w14:textId="77777777" w:rsidR="00271182" w:rsidRPr="009709C5" w:rsidRDefault="00271182" w:rsidP="00B7495C">
            <w:pPr>
              <w:pStyle w:val="TAC"/>
            </w:pPr>
            <w:r w:rsidRPr="009709C5">
              <w:t>9.75dBm/</w:t>
            </w:r>
            <w:proofErr w:type="spellStart"/>
            <w:r w:rsidRPr="009709C5">
              <w:t>ChBW</w:t>
            </w:r>
            <w:proofErr w:type="spellEnd"/>
          </w:p>
          <w:p w14:paraId="169F0A5E" w14:textId="77777777" w:rsidR="00271182" w:rsidRPr="009709C5" w:rsidRDefault="00271182" w:rsidP="00B7495C">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6E5D6374" w14:textId="77777777" w:rsidR="00271182" w:rsidRPr="009709C5" w:rsidRDefault="00271182" w:rsidP="00B7495C">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0FBD58E6"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E08177D" w14:textId="77777777" w:rsidR="00271182" w:rsidRPr="009709C5" w:rsidRDefault="00271182" w:rsidP="00B7495C">
            <w:pPr>
              <w:pStyle w:val="TAC"/>
            </w:pPr>
            <w:r w:rsidRPr="009709C5">
              <w:t>0.3</w:t>
            </w:r>
          </w:p>
        </w:tc>
      </w:tr>
      <w:tr w:rsidR="00271182" w:rsidRPr="009709C5" w14:paraId="2A630674" w14:textId="77777777" w:rsidTr="00B7495C">
        <w:trPr>
          <w:cantSplit/>
          <w:tblHeader/>
          <w:jc w:val="center"/>
        </w:trPr>
        <w:tc>
          <w:tcPr>
            <w:tcW w:w="1016" w:type="dxa"/>
            <w:vMerge/>
            <w:tcBorders>
              <w:left w:val="single" w:sz="4" w:space="0" w:color="auto"/>
              <w:bottom w:val="nil"/>
              <w:right w:val="single" w:sz="4" w:space="0" w:color="auto"/>
            </w:tcBorders>
          </w:tcPr>
          <w:p w14:paraId="30B142FF"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1B63EB88" w14:textId="77777777" w:rsidR="00271182" w:rsidRPr="009709C5" w:rsidRDefault="00271182"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34F9167" w14:textId="77777777" w:rsidR="00271182" w:rsidRPr="009709C5"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E8A03D1" w14:textId="77777777" w:rsidR="00271182" w:rsidRPr="009709C5" w:rsidRDefault="00271182" w:rsidP="00B7495C">
            <w:pPr>
              <w:pStyle w:val="TAC"/>
            </w:pPr>
            <w:r w:rsidRPr="009709C5">
              <w:t>7.6dBm/</w:t>
            </w:r>
            <w:proofErr w:type="spellStart"/>
            <w:r w:rsidRPr="009709C5">
              <w:t>ChBW</w:t>
            </w:r>
            <w:proofErr w:type="spellEnd"/>
          </w:p>
          <w:p w14:paraId="0FC15C3E" w14:textId="77777777" w:rsidR="00271182" w:rsidRPr="009709C5" w:rsidRDefault="00271182" w:rsidP="00B7495C">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07FC7EFC" w14:textId="77777777" w:rsidR="00271182" w:rsidRPr="009709C5" w:rsidRDefault="00271182" w:rsidP="00B7495C">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7CA02F75"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8499843" w14:textId="77777777" w:rsidR="00271182" w:rsidRPr="009709C5" w:rsidRDefault="00271182" w:rsidP="00B7495C">
            <w:pPr>
              <w:pStyle w:val="TAC"/>
            </w:pPr>
            <w:r w:rsidRPr="009709C5">
              <w:t>0.9</w:t>
            </w:r>
          </w:p>
        </w:tc>
      </w:tr>
      <w:tr w:rsidR="00271182" w:rsidRPr="009709C5" w14:paraId="30BAC545" w14:textId="77777777" w:rsidTr="00B7495C">
        <w:trPr>
          <w:cantSplit/>
          <w:tblHeader/>
          <w:jc w:val="center"/>
        </w:trPr>
        <w:tc>
          <w:tcPr>
            <w:tcW w:w="1016" w:type="dxa"/>
            <w:tcBorders>
              <w:top w:val="nil"/>
              <w:left w:val="single" w:sz="4" w:space="0" w:color="auto"/>
              <w:bottom w:val="single" w:sz="4" w:space="0" w:color="auto"/>
              <w:right w:val="single" w:sz="4" w:space="0" w:color="auto"/>
            </w:tcBorders>
          </w:tcPr>
          <w:p w14:paraId="33FB47E3"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A01AEB3" w14:textId="77777777" w:rsidR="00271182" w:rsidRPr="009709C5" w:rsidRDefault="00271182" w:rsidP="00B7495C">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3D97DDB2" w14:textId="77777777" w:rsidR="00271182" w:rsidRPr="009709C5"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620D93F" w14:textId="77777777" w:rsidR="00271182" w:rsidRPr="009709C5" w:rsidRDefault="00271182" w:rsidP="00B7495C">
            <w:pPr>
              <w:pStyle w:val="TAC"/>
            </w:pPr>
            <w:r>
              <w:t>5.4</w:t>
            </w:r>
            <w:r w:rsidRPr="009709C5">
              <w:t>dBm/</w:t>
            </w:r>
            <w:proofErr w:type="spellStart"/>
            <w:r w:rsidRPr="009709C5">
              <w:t>ChBW</w:t>
            </w:r>
            <w:proofErr w:type="spellEnd"/>
          </w:p>
          <w:p w14:paraId="353B08B9" w14:textId="77777777" w:rsidR="00271182" w:rsidRPr="009709C5" w:rsidRDefault="00271182" w:rsidP="00B7495C">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34CA7BF2" w14:textId="77777777" w:rsidR="00271182" w:rsidRPr="009709C5" w:rsidRDefault="00271182" w:rsidP="00B7495C">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5701CB7A"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E7FBFB" w14:textId="77777777" w:rsidR="00271182" w:rsidRPr="009709C5" w:rsidRDefault="00271182" w:rsidP="00B7495C">
            <w:pPr>
              <w:pStyle w:val="TAC"/>
            </w:pPr>
            <w:r>
              <w:t>1.0</w:t>
            </w:r>
          </w:p>
        </w:tc>
      </w:tr>
      <w:tr w:rsidR="00271182" w:rsidRPr="009709C5" w14:paraId="24814E36" w14:textId="77777777" w:rsidTr="00B7495C">
        <w:trPr>
          <w:cantSplit/>
          <w:tblHeader/>
          <w:jc w:val="center"/>
        </w:trPr>
        <w:tc>
          <w:tcPr>
            <w:tcW w:w="1016" w:type="dxa"/>
            <w:vMerge w:val="restart"/>
            <w:tcBorders>
              <w:top w:val="single" w:sz="4" w:space="0" w:color="auto"/>
              <w:left w:val="single" w:sz="4" w:space="0" w:color="auto"/>
              <w:right w:val="single" w:sz="4" w:space="0" w:color="auto"/>
            </w:tcBorders>
          </w:tcPr>
          <w:p w14:paraId="082EAFED" w14:textId="77777777" w:rsidR="00271182" w:rsidRPr="009709C5" w:rsidRDefault="00271182" w:rsidP="00B7495C">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021FD1FF"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9C7CE46" w14:textId="77777777" w:rsidR="00271182" w:rsidRPr="009709C5" w:rsidRDefault="00271182" w:rsidP="00B7495C">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1411479" w14:textId="77777777" w:rsidR="00271182" w:rsidRPr="009709C5" w:rsidRDefault="00271182" w:rsidP="00B7495C">
            <w:pPr>
              <w:pStyle w:val="TAC"/>
            </w:pPr>
            <w:r w:rsidRPr="009709C5">
              <w:t>7.65dBm/</w:t>
            </w:r>
            <w:proofErr w:type="spellStart"/>
            <w:r w:rsidRPr="009709C5">
              <w:t>ChBW</w:t>
            </w:r>
            <w:proofErr w:type="spellEnd"/>
          </w:p>
          <w:p w14:paraId="58BB238C" w14:textId="77777777" w:rsidR="00271182" w:rsidRPr="009709C5" w:rsidRDefault="00271182" w:rsidP="00B7495C">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1E4F978A" w14:textId="77777777" w:rsidR="00271182" w:rsidRPr="009709C5" w:rsidRDefault="00271182" w:rsidP="00B7495C">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6E754F43"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56EBE25" w14:textId="77777777" w:rsidR="00271182" w:rsidRPr="009709C5" w:rsidRDefault="00271182" w:rsidP="00B7495C">
            <w:pPr>
              <w:pStyle w:val="TAC"/>
            </w:pPr>
            <w:r w:rsidRPr="009709C5">
              <w:t>0.13</w:t>
            </w:r>
          </w:p>
        </w:tc>
      </w:tr>
      <w:tr w:rsidR="00271182" w:rsidRPr="009709C5" w14:paraId="209C459D" w14:textId="77777777" w:rsidTr="00B7495C">
        <w:trPr>
          <w:cantSplit/>
          <w:tblHeader/>
          <w:jc w:val="center"/>
        </w:trPr>
        <w:tc>
          <w:tcPr>
            <w:tcW w:w="1016" w:type="dxa"/>
            <w:vMerge/>
            <w:tcBorders>
              <w:left w:val="single" w:sz="4" w:space="0" w:color="auto"/>
              <w:bottom w:val="nil"/>
              <w:right w:val="single" w:sz="4" w:space="0" w:color="auto"/>
            </w:tcBorders>
          </w:tcPr>
          <w:p w14:paraId="0FA22D03"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5BA572D4" w14:textId="77777777" w:rsidR="00271182" w:rsidRPr="009709C5" w:rsidRDefault="00271182"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5330555" w14:textId="77777777" w:rsidR="00271182" w:rsidRPr="009709C5" w:rsidRDefault="00271182"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4160714F" w14:textId="77777777" w:rsidR="00271182" w:rsidRPr="009709C5" w:rsidRDefault="00271182" w:rsidP="00B7495C">
            <w:pPr>
              <w:pStyle w:val="TAC"/>
            </w:pPr>
            <w:r w:rsidRPr="009709C5">
              <w:t>5.85dBm/</w:t>
            </w:r>
            <w:proofErr w:type="spellStart"/>
            <w:r w:rsidRPr="009709C5">
              <w:t>ChBW</w:t>
            </w:r>
            <w:proofErr w:type="spellEnd"/>
          </w:p>
          <w:p w14:paraId="2BE7BF0A" w14:textId="77777777" w:rsidR="00271182" w:rsidRPr="009709C5" w:rsidRDefault="00271182" w:rsidP="00B7495C">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498A637" w14:textId="77777777" w:rsidR="00271182" w:rsidRPr="009709C5" w:rsidRDefault="00271182" w:rsidP="00B7495C">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1F2D860A"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07C036D" w14:textId="77777777" w:rsidR="00271182" w:rsidRPr="009709C5" w:rsidRDefault="00271182" w:rsidP="00B7495C">
            <w:pPr>
              <w:pStyle w:val="TAC"/>
            </w:pPr>
            <w:r w:rsidRPr="009709C5">
              <w:t>0.31</w:t>
            </w:r>
          </w:p>
        </w:tc>
      </w:tr>
      <w:tr w:rsidR="00271182" w:rsidRPr="009709C5" w14:paraId="249D7023" w14:textId="77777777" w:rsidTr="00B7495C">
        <w:trPr>
          <w:cantSplit/>
          <w:tblHeader/>
          <w:jc w:val="center"/>
        </w:trPr>
        <w:tc>
          <w:tcPr>
            <w:tcW w:w="1016" w:type="dxa"/>
            <w:tcBorders>
              <w:top w:val="nil"/>
              <w:left w:val="single" w:sz="4" w:space="0" w:color="auto"/>
              <w:bottom w:val="single" w:sz="6" w:space="0" w:color="auto"/>
              <w:right w:val="single" w:sz="4" w:space="0" w:color="auto"/>
            </w:tcBorders>
          </w:tcPr>
          <w:p w14:paraId="262769C9"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5111FE03" w14:textId="77777777" w:rsidR="00271182" w:rsidRPr="009709C5" w:rsidRDefault="00271182" w:rsidP="00B7495C">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3A4AA98F" w14:textId="77777777" w:rsidR="00271182" w:rsidRPr="009709C5" w:rsidRDefault="00271182" w:rsidP="00B7495C">
            <w:pPr>
              <w:pStyle w:val="TAC"/>
            </w:pPr>
            <w:r w:rsidRPr="00F03C48">
              <w:t>[-4.</w:t>
            </w:r>
            <w:proofErr w:type="gramStart"/>
            <w:r w:rsidRPr="00F03C48">
              <w:t>5]dBm</w:t>
            </w:r>
            <w:proofErr w:type="gramEnd"/>
            <w:r w:rsidRPr="00F03C48">
              <w:t>/400MHz</w:t>
            </w:r>
          </w:p>
        </w:tc>
        <w:tc>
          <w:tcPr>
            <w:tcW w:w="1526" w:type="dxa"/>
            <w:tcBorders>
              <w:top w:val="single" w:sz="4" w:space="0" w:color="auto"/>
              <w:left w:val="single" w:sz="4" w:space="0" w:color="auto"/>
              <w:bottom w:val="single" w:sz="4" w:space="0" w:color="auto"/>
              <w:right w:val="single" w:sz="4" w:space="0" w:color="auto"/>
            </w:tcBorders>
            <w:vAlign w:val="center"/>
          </w:tcPr>
          <w:p w14:paraId="5D579F13" w14:textId="77777777" w:rsidR="00271182" w:rsidRPr="00F03C48" w:rsidRDefault="00271182" w:rsidP="00B7495C">
            <w:pPr>
              <w:pStyle w:val="TAC"/>
            </w:pPr>
            <w:r w:rsidRPr="00F03C48">
              <w:t>4.2dBm/</w:t>
            </w:r>
            <w:proofErr w:type="spellStart"/>
            <w:r w:rsidRPr="00F03C48">
              <w:t>ChBW</w:t>
            </w:r>
            <w:proofErr w:type="spellEnd"/>
          </w:p>
          <w:p w14:paraId="057E8ABA" w14:textId="77777777" w:rsidR="00271182" w:rsidRPr="009709C5" w:rsidRDefault="00271182" w:rsidP="00B7495C">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629CA77B" w14:textId="77777777" w:rsidR="00271182" w:rsidRPr="009709C5" w:rsidRDefault="00271182" w:rsidP="00B7495C">
            <w:pPr>
              <w:pStyle w:val="TAC"/>
            </w:pPr>
            <w:r w:rsidRPr="00F03C48">
              <w:t>[8.70] (NOTE 1)</w:t>
            </w:r>
          </w:p>
        </w:tc>
        <w:tc>
          <w:tcPr>
            <w:tcW w:w="1046" w:type="dxa"/>
            <w:tcBorders>
              <w:top w:val="single" w:sz="4" w:space="0" w:color="auto"/>
              <w:left w:val="single" w:sz="4" w:space="0" w:color="auto"/>
              <w:bottom w:val="single" w:sz="4" w:space="0" w:color="auto"/>
              <w:right w:val="single" w:sz="4" w:space="0" w:color="auto"/>
            </w:tcBorders>
          </w:tcPr>
          <w:p w14:paraId="2ED21671" w14:textId="77777777" w:rsidR="00271182" w:rsidRPr="009709C5" w:rsidRDefault="00271182" w:rsidP="00B7495C">
            <w:pPr>
              <w:pStyle w:val="TAC"/>
            </w:pPr>
            <w:r w:rsidRPr="00F03C48">
              <w:t>[0]</w:t>
            </w:r>
          </w:p>
        </w:tc>
        <w:tc>
          <w:tcPr>
            <w:tcW w:w="1451" w:type="dxa"/>
            <w:tcBorders>
              <w:top w:val="single" w:sz="4" w:space="0" w:color="auto"/>
              <w:left w:val="single" w:sz="4" w:space="0" w:color="auto"/>
              <w:bottom w:val="single" w:sz="4" w:space="0" w:color="auto"/>
              <w:right w:val="single" w:sz="4" w:space="0" w:color="auto"/>
            </w:tcBorders>
          </w:tcPr>
          <w:p w14:paraId="4CB3B116" w14:textId="77777777" w:rsidR="00271182" w:rsidRPr="009709C5" w:rsidRDefault="00271182" w:rsidP="00B7495C">
            <w:pPr>
              <w:pStyle w:val="TAC"/>
            </w:pPr>
            <w:r w:rsidRPr="00F03C48">
              <w:t>[0.55]</w:t>
            </w:r>
          </w:p>
        </w:tc>
      </w:tr>
      <w:tr w:rsidR="00271182" w:rsidRPr="009709C5" w14:paraId="7C2C1D90" w14:textId="77777777" w:rsidTr="00B7495C">
        <w:trPr>
          <w:cantSplit/>
          <w:tblHeader/>
          <w:jc w:val="center"/>
        </w:trPr>
        <w:tc>
          <w:tcPr>
            <w:tcW w:w="1016" w:type="dxa"/>
            <w:tcBorders>
              <w:top w:val="single" w:sz="6" w:space="0" w:color="auto"/>
              <w:left w:val="single" w:sz="4" w:space="0" w:color="auto"/>
              <w:bottom w:val="nil"/>
              <w:right w:val="single" w:sz="4" w:space="0" w:color="auto"/>
            </w:tcBorders>
          </w:tcPr>
          <w:p w14:paraId="46E3ABB5" w14:textId="77777777" w:rsidR="00271182" w:rsidRPr="009709C5" w:rsidRDefault="00271182" w:rsidP="00B7495C">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273F130D" w14:textId="77777777" w:rsidR="00271182" w:rsidRPr="009709C5" w:rsidRDefault="00271182" w:rsidP="00B7495C">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39CA9A76" w14:textId="77777777" w:rsidR="00271182" w:rsidRPr="009709C5" w:rsidRDefault="00271182" w:rsidP="00B7495C">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C94784F" w14:textId="77777777" w:rsidR="00271182" w:rsidRPr="00E162E8" w:rsidRDefault="00271182" w:rsidP="00B7495C">
            <w:pPr>
              <w:pStyle w:val="TAC"/>
            </w:pPr>
            <w:r w:rsidRPr="00E162E8">
              <w:t>21.7dBm/</w:t>
            </w:r>
            <w:proofErr w:type="spellStart"/>
            <w:r w:rsidRPr="00E162E8">
              <w:t>ChBW</w:t>
            </w:r>
            <w:proofErr w:type="spellEnd"/>
          </w:p>
          <w:p w14:paraId="56D84790" w14:textId="77777777" w:rsidR="00271182" w:rsidRPr="009709C5" w:rsidRDefault="00271182" w:rsidP="00B7495C">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423E497C" w14:textId="77777777" w:rsidR="00271182" w:rsidRPr="009709C5" w:rsidRDefault="00271182" w:rsidP="00B7495C">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6A9602A5" w14:textId="77777777" w:rsidR="00271182" w:rsidRPr="009709C5" w:rsidRDefault="00271182" w:rsidP="00B7495C">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17F063AA" w14:textId="77777777" w:rsidR="00271182" w:rsidRPr="009709C5" w:rsidRDefault="00271182" w:rsidP="00B7495C">
            <w:pPr>
              <w:pStyle w:val="TAC"/>
            </w:pPr>
            <w:r w:rsidRPr="00E162E8">
              <w:t>0.1</w:t>
            </w:r>
          </w:p>
        </w:tc>
      </w:tr>
      <w:tr w:rsidR="00271182" w:rsidRPr="009709C5" w14:paraId="5EAFA679" w14:textId="77777777" w:rsidTr="00B7495C">
        <w:trPr>
          <w:cantSplit/>
          <w:tblHeader/>
          <w:jc w:val="center"/>
        </w:trPr>
        <w:tc>
          <w:tcPr>
            <w:tcW w:w="1016" w:type="dxa"/>
            <w:tcBorders>
              <w:top w:val="nil"/>
              <w:left w:val="single" w:sz="4" w:space="0" w:color="auto"/>
              <w:bottom w:val="single" w:sz="4" w:space="0" w:color="auto"/>
              <w:right w:val="single" w:sz="4" w:space="0" w:color="auto"/>
            </w:tcBorders>
          </w:tcPr>
          <w:p w14:paraId="43770EFB"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9867BCA" w14:textId="77777777" w:rsidR="00271182" w:rsidRPr="009709C5" w:rsidRDefault="00271182" w:rsidP="00B7495C">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4747CE99" w14:textId="77777777" w:rsidR="00271182" w:rsidRPr="009709C5" w:rsidRDefault="00271182" w:rsidP="00B7495C">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28CD91BC" w14:textId="77777777" w:rsidR="00271182" w:rsidRPr="00E162E8" w:rsidRDefault="00271182" w:rsidP="00B7495C">
            <w:pPr>
              <w:pStyle w:val="TAC"/>
            </w:pPr>
            <w:r w:rsidRPr="00E162E8">
              <w:t>19.9dBm/</w:t>
            </w:r>
            <w:proofErr w:type="spellStart"/>
            <w:r w:rsidRPr="00E162E8">
              <w:t>ChBW</w:t>
            </w:r>
            <w:proofErr w:type="spellEnd"/>
          </w:p>
          <w:p w14:paraId="715C9E14" w14:textId="77777777" w:rsidR="00271182" w:rsidRPr="009709C5" w:rsidRDefault="00271182" w:rsidP="00B7495C">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09295BBB" w14:textId="77777777" w:rsidR="00271182" w:rsidRPr="009709C5" w:rsidRDefault="00271182" w:rsidP="00B7495C">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12B0CF28" w14:textId="77777777" w:rsidR="00271182" w:rsidRPr="009709C5" w:rsidRDefault="00271182" w:rsidP="00B7495C">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2407EA2E" w14:textId="77777777" w:rsidR="00271182" w:rsidRPr="009709C5" w:rsidRDefault="00271182" w:rsidP="00B7495C">
            <w:pPr>
              <w:pStyle w:val="TAC"/>
            </w:pPr>
            <w:r w:rsidRPr="00E162E8">
              <w:t>0.3</w:t>
            </w:r>
          </w:p>
        </w:tc>
      </w:tr>
      <w:tr w:rsidR="00271182" w:rsidRPr="009709C5" w14:paraId="1A481C15" w14:textId="77777777" w:rsidTr="00B7495C">
        <w:trPr>
          <w:cantSplit/>
          <w:tblHeader/>
          <w:jc w:val="center"/>
        </w:trPr>
        <w:tc>
          <w:tcPr>
            <w:tcW w:w="1016" w:type="dxa"/>
            <w:vMerge w:val="restart"/>
            <w:tcBorders>
              <w:left w:val="single" w:sz="4" w:space="0" w:color="auto"/>
              <w:right w:val="single" w:sz="4" w:space="0" w:color="auto"/>
            </w:tcBorders>
          </w:tcPr>
          <w:p w14:paraId="13925FE7" w14:textId="77777777" w:rsidR="00271182" w:rsidRPr="009709C5" w:rsidRDefault="00271182" w:rsidP="00B7495C">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7175E2A1"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2841FCA" w14:textId="77777777" w:rsidR="00271182" w:rsidRPr="009709C5" w:rsidRDefault="00271182" w:rsidP="00B7495C">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C47867" w14:textId="77777777" w:rsidR="00271182" w:rsidRPr="009709C5" w:rsidRDefault="00271182" w:rsidP="00B7495C">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594BD019" w14:textId="77777777" w:rsidR="00271182" w:rsidRPr="009709C5" w:rsidRDefault="00271182" w:rsidP="00B7495C">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4C7B3043" w14:textId="77777777" w:rsidR="00271182" w:rsidRPr="009709C5" w:rsidRDefault="00271182" w:rsidP="00B7495C">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2CF76ABC" w14:textId="77777777" w:rsidR="00271182" w:rsidRPr="009709C5" w:rsidRDefault="00271182" w:rsidP="00B7495C">
            <w:pPr>
              <w:pStyle w:val="TAC"/>
            </w:pPr>
            <w:r w:rsidRPr="009709C5">
              <w:t xml:space="preserve">1.0 </w:t>
            </w:r>
          </w:p>
          <w:p w14:paraId="2AC67375" w14:textId="77777777" w:rsidR="00271182" w:rsidRPr="009709C5" w:rsidRDefault="00271182" w:rsidP="00B7495C">
            <w:pPr>
              <w:pStyle w:val="TAC"/>
            </w:pPr>
            <w:r w:rsidRPr="009709C5">
              <w:t>(</w:t>
            </w:r>
            <w:proofErr w:type="gramStart"/>
            <w:r w:rsidRPr="009709C5">
              <w:t>with  relaxation</w:t>
            </w:r>
            <w:proofErr w:type="gramEnd"/>
            <w:r w:rsidRPr="009709C5">
              <w:t>)</w:t>
            </w:r>
          </w:p>
        </w:tc>
      </w:tr>
      <w:tr w:rsidR="00271182" w:rsidRPr="009709C5" w14:paraId="71B6647F" w14:textId="77777777" w:rsidTr="00B7495C">
        <w:trPr>
          <w:cantSplit/>
          <w:tblHeader/>
          <w:jc w:val="center"/>
        </w:trPr>
        <w:tc>
          <w:tcPr>
            <w:tcW w:w="1016" w:type="dxa"/>
            <w:vMerge/>
            <w:tcBorders>
              <w:left w:val="single" w:sz="4" w:space="0" w:color="auto"/>
              <w:bottom w:val="nil"/>
              <w:right w:val="single" w:sz="4" w:space="0" w:color="auto"/>
            </w:tcBorders>
          </w:tcPr>
          <w:p w14:paraId="5B6A1D88"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10FBC453" w14:textId="77777777" w:rsidR="00271182" w:rsidRPr="009709C5" w:rsidRDefault="00271182"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5A7566E" w14:textId="77777777" w:rsidR="00271182" w:rsidRPr="009709C5" w:rsidRDefault="00271182"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1FAB8F3B" w14:textId="77777777" w:rsidR="00271182" w:rsidRPr="009709C5" w:rsidRDefault="00271182" w:rsidP="00B7495C">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13A29909" w14:textId="77777777" w:rsidR="00271182" w:rsidRPr="009709C5" w:rsidRDefault="00271182" w:rsidP="00B7495C">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5FD5B680" w14:textId="77777777" w:rsidR="00271182" w:rsidRPr="009709C5" w:rsidRDefault="00271182" w:rsidP="00B7495C">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24C72A3D" w14:textId="77777777" w:rsidR="00271182" w:rsidRPr="009709C5" w:rsidRDefault="00271182" w:rsidP="00B7495C">
            <w:pPr>
              <w:pStyle w:val="TAC"/>
            </w:pPr>
            <w:r w:rsidRPr="009709C5">
              <w:t>1.0</w:t>
            </w:r>
          </w:p>
          <w:p w14:paraId="07AC228E" w14:textId="77777777" w:rsidR="00271182" w:rsidRPr="009709C5" w:rsidRDefault="00271182" w:rsidP="00B7495C">
            <w:pPr>
              <w:pStyle w:val="TAC"/>
            </w:pPr>
            <w:r w:rsidRPr="009709C5">
              <w:t>(with relaxation)</w:t>
            </w:r>
          </w:p>
        </w:tc>
      </w:tr>
      <w:tr w:rsidR="00271182" w:rsidRPr="009709C5" w14:paraId="504D8786" w14:textId="77777777" w:rsidTr="00B7495C">
        <w:trPr>
          <w:cantSplit/>
          <w:tblHeader/>
          <w:jc w:val="center"/>
        </w:trPr>
        <w:tc>
          <w:tcPr>
            <w:tcW w:w="1016" w:type="dxa"/>
            <w:tcBorders>
              <w:top w:val="nil"/>
              <w:left w:val="single" w:sz="4" w:space="0" w:color="auto"/>
              <w:bottom w:val="single" w:sz="6" w:space="0" w:color="auto"/>
              <w:right w:val="single" w:sz="4" w:space="0" w:color="auto"/>
            </w:tcBorders>
          </w:tcPr>
          <w:p w14:paraId="7D3A3DD7"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3E635BEA" w14:textId="77777777" w:rsidR="00271182" w:rsidRPr="009709C5" w:rsidRDefault="00271182" w:rsidP="00B7495C">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04C9EEC3" w14:textId="77777777" w:rsidR="00271182" w:rsidRPr="009709C5" w:rsidRDefault="00271182" w:rsidP="00B7495C">
            <w:pPr>
              <w:pStyle w:val="TAC"/>
            </w:pPr>
            <w:r w:rsidRPr="00F03C48">
              <w:t>[-4.</w:t>
            </w:r>
            <w:proofErr w:type="gramStart"/>
            <w:r w:rsidRPr="00F03C48">
              <w:t>5]dBm</w:t>
            </w:r>
            <w:proofErr w:type="gramEnd"/>
            <w:r w:rsidRPr="00F03C48">
              <w:t>/400MHz</w:t>
            </w:r>
          </w:p>
        </w:tc>
        <w:tc>
          <w:tcPr>
            <w:tcW w:w="1526" w:type="dxa"/>
            <w:tcBorders>
              <w:top w:val="single" w:sz="4" w:space="0" w:color="auto"/>
              <w:left w:val="single" w:sz="4" w:space="0" w:color="auto"/>
              <w:bottom w:val="single" w:sz="4" w:space="0" w:color="auto"/>
              <w:right w:val="single" w:sz="4" w:space="0" w:color="auto"/>
            </w:tcBorders>
          </w:tcPr>
          <w:p w14:paraId="51D95EA5" w14:textId="77777777" w:rsidR="00271182" w:rsidRPr="009709C5" w:rsidRDefault="00271182" w:rsidP="00B7495C">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1B10B570" w14:textId="77777777" w:rsidR="00271182" w:rsidRPr="009709C5" w:rsidRDefault="00271182" w:rsidP="00B7495C">
            <w:pPr>
              <w:pStyle w:val="TAC"/>
            </w:pPr>
            <w:r w:rsidRPr="00F03C48">
              <w:t>[-8.64] (NOTE 1)</w:t>
            </w:r>
          </w:p>
        </w:tc>
        <w:tc>
          <w:tcPr>
            <w:tcW w:w="1046" w:type="dxa"/>
            <w:tcBorders>
              <w:top w:val="single" w:sz="4" w:space="0" w:color="auto"/>
              <w:left w:val="single" w:sz="4" w:space="0" w:color="auto"/>
              <w:bottom w:val="single" w:sz="4" w:space="0" w:color="auto"/>
              <w:right w:val="single" w:sz="4" w:space="0" w:color="auto"/>
            </w:tcBorders>
          </w:tcPr>
          <w:p w14:paraId="6B0D46D4" w14:textId="77777777" w:rsidR="00271182" w:rsidRPr="009709C5" w:rsidRDefault="00271182" w:rsidP="00B7495C">
            <w:pPr>
              <w:pStyle w:val="TAC"/>
            </w:pPr>
            <w:r w:rsidRPr="00F03C48">
              <w:t>[14.5]</w:t>
            </w:r>
          </w:p>
        </w:tc>
        <w:tc>
          <w:tcPr>
            <w:tcW w:w="1451" w:type="dxa"/>
            <w:tcBorders>
              <w:top w:val="single" w:sz="4" w:space="0" w:color="auto"/>
              <w:left w:val="single" w:sz="4" w:space="0" w:color="auto"/>
              <w:bottom w:val="single" w:sz="4" w:space="0" w:color="auto"/>
              <w:right w:val="single" w:sz="4" w:space="0" w:color="auto"/>
            </w:tcBorders>
          </w:tcPr>
          <w:p w14:paraId="7763153E" w14:textId="77777777" w:rsidR="00271182" w:rsidRPr="00F03C48" w:rsidRDefault="00271182" w:rsidP="00B7495C">
            <w:pPr>
              <w:pStyle w:val="TAC"/>
            </w:pPr>
            <w:r w:rsidRPr="00F03C48">
              <w:t>[1.0]</w:t>
            </w:r>
          </w:p>
          <w:p w14:paraId="2F32F0D2" w14:textId="77777777" w:rsidR="00271182" w:rsidRPr="009709C5" w:rsidRDefault="00271182" w:rsidP="00B7495C">
            <w:pPr>
              <w:pStyle w:val="TAC"/>
            </w:pPr>
            <w:r w:rsidRPr="00F03C48">
              <w:t>(with relaxation)</w:t>
            </w:r>
          </w:p>
        </w:tc>
      </w:tr>
      <w:tr w:rsidR="00271182" w:rsidRPr="009709C5" w14:paraId="08371006" w14:textId="77777777" w:rsidTr="00B7495C">
        <w:trPr>
          <w:cantSplit/>
          <w:tblHeader/>
          <w:jc w:val="center"/>
        </w:trPr>
        <w:tc>
          <w:tcPr>
            <w:tcW w:w="1016" w:type="dxa"/>
            <w:vMerge w:val="restart"/>
            <w:tcBorders>
              <w:top w:val="single" w:sz="6" w:space="0" w:color="auto"/>
              <w:left w:val="single" w:sz="4" w:space="0" w:color="auto"/>
              <w:right w:val="single" w:sz="4" w:space="0" w:color="auto"/>
            </w:tcBorders>
          </w:tcPr>
          <w:p w14:paraId="4954F459" w14:textId="77777777" w:rsidR="00271182" w:rsidRPr="009709C5" w:rsidRDefault="00271182" w:rsidP="00B7495C">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5B2EDDE9"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0041CD8" w14:textId="77777777" w:rsidR="00271182" w:rsidRPr="009709C5" w:rsidRDefault="00271182" w:rsidP="00B7495C">
            <w:pPr>
              <w:pStyle w:val="TAC"/>
            </w:pPr>
            <w:r w:rsidRPr="009709C5">
              <w:t>N/A</w:t>
            </w:r>
          </w:p>
        </w:tc>
        <w:tc>
          <w:tcPr>
            <w:tcW w:w="1526" w:type="dxa"/>
            <w:vMerge w:val="restart"/>
            <w:tcBorders>
              <w:top w:val="single" w:sz="4" w:space="0" w:color="auto"/>
              <w:left w:val="single" w:sz="4" w:space="0" w:color="auto"/>
              <w:right w:val="single" w:sz="4" w:space="0" w:color="auto"/>
            </w:tcBorders>
          </w:tcPr>
          <w:p w14:paraId="28D36535" w14:textId="77777777" w:rsidR="00271182" w:rsidRPr="009709C5" w:rsidRDefault="00271182" w:rsidP="00B7495C">
            <w:pPr>
              <w:pStyle w:val="TAC"/>
            </w:pPr>
            <w:r w:rsidRPr="009709C5">
              <w:t>-35dBm/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0DE7AD2" w14:textId="77777777" w:rsidR="00271182" w:rsidRPr="009709C5" w:rsidRDefault="00271182" w:rsidP="00B7495C">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021A9898" w14:textId="77777777" w:rsidR="00271182" w:rsidRPr="009709C5" w:rsidRDefault="00271182" w:rsidP="00B7495C">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515CAB93" w14:textId="77777777" w:rsidR="00271182" w:rsidRPr="009709C5" w:rsidRDefault="00271182" w:rsidP="00B7495C">
            <w:pPr>
              <w:pStyle w:val="TAC"/>
            </w:pPr>
            <w:r w:rsidRPr="009709C5">
              <w:t>1.0</w:t>
            </w:r>
          </w:p>
          <w:p w14:paraId="6B2F149F" w14:textId="77777777" w:rsidR="00271182" w:rsidRPr="009709C5" w:rsidRDefault="00271182" w:rsidP="00B7495C">
            <w:pPr>
              <w:pStyle w:val="TAC"/>
            </w:pPr>
            <w:r w:rsidRPr="009709C5">
              <w:t>(with relaxation)</w:t>
            </w:r>
          </w:p>
        </w:tc>
      </w:tr>
      <w:tr w:rsidR="00271182" w:rsidRPr="009709C5" w14:paraId="034EC417" w14:textId="77777777" w:rsidTr="00B7495C">
        <w:trPr>
          <w:cantSplit/>
          <w:tblHeader/>
          <w:jc w:val="center"/>
        </w:trPr>
        <w:tc>
          <w:tcPr>
            <w:tcW w:w="1016" w:type="dxa"/>
            <w:vMerge/>
            <w:tcBorders>
              <w:left w:val="single" w:sz="4" w:space="0" w:color="auto"/>
              <w:bottom w:val="nil"/>
              <w:right w:val="single" w:sz="4" w:space="0" w:color="auto"/>
            </w:tcBorders>
          </w:tcPr>
          <w:p w14:paraId="436E7E30"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00EBC046" w14:textId="77777777" w:rsidR="00271182" w:rsidRPr="009709C5" w:rsidRDefault="00271182"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F3BDFD2" w14:textId="77777777" w:rsidR="00271182" w:rsidRPr="009709C5" w:rsidRDefault="00271182" w:rsidP="00B7495C">
            <w:pPr>
              <w:pStyle w:val="TAC"/>
            </w:pPr>
            <w:r w:rsidRPr="009709C5">
              <w:t>N/A</w:t>
            </w:r>
          </w:p>
        </w:tc>
        <w:tc>
          <w:tcPr>
            <w:tcW w:w="1526" w:type="dxa"/>
            <w:vMerge/>
            <w:tcBorders>
              <w:left w:val="single" w:sz="4" w:space="0" w:color="auto"/>
              <w:bottom w:val="nil"/>
              <w:right w:val="single" w:sz="4" w:space="0" w:color="auto"/>
            </w:tcBorders>
          </w:tcPr>
          <w:p w14:paraId="67066370" w14:textId="77777777" w:rsidR="00271182" w:rsidRPr="009709C5" w:rsidRDefault="00271182"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7B21B77F" w14:textId="77777777" w:rsidR="00271182" w:rsidRPr="009709C5" w:rsidRDefault="00271182" w:rsidP="00B7495C">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57896DFC" w14:textId="77777777" w:rsidR="00271182" w:rsidRPr="009709C5" w:rsidRDefault="00271182" w:rsidP="00B7495C">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4E4D3749" w14:textId="77777777" w:rsidR="00271182" w:rsidRPr="009709C5" w:rsidRDefault="00271182" w:rsidP="00B7495C">
            <w:pPr>
              <w:pStyle w:val="TAC"/>
            </w:pPr>
            <w:r w:rsidRPr="009709C5">
              <w:t>Propose not to test</w:t>
            </w:r>
          </w:p>
        </w:tc>
      </w:tr>
      <w:tr w:rsidR="00271182" w:rsidRPr="009709C5" w14:paraId="4015EE17" w14:textId="77777777" w:rsidTr="00B7495C">
        <w:trPr>
          <w:cantSplit/>
          <w:tblHeader/>
          <w:jc w:val="center"/>
        </w:trPr>
        <w:tc>
          <w:tcPr>
            <w:tcW w:w="1016" w:type="dxa"/>
            <w:tcBorders>
              <w:top w:val="nil"/>
              <w:left w:val="single" w:sz="4" w:space="0" w:color="auto"/>
              <w:bottom w:val="single" w:sz="6" w:space="0" w:color="auto"/>
              <w:right w:val="single" w:sz="4" w:space="0" w:color="auto"/>
            </w:tcBorders>
          </w:tcPr>
          <w:p w14:paraId="7FC54E4A"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F5965F8" w14:textId="77777777" w:rsidR="00271182" w:rsidRPr="009709C5" w:rsidRDefault="00271182" w:rsidP="00B7495C">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33A9BA07" w14:textId="77777777" w:rsidR="00271182" w:rsidRPr="009709C5" w:rsidRDefault="00271182" w:rsidP="00B7495C">
            <w:pPr>
              <w:pStyle w:val="TAC"/>
            </w:pPr>
            <w:r w:rsidRPr="001D0DB6">
              <w:rPr>
                <w:rFonts w:hint="eastAsia"/>
                <w:lang w:eastAsia="ja-JP"/>
              </w:rPr>
              <w:t>N/A</w:t>
            </w:r>
          </w:p>
        </w:tc>
        <w:tc>
          <w:tcPr>
            <w:tcW w:w="1526" w:type="dxa"/>
            <w:tcBorders>
              <w:top w:val="nil"/>
              <w:left w:val="single" w:sz="4" w:space="0" w:color="auto"/>
              <w:bottom w:val="single" w:sz="4" w:space="0" w:color="auto"/>
              <w:right w:val="single" w:sz="4" w:space="0" w:color="auto"/>
            </w:tcBorders>
          </w:tcPr>
          <w:p w14:paraId="11527DB4" w14:textId="77777777" w:rsidR="00271182" w:rsidRPr="009709C5" w:rsidRDefault="00271182"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24AD3018" w14:textId="77777777" w:rsidR="00271182" w:rsidRPr="009709C5" w:rsidRDefault="00271182" w:rsidP="00B7495C">
            <w:pPr>
              <w:pStyle w:val="TAC"/>
            </w:pPr>
            <w:r w:rsidRPr="001D0DB6">
              <w:rPr>
                <w:lang w:eastAsia="ja-JP"/>
              </w:rPr>
              <w:t>[-3</w:t>
            </w:r>
            <w:r w:rsidRPr="00F10C14">
              <w:rPr>
                <w:lang w:eastAsia="ja-JP"/>
              </w:rPr>
              <w:t>0</w:t>
            </w:r>
            <w:r w:rsidRPr="001D0DB6">
              <w:rPr>
                <w:lang w:eastAsia="ja-JP"/>
              </w:rPr>
              <w:t>.64]</w:t>
            </w:r>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231ACA0F" w14:textId="77777777" w:rsidR="00271182" w:rsidRPr="009709C5" w:rsidRDefault="00271182" w:rsidP="00B7495C">
            <w:pPr>
              <w:pStyle w:val="TAC"/>
            </w:pPr>
            <w:r w:rsidRPr="001D0DB6">
              <w:rPr>
                <w:lang w:eastAsia="ja-JP"/>
              </w:rPr>
              <w:t>[3</w:t>
            </w:r>
            <w:r w:rsidRPr="00F10C14">
              <w:rPr>
                <w:lang w:eastAsia="ja-JP"/>
              </w:rPr>
              <w:t>6</w:t>
            </w:r>
            <w:r w:rsidRPr="001D0DB6">
              <w:rPr>
                <w:lang w:eastAsia="ja-JP"/>
              </w:rPr>
              <w:t>.5]</w:t>
            </w:r>
          </w:p>
        </w:tc>
        <w:tc>
          <w:tcPr>
            <w:tcW w:w="1451" w:type="dxa"/>
            <w:tcBorders>
              <w:top w:val="single" w:sz="4" w:space="0" w:color="auto"/>
              <w:left w:val="single" w:sz="4" w:space="0" w:color="auto"/>
              <w:bottom w:val="single" w:sz="4" w:space="0" w:color="auto"/>
              <w:right w:val="single" w:sz="4" w:space="0" w:color="auto"/>
            </w:tcBorders>
          </w:tcPr>
          <w:p w14:paraId="55C663E9" w14:textId="77777777" w:rsidR="00271182" w:rsidRPr="001D0DB6" w:rsidRDefault="00271182" w:rsidP="00B7495C">
            <w:pPr>
              <w:pStyle w:val="TAC"/>
              <w:rPr>
                <w:lang w:eastAsia="ja-JP"/>
              </w:rPr>
            </w:pPr>
            <w:r w:rsidRPr="001D0DB6">
              <w:rPr>
                <w:lang w:eastAsia="ja-JP"/>
              </w:rPr>
              <w:t>[</w:t>
            </w:r>
            <w:r w:rsidRPr="001D0DB6">
              <w:t>1.0</w:t>
            </w:r>
            <w:r w:rsidRPr="001D0DB6">
              <w:rPr>
                <w:lang w:eastAsia="ja-JP"/>
              </w:rPr>
              <w:t>]</w:t>
            </w:r>
          </w:p>
          <w:p w14:paraId="36F3BFE8" w14:textId="77777777" w:rsidR="00271182" w:rsidRPr="009709C5" w:rsidRDefault="00271182" w:rsidP="00B7495C">
            <w:pPr>
              <w:pStyle w:val="TAC"/>
            </w:pPr>
            <w:r w:rsidRPr="001D0DB6">
              <w:t>(with relaxation)</w:t>
            </w:r>
          </w:p>
        </w:tc>
      </w:tr>
      <w:tr w:rsidR="00271182" w:rsidRPr="009709C5" w14:paraId="50D3EDF2" w14:textId="77777777" w:rsidTr="00B7495C">
        <w:trPr>
          <w:cantSplit/>
          <w:tblHeader/>
          <w:jc w:val="center"/>
        </w:trPr>
        <w:tc>
          <w:tcPr>
            <w:tcW w:w="1016" w:type="dxa"/>
            <w:vMerge w:val="restart"/>
            <w:tcBorders>
              <w:top w:val="single" w:sz="6" w:space="0" w:color="auto"/>
              <w:left w:val="single" w:sz="4" w:space="0" w:color="auto"/>
              <w:right w:val="single" w:sz="4" w:space="0" w:color="auto"/>
            </w:tcBorders>
          </w:tcPr>
          <w:p w14:paraId="245BB4C9" w14:textId="77777777" w:rsidR="00271182" w:rsidRPr="009709C5" w:rsidRDefault="00271182" w:rsidP="00B7495C">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6D3340FC"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250E5B4" w14:textId="77777777" w:rsidR="00271182" w:rsidRPr="009709C5" w:rsidRDefault="00271182" w:rsidP="00B7495C">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5489026E" w14:textId="77777777" w:rsidR="00271182" w:rsidRPr="009709C5" w:rsidRDefault="00271182" w:rsidP="00B7495C">
            <w:pPr>
              <w:pStyle w:val="TAC"/>
            </w:pPr>
            <w:r w:rsidRPr="009709C5">
              <w:t>-30dBm/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72F2036" w14:textId="77777777" w:rsidR="00271182" w:rsidRPr="009709C5" w:rsidRDefault="00271182" w:rsidP="00B7495C">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55F380D2" w14:textId="77777777" w:rsidR="00271182" w:rsidRPr="009709C5" w:rsidRDefault="00271182" w:rsidP="00B7495C">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79A1E3E2" w14:textId="77777777" w:rsidR="00271182" w:rsidRPr="009709C5" w:rsidRDefault="00271182" w:rsidP="00B7495C">
            <w:pPr>
              <w:pStyle w:val="TAC"/>
            </w:pPr>
            <w:r w:rsidRPr="009709C5">
              <w:t>1.0</w:t>
            </w:r>
          </w:p>
          <w:p w14:paraId="52B04F02" w14:textId="77777777" w:rsidR="00271182" w:rsidRPr="009709C5" w:rsidRDefault="00271182" w:rsidP="00B7495C">
            <w:pPr>
              <w:pStyle w:val="TAC"/>
            </w:pPr>
            <w:r w:rsidRPr="009709C5">
              <w:t>(with relaxation)</w:t>
            </w:r>
          </w:p>
        </w:tc>
      </w:tr>
      <w:tr w:rsidR="00271182" w:rsidRPr="009709C5" w14:paraId="55A2FA25" w14:textId="77777777" w:rsidTr="00B7495C">
        <w:trPr>
          <w:cantSplit/>
          <w:tblHeader/>
          <w:jc w:val="center"/>
        </w:trPr>
        <w:tc>
          <w:tcPr>
            <w:tcW w:w="1016" w:type="dxa"/>
            <w:vMerge/>
            <w:tcBorders>
              <w:left w:val="single" w:sz="4" w:space="0" w:color="auto"/>
              <w:bottom w:val="nil"/>
              <w:right w:val="single" w:sz="4" w:space="0" w:color="auto"/>
            </w:tcBorders>
          </w:tcPr>
          <w:p w14:paraId="6D5C3E2B"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06C9EEFC" w14:textId="77777777" w:rsidR="00271182" w:rsidRPr="009709C5" w:rsidRDefault="00271182"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BE1FAAA" w14:textId="77777777" w:rsidR="00271182" w:rsidRPr="009709C5" w:rsidRDefault="00271182" w:rsidP="00B7495C">
            <w:pPr>
              <w:pStyle w:val="TAC"/>
            </w:pPr>
            <w:r w:rsidRPr="009709C5">
              <w:t>-5.5dBm/400MHz</w:t>
            </w:r>
          </w:p>
        </w:tc>
        <w:tc>
          <w:tcPr>
            <w:tcW w:w="1526" w:type="dxa"/>
            <w:vMerge/>
            <w:tcBorders>
              <w:left w:val="single" w:sz="4" w:space="0" w:color="auto"/>
              <w:bottom w:val="nil"/>
              <w:right w:val="single" w:sz="4" w:space="0" w:color="auto"/>
            </w:tcBorders>
          </w:tcPr>
          <w:p w14:paraId="7759F950" w14:textId="77777777" w:rsidR="00271182" w:rsidRPr="009709C5" w:rsidRDefault="00271182"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51BE5CAF" w14:textId="77777777" w:rsidR="00271182" w:rsidRPr="009709C5" w:rsidRDefault="00271182" w:rsidP="00B7495C">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0EF691B3" w14:textId="77777777" w:rsidR="00271182" w:rsidRPr="009709C5" w:rsidRDefault="00271182" w:rsidP="00B7495C">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244037A0" w14:textId="77777777" w:rsidR="00271182" w:rsidRPr="009709C5" w:rsidRDefault="00271182" w:rsidP="00B7495C">
            <w:pPr>
              <w:pStyle w:val="TAC"/>
            </w:pPr>
            <w:r w:rsidRPr="009709C5">
              <w:t>1.0</w:t>
            </w:r>
          </w:p>
          <w:p w14:paraId="4EA2C66C" w14:textId="77777777" w:rsidR="00271182" w:rsidRPr="009709C5" w:rsidRDefault="00271182" w:rsidP="00B7495C">
            <w:pPr>
              <w:pStyle w:val="TAC"/>
            </w:pPr>
            <w:r w:rsidRPr="009709C5">
              <w:t>(with relaxation)</w:t>
            </w:r>
          </w:p>
        </w:tc>
      </w:tr>
      <w:tr w:rsidR="00271182" w:rsidRPr="009709C5" w14:paraId="26A90072" w14:textId="77777777" w:rsidTr="00B7495C">
        <w:trPr>
          <w:cantSplit/>
          <w:tblHeader/>
          <w:jc w:val="center"/>
        </w:trPr>
        <w:tc>
          <w:tcPr>
            <w:tcW w:w="1016" w:type="dxa"/>
            <w:tcBorders>
              <w:top w:val="nil"/>
              <w:left w:val="single" w:sz="4" w:space="0" w:color="auto"/>
              <w:bottom w:val="single" w:sz="6" w:space="0" w:color="auto"/>
              <w:right w:val="single" w:sz="4" w:space="0" w:color="auto"/>
            </w:tcBorders>
          </w:tcPr>
          <w:p w14:paraId="68634045"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2A5874F" w14:textId="77777777" w:rsidR="00271182" w:rsidRPr="009709C5" w:rsidRDefault="00271182" w:rsidP="00B7495C">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6344BF48" w14:textId="77777777" w:rsidR="00271182" w:rsidRPr="009709C5" w:rsidRDefault="00271182" w:rsidP="00B7495C">
            <w:pPr>
              <w:pStyle w:val="TAC"/>
            </w:pPr>
            <w:r w:rsidRPr="001D0DB6">
              <w:rPr>
                <w:lang w:eastAsia="ja-JP"/>
              </w:rPr>
              <w:t>[</w:t>
            </w:r>
            <w:r w:rsidRPr="001D0DB6">
              <w:t>-</w:t>
            </w:r>
            <w:r w:rsidRPr="001D0DB6">
              <w:rPr>
                <w:rFonts w:hint="eastAsia"/>
                <w:lang w:eastAsia="ja-JP"/>
              </w:rPr>
              <w:t>4</w:t>
            </w:r>
            <w:r w:rsidRPr="001D0DB6">
              <w:t>.</w:t>
            </w:r>
            <w:proofErr w:type="gramStart"/>
            <w:r w:rsidRPr="001D0DB6">
              <w:t>5</w:t>
            </w:r>
            <w:r w:rsidRPr="001D0DB6">
              <w:rPr>
                <w:lang w:eastAsia="ja-JP"/>
              </w:rPr>
              <w:t>]</w:t>
            </w:r>
            <w:r w:rsidRPr="001D0DB6">
              <w:t>dBm</w:t>
            </w:r>
            <w:proofErr w:type="gramEnd"/>
            <w:r w:rsidRPr="001D0DB6">
              <w:t>/400MHz</w:t>
            </w:r>
          </w:p>
        </w:tc>
        <w:tc>
          <w:tcPr>
            <w:tcW w:w="1526" w:type="dxa"/>
            <w:tcBorders>
              <w:top w:val="nil"/>
              <w:left w:val="single" w:sz="4" w:space="0" w:color="auto"/>
              <w:bottom w:val="single" w:sz="4" w:space="0" w:color="auto"/>
              <w:right w:val="single" w:sz="4" w:space="0" w:color="auto"/>
            </w:tcBorders>
          </w:tcPr>
          <w:p w14:paraId="5F6B2856" w14:textId="77777777" w:rsidR="00271182" w:rsidRPr="009709C5" w:rsidRDefault="00271182"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2CF75CC3" w14:textId="77777777" w:rsidR="00271182" w:rsidRPr="009709C5" w:rsidRDefault="00271182" w:rsidP="00B7495C">
            <w:pPr>
              <w:pStyle w:val="TAC"/>
            </w:pPr>
            <w:r w:rsidRPr="001D0DB6">
              <w:rPr>
                <w:lang w:eastAsia="ja-JP"/>
              </w:rPr>
              <w:t>[</w:t>
            </w:r>
            <w:r w:rsidRPr="001D0DB6">
              <w:rPr>
                <w:rFonts w:hint="eastAsia"/>
                <w:lang w:eastAsia="ja-JP"/>
              </w:rPr>
              <w:t>-</w:t>
            </w:r>
            <w:r w:rsidRPr="001D0DB6">
              <w:rPr>
                <w:lang w:eastAsia="ja-JP"/>
              </w:rPr>
              <w:t>28</w:t>
            </w:r>
            <w:r w:rsidRPr="001D0DB6">
              <w:rPr>
                <w:rFonts w:hint="eastAsia"/>
                <w:lang w:eastAsia="ja-JP"/>
              </w:rPr>
              <w:t>.64</w:t>
            </w:r>
            <w:r w:rsidRPr="001D0DB6">
              <w:rPr>
                <w:lang w:eastAsia="ja-JP"/>
              </w:rPr>
              <w:t>]</w:t>
            </w:r>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28AE5F6F" w14:textId="77777777" w:rsidR="00271182" w:rsidRPr="009709C5" w:rsidRDefault="00271182" w:rsidP="00B7495C">
            <w:pPr>
              <w:pStyle w:val="TAC"/>
            </w:pPr>
            <w:r w:rsidRPr="001D0DB6">
              <w:rPr>
                <w:lang w:eastAsia="ja-JP"/>
              </w:rPr>
              <w:t>[</w:t>
            </w:r>
            <w:r w:rsidRPr="001D0DB6">
              <w:rPr>
                <w:rFonts w:hint="eastAsia"/>
                <w:lang w:eastAsia="ja-JP"/>
              </w:rPr>
              <w:t>3</w:t>
            </w:r>
            <w:r w:rsidRPr="001D0DB6">
              <w:rPr>
                <w:lang w:eastAsia="ja-JP"/>
              </w:rPr>
              <w:t>4</w:t>
            </w:r>
            <w:r w:rsidRPr="001D0DB6">
              <w:rPr>
                <w:rFonts w:hint="eastAsia"/>
                <w:lang w:eastAsia="ja-JP"/>
              </w:rPr>
              <w:t>.5</w:t>
            </w:r>
            <w:r w:rsidRPr="001D0DB6">
              <w:rPr>
                <w:lang w:eastAsia="ja-JP"/>
              </w:rPr>
              <w:t>]</w:t>
            </w:r>
          </w:p>
        </w:tc>
        <w:tc>
          <w:tcPr>
            <w:tcW w:w="1451" w:type="dxa"/>
            <w:tcBorders>
              <w:top w:val="single" w:sz="4" w:space="0" w:color="auto"/>
              <w:left w:val="single" w:sz="4" w:space="0" w:color="auto"/>
              <w:bottom w:val="single" w:sz="4" w:space="0" w:color="auto"/>
              <w:right w:val="single" w:sz="4" w:space="0" w:color="auto"/>
            </w:tcBorders>
          </w:tcPr>
          <w:p w14:paraId="449000D0" w14:textId="77777777" w:rsidR="00271182" w:rsidRPr="001D0DB6" w:rsidRDefault="00271182" w:rsidP="00B7495C">
            <w:pPr>
              <w:pStyle w:val="TAC"/>
              <w:rPr>
                <w:lang w:eastAsia="ja-JP"/>
              </w:rPr>
            </w:pPr>
            <w:r w:rsidRPr="001D0DB6">
              <w:rPr>
                <w:lang w:eastAsia="ja-JP"/>
              </w:rPr>
              <w:t>[</w:t>
            </w:r>
            <w:r w:rsidRPr="001D0DB6">
              <w:t>1.0</w:t>
            </w:r>
            <w:r w:rsidRPr="001D0DB6">
              <w:rPr>
                <w:lang w:eastAsia="ja-JP"/>
              </w:rPr>
              <w:t>]</w:t>
            </w:r>
          </w:p>
          <w:p w14:paraId="637BFD15" w14:textId="77777777" w:rsidR="00271182" w:rsidRPr="009709C5" w:rsidRDefault="00271182" w:rsidP="00B7495C">
            <w:pPr>
              <w:pStyle w:val="TAC"/>
            </w:pPr>
            <w:r w:rsidRPr="001D0DB6">
              <w:t>(with relaxation)</w:t>
            </w:r>
          </w:p>
        </w:tc>
      </w:tr>
      <w:tr w:rsidR="00271182" w:rsidRPr="009709C5" w14:paraId="6763C6D4" w14:textId="77777777" w:rsidTr="00B7495C">
        <w:trPr>
          <w:cantSplit/>
          <w:tblHeader/>
          <w:jc w:val="center"/>
        </w:trPr>
        <w:tc>
          <w:tcPr>
            <w:tcW w:w="1016" w:type="dxa"/>
            <w:tcBorders>
              <w:top w:val="single" w:sz="6" w:space="0" w:color="auto"/>
              <w:left w:val="single" w:sz="4" w:space="0" w:color="auto"/>
              <w:bottom w:val="single" w:sz="4" w:space="0" w:color="auto"/>
              <w:right w:val="single" w:sz="4" w:space="0" w:color="auto"/>
            </w:tcBorders>
          </w:tcPr>
          <w:p w14:paraId="3C82EBE2" w14:textId="77777777" w:rsidR="00271182" w:rsidRPr="009709C5" w:rsidRDefault="00271182" w:rsidP="00B7495C">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05A0081C" w14:textId="77777777" w:rsidR="00271182" w:rsidRPr="009709C5" w:rsidRDefault="00271182" w:rsidP="00B7495C">
            <w:pPr>
              <w:pStyle w:val="TAC"/>
            </w:pPr>
            <w:r w:rsidRPr="009709C5">
              <w:t>Same as Minimum output power</w:t>
            </w:r>
          </w:p>
        </w:tc>
      </w:tr>
      <w:tr w:rsidR="00271182" w:rsidRPr="009709C5" w14:paraId="1EB1EA34" w14:textId="77777777" w:rsidTr="00B7495C">
        <w:trPr>
          <w:cantSplit/>
          <w:tblHeader/>
          <w:jc w:val="center"/>
        </w:trPr>
        <w:tc>
          <w:tcPr>
            <w:tcW w:w="1016" w:type="dxa"/>
            <w:vMerge w:val="restart"/>
            <w:tcBorders>
              <w:left w:val="single" w:sz="4" w:space="0" w:color="auto"/>
              <w:right w:val="single" w:sz="4" w:space="0" w:color="auto"/>
            </w:tcBorders>
          </w:tcPr>
          <w:p w14:paraId="79CF96BE" w14:textId="77777777" w:rsidR="00271182" w:rsidRPr="009709C5" w:rsidRDefault="00271182" w:rsidP="00B7495C">
            <w:pPr>
              <w:pStyle w:val="TAC"/>
            </w:pPr>
            <w:r w:rsidRPr="009709C5">
              <w:lastRenderedPageBreak/>
              <w:t>Relative power tolerance</w:t>
            </w:r>
          </w:p>
        </w:tc>
        <w:tc>
          <w:tcPr>
            <w:tcW w:w="1977" w:type="dxa"/>
            <w:tcBorders>
              <w:top w:val="single" w:sz="4" w:space="0" w:color="auto"/>
              <w:left w:val="single" w:sz="4" w:space="0" w:color="auto"/>
              <w:bottom w:val="single" w:sz="4" w:space="0" w:color="auto"/>
              <w:right w:val="single" w:sz="4" w:space="0" w:color="auto"/>
            </w:tcBorders>
          </w:tcPr>
          <w:p w14:paraId="2BD6EE29"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F7B6D8A" w14:textId="77777777" w:rsidR="00271182" w:rsidRPr="009709C5" w:rsidRDefault="00271182" w:rsidP="00B7495C">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6D262E62" w14:textId="77777777" w:rsidR="00271182" w:rsidRPr="009709C5" w:rsidRDefault="00271182" w:rsidP="00B7495C">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CCE4B21" w14:textId="77777777" w:rsidR="00271182" w:rsidRPr="009709C5" w:rsidRDefault="00271182"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1250F9F"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5D5307C" w14:textId="77777777" w:rsidR="00271182" w:rsidRPr="009709C5" w:rsidRDefault="00271182" w:rsidP="00B7495C">
            <w:pPr>
              <w:pStyle w:val="TAC"/>
            </w:pPr>
            <w:r w:rsidRPr="009709C5">
              <w:t>1.0</w:t>
            </w:r>
          </w:p>
        </w:tc>
      </w:tr>
      <w:tr w:rsidR="00271182" w:rsidRPr="009709C5" w14:paraId="28AE04BC" w14:textId="77777777" w:rsidTr="00B7495C">
        <w:trPr>
          <w:cantSplit/>
          <w:tblHeader/>
          <w:jc w:val="center"/>
        </w:trPr>
        <w:tc>
          <w:tcPr>
            <w:tcW w:w="1016" w:type="dxa"/>
            <w:vMerge/>
            <w:tcBorders>
              <w:left w:val="single" w:sz="4" w:space="0" w:color="auto"/>
              <w:bottom w:val="single" w:sz="4" w:space="0" w:color="auto"/>
              <w:right w:val="single" w:sz="4" w:space="0" w:color="auto"/>
            </w:tcBorders>
          </w:tcPr>
          <w:p w14:paraId="2A72889C"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06EF9999" w14:textId="77777777" w:rsidR="00271182" w:rsidRPr="009709C5" w:rsidRDefault="00271182"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0E43CA7" w14:textId="77777777" w:rsidR="00271182" w:rsidRPr="009709C5" w:rsidRDefault="00271182" w:rsidP="00B7495C">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3EF7A3BE" w14:textId="77777777" w:rsidR="00271182" w:rsidRPr="009709C5" w:rsidRDefault="00271182" w:rsidP="00B7495C">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3D517808" w14:textId="77777777" w:rsidR="00271182" w:rsidRPr="009709C5" w:rsidRDefault="00271182"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97693BC"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50E826A" w14:textId="77777777" w:rsidR="00271182" w:rsidRPr="009709C5" w:rsidRDefault="00271182" w:rsidP="00B7495C">
            <w:pPr>
              <w:pStyle w:val="TAC"/>
            </w:pPr>
            <w:r w:rsidRPr="009709C5">
              <w:t>1.0</w:t>
            </w:r>
          </w:p>
        </w:tc>
      </w:tr>
      <w:tr w:rsidR="00271182" w:rsidRPr="009709C5" w14:paraId="3A9FBA45" w14:textId="77777777" w:rsidTr="00B7495C">
        <w:trPr>
          <w:cantSplit/>
          <w:tblHeader/>
          <w:jc w:val="center"/>
        </w:trPr>
        <w:tc>
          <w:tcPr>
            <w:tcW w:w="1016" w:type="dxa"/>
            <w:tcBorders>
              <w:left w:val="single" w:sz="4" w:space="0" w:color="auto"/>
              <w:bottom w:val="single" w:sz="4" w:space="0" w:color="auto"/>
              <w:right w:val="single" w:sz="4" w:space="0" w:color="auto"/>
            </w:tcBorders>
          </w:tcPr>
          <w:p w14:paraId="36F86D2D" w14:textId="77777777" w:rsidR="00271182" w:rsidRPr="009709C5" w:rsidRDefault="00271182" w:rsidP="00B7495C">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738118C2" w14:textId="77777777" w:rsidR="00271182" w:rsidRPr="009709C5" w:rsidRDefault="00271182" w:rsidP="00B7495C">
            <w:pPr>
              <w:pStyle w:val="TAC"/>
            </w:pPr>
            <w:r w:rsidRPr="009709C5">
              <w:t>Same as Relative power tolerance</w:t>
            </w:r>
          </w:p>
        </w:tc>
      </w:tr>
      <w:tr w:rsidR="00271182" w:rsidRPr="009709C5" w14:paraId="509735DF" w14:textId="77777777" w:rsidTr="00B7495C">
        <w:trPr>
          <w:cantSplit/>
          <w:tblHeader/>
          <w:jc w:val="center"/>
        </w:trPr>
        <w:tc>
          <w:tcPr>
            <w:tcW w:w="1016" w:type="dxa"/>
            <w:vMerge w:val="restart"/>
            <w:tcBorders>
              <w:left w:val="single" w:sz="4" w:space="0" w:color="auto"/>
              <w:right w:val="single" w:sz="4" w:space="0" w:color="auto"/>
            </w:tcBorders>
          </w:tcPr>
          <w:p w14:paraId="1CB9C335" w14:textId="77777777" w:rsidR="00271182" w:rsidRPr="009709C5" w:rsidRDefault="00271182" w:rsidP="00B7495C">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1D828F70"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4C58498" w14:textId="77777777" w:rsidR="00271182" w:rsidRPr="009709C5" w:rsidRDefault="00271182" w:rsidP="00B7495C">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187C8AF2" w14:textId="77777777" w:rsidR="00271182" w:rsidRPr="009709C5" w:rsidRDefault="00271182" w:rsidP="00B7495C">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CEB2394" w14:textId="77777777" w:rsidR="00271182" w:rsidRPr="009709C5" w:rsidRDefault="00271182"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3C0D169"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72E91AB" w14:textId="77777777" w:rsidR="00271182" w:rsidRPr="009709C5" w:rsidRDefault="00271182" w:rsidP="00B7495C">
            <w:pPr>
              <w:pStyle w:val="TAC"/>
            </w:pPr>
            <w:r w:rsidRPr="009709C5">
              <w:t>1.0</w:t>
            </w:r>
          </w:p>
        </w:tc>
      </w:tr>
      <w:tr w:rsidR="00271182" w:rsidRPr="009709C5" w14:paraId="01D5D0C1" w14:textId="77777777" w:rsidTr="00B7495C">
        <w:trPr>
          <w:cantSplit/>
          <w:tblHeader/>
          <w:jc w:val="center"/>
        </w:trPr>
        <w:tc>
          <w:tcPr>
            <w:tcW w:w="1016" w:type="dxa"/>
            <w:vMerge/>
            <w:tcBorders>
              <w:left w:val="single" w:sz="4" w:space="0" w:color="auto"/>
              <w:bottom w:val="single" w:sz="4" w:space="0" w:color="auto"/>
              <w:right w:val="single" w:sz="4" w:space="0" w:color="auto"/>
            </w:tcBorders>
          </w:tcPr>
          <w:p w14:paraId="53FA8374"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C91D201" w14:textId="77777777" w:rsidR="00271182" w:rsidRPr="009709C5" w:rsidRDefault="00271182"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1325A8A" w14:textId="77777777" w:rsidR="00271182" w:rsidRPr="009709C5" w:rsidRDefault="00271182" w:rsidP="00B7495C">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53C8225E" w14:textId="77777777" w:rsidR="00271182" w:rsidRPr="009709C5" w:rsidRDefault="00271182" w:rsidP="00B7495C">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3FDB5FDE" w14:textId="77777777" w:rsidR="00271182" w:rsidRPr="009709C5" w:rsidRDefault="00271182"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DF99AD1"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BB53597" w14:textId="77777777" w:rsidR="00271182" w:rsidRPr="009709C5" w:rsidRDefault="00271182" w:rsidP="00B7495C">
            <w:pPr>
              <w:pStyle w:val="TAC"/>
            </w:pPr>
            <w:r w:rsidRPr="009709C5">
              <w:t>1.0</w:t>
            </w:r>
          </w:p>
        </w:tc>
      </w:tr>
      <w:tr w:rsidR="00271182" w:rsidRPr="009709C5" w14:paraId="658ECC38" w14:textId="77777777" w:rsidTr="00B7495C">
        <w:trPr>
          <w:cantSplit/>
          <w:tblHeader/>
          <w:jc w:val="center"/>
        </w:trPr>
        <w:tc>
          <w:tcPr>
            <w:tcW w:w="1016" w:type="dxa"/>
            <w:vMerge w:val="restart"/>
            <w:tcBorders>
              <w:left w:val="single" w:sz="4" w:space="0" w:color="auto"/>
              <w:right w:val="single" w:sz="4" w:space="0" w:color="auto"/>
            </w:tcBorders>
          </w:tcPr>
          <w:p w14:paraId="02B62900" w14:textId="77777777" w:rsidR="00271182" w:rsidRPr="009709C5" w:rsidRDefault="00271182" w:rsidP="00B7495C">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214F90EA"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477160E" w14:textId="77777777" w:rsidR="00271182" w:rsidRPr="009709C5" w:rsidRDefault="00271182" w:rsidP="00B7495C">
            <w:pPr>
              <w:pStyle w:val="TAC"/>
            </w:pPr>
            <w:r w:rsidRPr="009709C5">
              <w:t>N/A</w:t>
            </w:r>
          </w:p>
        </w:tc>
        <w:tc>
          <w:tcPr>
            <w:tcW w:w="1526" w:type="dxa"/>
            <w:vMerge w:val="restart"/>
            <w:tcBorders>
              <w:top w:val="single" w:sz="4" w:space="0" w:color="auto"/>
              <w:left w:val="single" w:sz="4" w:space="0" w:color="auto"/>
              <w:right w:val="single" w:sz="4" w:space="0" w:color="auto"/>
            </w:tcBorders>
          </w:tcPr>
          <w:p w14:paraId="6795D9FF" w14:textId="77777777" w:rsidR="00271182" w:rsidRPr="009709C5" w:rsidRDefault="00271182" w:rsidP="00B7495C">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AD8ED57" w14:textId="77777777" w:rsidR="00271182" w:rsidRPr="009709C5" w:rsidRDefault="00271182" w:rsidP="00B7495C">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6F161D69"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E733A42" w14:textId="77777777" w:rsidR="00271182" w:rsidRPr="009709C5" w:rsidRDefault="00271182" w:rsidP="00B7495C">
            <w:pPr>
              <w:pStyle w:val="TAC"/>
            </w:pPr>
            <w:r w:rsidRPr="009709C5">
              <w:t>0.62</w:t>
            </w:r>
          </w:p>
        </w:tc>
      </w:tr>
      <w:tr w:rsidR="00271182" w:rsidRPr="009709C5" w14:paraId="4971C412" w14:textId="77777777" w:rsidTr="00B7495C">
        <w:trPr>
          <w:cantSplit/>
          <w:tblHeader/>
          <w:jc w:val="center"/>
        </w:trPr>
        <w:tc>
          <w:tcPr>
            <w:tcW w:w="1016" w:type="dxa"/>
            <w:vMerge/>
            <w:tcBorders>
              <w:left w:val="single" w:sz="4" w:space="0" w:color="auto"/>
              <w:bottom w:val="single" w:sz="4" w:space="0" w:color="auto"/>
              <w:right w:val="single" w:sz="4" w:space="0" w:color="auto"/>
            </w:tcBorders>
          </w:tcPr>
          <w:p w14:paraId="323D5CCE"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771E2A37" w14:textId="77777777" w:rsidR="00271182" w:rsidRPr="009709C5" w:rsidRDefault="00271182" w:rsidP="00B7495C">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5B4688F3" w14:textId="77777777" w:rsidR="00271182" w:rsidRPr="009709C5" w:rsidRDefault="00271182" w:rsidP="00B7495C">
            <w:pPr>
              <w:pStyle w:val="TAC"/>
            </w:pPr>
            <w:r w:rsidRPr="009709C5">
              <w:t>N/A</w:t>
            </w:r>
          </w:p>
        </w:tc>
        <w:tc>
          <w:tcPr>
            <w:tcW w:w="1526" w:type="dxa"/>
            <w:vMerge/>
            <w:tcBorders>
              <w:left w:val="single" w:sz="4" w:space="0" w:color="auto"/>
              <w:bottom w:val="single" w:sz="4" w:space="0" w:color="auto"/>
              <w:right w:val="single" w:sz="4" w:space="0" w:color="auto"/>
            </w:tcBorders>
          </w:tcPr>
          <w:p w14:paraId="3C00AD9E" w14:textId="77777777" w:rsidR="00271182" w:rsidRPr="009709C5" w:rsidRDefault="00271182"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011149FD" w14:textId="77777777" w:rsidR="00271182" w:rsidRPr="009709C5" w:rsidRDefault="00271182"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F501C3F"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F584C3F" w14:textId="77777777" w:rsidR="00271182" w:rsidRPr="009709C5" w:rsidRDefault="00271182" w:rsidP="00B7495C">
            <w:pPr>
              <w:pStyle w:val="TAC"/>
            </w:pPr>
            <w:r w:rsidRPr="009709C5">
              <w:t>1.0</w:t>
            </w:r>
          </w:p>
        </w:tc>
      </w:tr>
      <w:tr w:rsidR="00271182" w:rsidRPr="009709C5" w14:paraId="3B0687F7" w14:textId="77777777" w:rsidTr="00B7495C">
        <w:trPr>
          <w:cantSplit/>
          <w:tblHeader/>
          <w:jc w:val="center"/>
        </w:trPr>
        <w:tc>
          <w:tcPr>
            <w:tcW w:w="1016" w:type="dxa"/>
            <w:vMerge w:val="restart"/>
            <w:tcBorders>
              <w:left w:val="single" w:sz="4" w:space="0" w:color="auto"/>
              <w:right w:val="single" w:sz="4" w:space="0" w:color="auto"/>
            </w:tcBorders>
          </w:tcPr>
          <w:p w14:paraId="2C7BCB0F" w14:textId="77777777" w:rsidR="00271182" w:rsidRPr="009709C5" w:rsidRDefault="00271182" w:rsidP="00B7495C">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2429B872"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F95B784" w14:textId="77777777" w:rsidR="00271182" w:rsidRPr="009709C5" w:rsidRDefault="00271182" w:rsidP="00B7495C">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DAE3571" w14:textId="77777777" w:rsidR="00271182" w:rsidRPr="009709C5" w:rsidRDefault="00271182" w:rsidP="00B7495C">
            <w:pPr>
              <w:pStyle w:val="TAC"/>
              <w:jc w:val="left"/>
            </w:pPr>
            <w:r w:rsidRPr="009709C5">
              <w:t>Highest testable MPR for 400MHz: 3dB</w:t>
            </w:r>
          </w:p>
          <w:p w14:paraId="7F451EDE" w14:textId="77777777" w:rsidR="00271182" w:rsidRPr="009709C5" w:rsidRDefault="00271182" w:rsidP="00B7495C">
            <w:pPr>
              <w:pStyle w:val="TAC"/>
              <w:jc w:val="left"/>
            </w:pPr>
            <w:r w:rsidRPr="009709C5">
              <w:t>16.65dBm/</w:t>
            </w:r>
            <w:proofErr w:type="spellStart"/>
            <w:r w:rsidRPr="009709C5">
              <w:t>ChBW</w:t>
            </w:r>
            <w:proofErr w:type="spellEnd"/>
          </w:p>
          <w:p w14:paraId="19BE1D4B" w14:textId="77777777" w:rsidR="00271182" w:rsidRPr="009709C5" w:rsidRDefault="00271182" w:rsidP="00B7495C">
            <w:pPr>
              <w:pStyle w:val="TAC"/>
              <w:jc w:val="left"/>
            </w:pPr>
            <w:r w:rsidRPr="009709C5">
              <w:t>(EIRP-MPB-MPR-T(MPR) =22.4-0.75-3-2)</w:t>
            </w:r>
          </w:p>
          <w:p w14:paraId="2D76766D" w14:textId="77777777" w:rsidR="00271182" w:rsidRPr="009709C5" w:rsidRDefault="00271182" w:rsidP="00B7495C">
            <w:pPr>
              <w:pStyle w:val="TAC"/>
              <w:jc w:val="left"/>
            </w:pPr>
          </w:p>
          <w:p w14:paraId="34AA0592" w14:textId="77777777" w:rsidR="00271182" w:rsidRPr="009709C5" w:rsidRDefault="00271182" w:rsidP="00B7495C">
            <w:pPr>
              <w:pStyle w:val="TAC"/>
              <w:jc w:val="left"/>
            </w:pPr>
            <w:r w:rsidRPr="009709C5">
              <w:t>Actual lowest:</w:t>
            </w:r>
          </w:p>
          <w:p w14:paraId="79A480EF" w14:textId="77777777" w:rsidR="00271182" w:rsidRPr="009709C5" w:rsidRDefault="00271182" w:rsidP="00B7495C">
            <w:pPr>
              <w:pStyle w:val="TAC"/>
              <w:jc w:val="left"/>
            </w:pPr>
            <w:r w:rsidRPr="009709C5">
              <w:t>7.65dBm/</w:t>
            </w:r>
            <w:proofErr w:type="spellStart"/>
            <w:r w:rsidRPr="009709C5">
              <w:t>ChBW</w:t>
            </w:r>
            <w:proofErr w:type="spellEnd"/>
          </w:p>
          <w:p w14:paraId="36F35B4B" w14:textId="77777777" w:rsidR="00271182" w:rsidRPr="009709C5" w:rsidRDefault="00271182" w:rsidP="00B7495C">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1021980" w14:textId="77777777" w:rsidR="00271182" w:rsidRPr="009709C5" w:rsidRDefault="00271182" w:rsidP="00B7495C">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38990164"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0D73484" w14:textId="77777777" w:rsidR="00271182" w:rsidRPr="009709C5" w:rsidRDefault="00271182" w:rsidP="00B7495C">
            <w:pPr>
              <w:pStyle w:val="TAC"/>
            </w:pPr>
            <w:r w:rsidRPr="009709C5">
              <w:t>N/A</w:t>
            </w:r>
          </w:p>
        </w:tc>
      </w:tr>
      <w:tr w:rsidR="00271182" w:rsidRPr="009709C5" w14:paraId="74A66067" w14:textId="77777777" w:rsidTr="00B7495C">
        <w:trPr>
          <w:cantSplit/>
          <w:tblHeader/>
          <w:jc w:val="center"/>
        </w:trPr>
        <w:tc>
          <w:tcPr>
            <w:tcW w:w="1016" w:type="dxa"/>
            <w:vMerge/>
            <w:tcBorders>
              <w:left w:val="single" w:sz="4" w:space="0" w:color="auto"/>
              <w:bottom w:val="nil"/>
              <w:right w:val="single" w:sz="4" w:space="0" w:color="auto"/>
            </w:tcBorders>
          </w:tcPr>
          <w:p w14:paraId="049AEAAC"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6297717" w14:textId="77777777" w:rsidR="00271182" w:rsidRPr="009709C5" w:rsidRDefault="00271182"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FCA8672" w14:textId="77777777" w:rsidR="00271182" w:rsidRPr="009709C5" w:rsidRDefault="00271182"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7949C21" w14:textId="77777777" w:rsidR="00271182" w:rsidRPr="009709C5" w:rsidRDefault="00271182" w:rsidP="00B7495C">
            <w:pPr>
              <w:pStyle w:val="TAC"/>
              <w:jc w:val="left"/>
            </w:pPr>
            <w:r w:rsidRPr="009709C5">
              <w:t>Highest testable MPR for 400MHz: 2dB</w:t>
            </w:r>
          </w:p>
          <w:p w14:paraId="7B367A39" w14:textId="77777777" w:rsidR="00271182" w:rsidRPr="009709C5" w:rsidRDefault="00271182" w:rsidP="00B7495C">
            <w:pPr>
              <w:pStyle w:val="TAC"/>
              <w:jc w:val="left"/>
            </w:pPr>
            <w:r w:rsidRPr="009709C5">
              <w:t>16.35dBm/</w:t>
            </w:r>
            <w:proofErr w:type="spellStart"/>
            <w:r w:rsidRPr="009709C5">
              <w:t>ChBW</w:t>
            </w:r>
            <w:proofErr w:type="spellEnd"/>
          </w:p>
          <w:p w14:paraId="73FBCD8C" w14:textId="77777777" w:rsidR="00271182" w:rsidRPr="009709C5" w:rsidRDefault="00271182" w:rsidP="00B7495C">
            <w:pPr>
              <w:pStyle w:val="TAC"/>
              <w:jc w:val="left"/>
            </w:pPr>
            <w:r w:rsidRPr="009709C5">
              <w:t>(EIRP-MPB-MPR-T(MPR) =20.6-0.75-2-1.5)</w:t>
            </w:r>
          </w:p>
          <w:p w14:paraId="1E0962FB" w14:textId="77777777" w:rsidR="00271182" w:rsidRPr="009709C5" w:rsidRDefault="00271182" w:rsidP="00B7495C">
            <w:pPr>
              <w:pStyle w:val="TAC"/>
              <w:jc w:val="left"/>
            </w:pPr>
          </w:p>
          <w:p w14:paraId="6926F90B" w14:textId="77777777" w:rsidR="00271182" w:rsidRPr="009709C5" w:rsidRDefault="00271182" w:rsidP="00B7495C">
            <w:pPr>
              <w:pStyle w:val="TAC"/>
              <w:jc w:val="left"/>
            </w:pPr>
            <w:r w:rsidRPr="009709C5">
              <w:t>Actual lowest:</w:t>
            </w:r>
          </w:p>
          <w:p w14:paraId="172D0E3D" w14:textId="77777777" w:rsidR="00271182" w:rsidRPr="009709C5" w:rsidRDefault="00271182" w:rsidP="00B7495C">
            <w:pPr>
              <w:pStyle w:val="TAC"/>
              <w:jc w:val="left"/>
            </w:pPr>
            <w:r w:rsidRPr="009709C5">
              <w:t>5.85dBm/</w:t>
            </w:r>
            <w:proofErr w:type="spellStart"/>
            <w:r w:rsidRPr="009709C5">
              <w:t>ChBW</w:t>
            </w:r>
            <w:proofErr w:type="spellEnd"/>
          </w:p>
          <w:p w14:paraId="3687FB93" w14:textId="77777777" w:rsidR="00271182" w:rsidRPr="009709C5" w:rsidRDefault="00271182" w:rsidP="00B7495C">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9CAFFD6" w14:textId="77777777" w:rsidR="00271182" w:rsidRPr="009709C5" w:rsidRDefault="00271182" w:rsidP="00B7495C">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1BC56885"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F477D7F" w14:textId="77777777" w:rsidR="00271182" w:rsidRPr="009709C5" w:rsidRDefault="00271182" w:rsidP="00B7495C">
            <w:pPr>
              <w:pStyle w:val="TAC"/>
            </w:pPr>
            <w:r w:rsidRPr="009709C5">
              <w:t>N/A</w:t>
            </w:r>
          </w:p>
        </w:tc>
      </w:tr>
      <w:tr w:rsidR="00271182" w:rsidRPr="009709C5" w14:paraId="194BC385" w14:textId="77777777" w:rsidTr="00B7495C">
        <w:trPr>
          <w:cantSplit/>
          <w:tblHeader/>
          <w:jc w:val="center"/>
        </w:trPr>
        <w:tc>
          <w:tcPr>
            <w:tcW w:w="1016" w:type="dxa"/>
            <w:tcBorders>
              <w:top w:val="nil"/>
              <w:left w:val="single" w:sz="4" w:space="0" w:color="auto"/>
              <w:bottom w:val="single" w:sz="6" w:space="0" w:color="auto"/>
              <w:right w:val="single" w:sz="4" w:space="0" w:color="auto"/>
            </w:tcBorders>
          </w:tcPr>
          <w:p w14:paraId="2DCD4595"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36F329D7" w14:textId="77777777" w:rsidR="00271182" w:rsidRPr="009709C5" w:rsidRDefault="00271182" w:rsidP="00B7495C">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2998E63D" w14:textId="77777777" w:rsidR="00271182" w:rsidRPr="009709C5" w:rsidRDefault="00271182" w:rsidP="00B7495C">
            <w:pPr>
              <w:pStyle w:val="TAC"/>
            </w:pPr>
            <w:r w:rsidRPr="001D0DB6">
              <w:rPr>
                <w:lang w:eastAsia="ja-JP"/>
              </w:rPr>
              <w:t>[</w:t>
            </w:r>
            <w:r w:rsidRPr="001D0DB6">
              <w:t>-</w:t>
            </w:r>
            <w:r w:rsidRPr="001D0DB6">
              <w:rPr>
                <w:rFonts w:hint="eastAsia"/>
                <w:lang w:eastAsia="ja-JP"/>
              </w:rPr>
              <w:t>4</w:t>
            </w:r>
            <w:r w:rsidRPr="001D0DB6">
              <w:t>.</w:t>
            </w:r>
            <w:proofErr w:type="gramStart"/>
            <w:r w:rsidRPr="001D0DB6">
              <w:t>5</w:t>
            </w:r>
            <w:r w:rsidRPr="001D0DB6">
              <w:rPr>
                <w:lang w:eastAsia="ja-JP"/>
              </w:rPr>
              <w:t>]</w:t>
            </w:r>
            <w:r w:rsidRPr="001D0DB6">
              <w:t>dBm</w:t>
            </w:r>
            <w:proofErr w:type="gramEnd"/>
            <w:r w:rsidRPr="001D0DB6">
              <w:t>/400MHz</w:t>
            </w:r>
          </w:p>
        </w:tc>
        <w:tc>
          <w:tcPr>
            <w:tcW w:w="1526" w:type="dxa"/>
            <w:tcBorders>
              <w:top w:val="single" w:sz="4" w:space="0" w:color="auto"/>
              <w:left w:val="single" w:sz="4" w:space="0" w:color="auto"/>
              <w:bottom w:val="single" w:sz="4" w:space="0" w:color="auto"/>
              <w:right w:val="single" w:sz="4" w:space="0" w:color="auto"/>
            </w:tcBorders>
          </w:tcPr>
          <w:p w14:paraId="69C5706C" w14:textId="77777777" w:rsidR="00271182" w:rsidRPr="001D0DB6" w:rsidRDefault="00271182" w:rsidP="00B7495C">
            <w:pPr>
              <w:pStyle w:val="TAC"/>
              <w:jc w:val="left"/>
            </w:pPr>
            <w:r w:rsidRPr="001D0DB6">
              <w:t>Highest testable MPR for 400MHz: 0dB</w:t>
            </w:r>
          </w:p>
          <w:p w14:paraId="5676DD43" w14:textId="77777777" w:rsidR="00271182" w:rsidRPr="001D0DB6" w:rsidRDefault="00271182" w:rsidP="00B7495C">
            <w:pPr>
              <w:pStyle w:val="TAC"/>
              <w:jc w:val="left"/>
            </w:pPr>
            <w:r w:rsidRPr="001D0DB6">
              <w:t>18.2dBm/</w:t>
            </w:r>
            <w:proofErr w:type="spellStart"/>
            <w:r w:rsidRPr="001D0DB6">
              <w:t>ChBW</w:t>
            </w:r>
            <w:proofErr w:type="spellEnd"/>
          </w:p>
          <w:p w14:paraId="2913411D" w14:textId="77777777" w:rsidR="00271182" w:rsidRPr="001D0DB6" w:rsidRDefault="00271182" w:rsidP="00B7495C">
            <w:pPr>
              <w:pStyle w:val="TAC"/>
              <w:jc w:val="left"/>
            </w:pPr>
            <w:r w:rsidRPr="001D0DB6">
              <w:t>(EIRP-MPB-MPR-T(MPR) =18.7-0.5-0-0)</w:t>
            </w:r>
          </w:p>
          <w:p w14:paraId="62B5ACFB" w14:textId="77777777" w:rsidR="00271182" w:rsidRPr="001D0DB6" w:rsidRDefault="00271182" w:rsidP="00B7495C">
            <w:pPr>
              <w:pStyle w:val="TAC"/>
              <w:jc w:val="left"/>
            </w:pPr>
          </w:p>
          <w:p w14:paraId="6EBA02E8" w14:textId="77777777" w:rsidR="00271182" w:rsidRPr="001D0DB6" w:rsidRDefault="00271182" w:rsidP="00B7495C">
            <w:pPr>
              <w:pStyle w:val="TAC"/>
              <w:jc w:val="left"/>
            </w:pPr>
            <w:r w:rsidRPr="001D0DB6">
              <w:t>Actual lowest:</w:t>
            </w:r>
          </w:p>
          <w:p w14:paraId="710E636F" w14:textId="77777777" w:rsidR="00271182" w:rsidRPr="001D0DB6" w:rsidRDefault="00271182" w:rsidP="00B7495C">
            <w:pPr>
              <w:pStyle w:val="TAC"/>
              <w:jc w:val="left"/>
            </w:pPr>
            <w:r w:rsidRPr="001D0DB6">
              <w:t>4.2dBm/</w:t>
            </w:r>
            <w:proofErr w:type="spellStart"/>
            <w:r w:rsidRPr="001D0DB6">
              <w:t>ChBW</w:t>
            </w:r>
            <w:proofErr w:type="spellEnd"/>
          </w:p>
          <w:p w14:paraId="50097B8E" w14:textId="77777777" w:rsidR="00271182" w:rsidRPr="009709C5" w:rsidRDefault="00271182" w:rsidP="00B7495C">
            <w:pPr>
              <w:pStyle w:val="TAC"/>
              <w:jc w:val="left"/>
            </w:pPr>
            <w:r w:rsidRPr="001D0DB6">
              <w:t>(EIRP-MPB-MPR-T(MPR)=18.7-0.5-9-5)</w:t>
            </w:r>
          </w:p>
        </w:tc>
        <w:tc>
          <w:tcPr>
            <w:tcW w:w="1216" w:type="dxa"/>
            <w:tcBorders>
              <w:top w:val="single" w:sz="4" w:space="0" w:color="auto"/>
              <w:left w:val="single" w:sz="4" w:space="0" w:color="auto"/>
              <w:bottom w:val="single" w:sz="4" w:space="0" w:color="auto"/>
              <w:right w:val="single" w:sz="4" w:space="0" w:color="auto"/>
            </w:tcBorders>
          </w:tcPr>
          <w:p w14:paraId="16D5D586" w14:textId="77777777" w:rsidR="00271182" w:rsidRPr="009709C5" w:rsidRDefault="00271182" w:rsidP="00B7495C">
            <w:pPr>
              <w:pStyle w:val="TAC"/>
            </w:pPr>
            <w:r w:rsidRPr="001D0DB6">
              <w:rPr>
                <w:lang w:eastAsia="ja-JP"/>
              </w:rPr>
              <w:t>[</w:t>
            </w:r>
            <w:r w:rsidRPr="001D0DB6">
              <w:t>22.71</w:t>
            </w:r>
            <w:r w:rsidRPr="001D0DB6">
              <w:rPr>
                <w:lang w:eastAsia="ja-JP"/>
              </w:rPr>
              <w:t>]</w:t>
            </w:r>
            <w:r w:rsidRPr="001D0DB6">
              <w:t xml:space="preserve"> (with 0dB MPR) (NOTE 1)</w:t>
            </w:r>
          </w:p>
        </w:tc>
        <w:tc>
          <w:tcPr>
            <w:tcW w:w="1046" w:type="dxa"/>
            <w:tcBorders>
              <w:top w:val="single" w:sz="4" w:space="0" w:color="auto"/>
              <w:left w:val="single" w:sz="4" w:space="0" w:color="auto"/>
              <w:bottom w:val="single" w:sz="4" w:space="0" w:color="auto"/>
              <w:right w:val="single" w:sz="4" w:space="0" w:color="auto"/>
            </w:tcBorders>
          </w:tcPr>
          <w:p w14:paraId="246D2E7A" w14:textId="77777777" w:rsidR="00271182" w:rsidRPr="009709C5" w:rsidRDefault="00271182" w:rsidP="00B7495C">
            <w:pPr>
              <w:pStyle w:val="TAC"/>
            </w:pPr>
            <w:r w:rsidRPr="001D0DB6">
              <w:t>0</w:t>
            </w:r>
          </w:p>
        </w:tc>
        <w:tc>
          <w:tcPr>
            <w:tcW w:w="1451" w:type="dxa"/>
            <w:tcBorders>
              <w:top w:val="single" w:sz="4" w:space="0" w:color="auto"/>
              <w:left w:val="single" w:sz="4" w:space="0" w:color="auto"/>
              <w:bottom w:val="single" w:sz="4" w:space="0" w:color="auto"/>
              <w:right w:val="single" w:sz="4" w:space="0" w:color="auto"/>
            </w:tcBorders>
          </w:tcPr>
          <w:p w14:paraId="0B9CCC06" w14:textId="77777777" w:rsidR="00271182" w:rsidRPr="009709C5" w:rsidRDefault="00271182" w:rsidP="00B7495C">
            <w:pPr>
              <w:pStyle w:val="TAC"/>
            </w:pPr>
            <w:r w:rsidRPr="001D0DB6">
              <w:t>N/A</w:t>
            </w:r>
          </w:p>
        </w:tc>
      </w:tr>
      <w:tr w:rsidR="00271182" w:rsidRPr="009709C5" w14:paraId="5DB74B84" w14:textId="77777777" w:rsidTr="00B7495C">
        <w:trPr>
          <w:cantSplit/>
          <w:tblHeader/>
          <w:jc w:val="center"/>
        </w:trPr>
        <w:tc>
          <w:tcPr>
            <w:tcW w:w="1016" w:type="dxa"/>
            <w:vMerge w:val="restart"/>
            <w:tcBorders>
              <w:top w:val="single" w:sz="6" w:space="0" w:color="auto"/>
              <w:left w:val="single" w:sz="4" w:space="0" w:color="auto"/>
              <w:right w:val="single" w:sz="4" w:space="0" w:color="auto"/>
            </w:tcBorders>
          </w:tcPr>
          <w:p w14:paraId="0A9887C8" w14:textId="77777777" w:rsidR="00271182" w:rsidRPr="009709C5" w:rsidRDefault="00271182" w:rsidP="00B7495C">
            <w:pPr>
              <w:pStyle w:val="TAC"/>
            </w:pPr>
            <w:r w:rsidRPr="009709C5">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189DBB8E" w14:textId="77777777" w:rsidR="00271182" w:rsidRPr="009709C5" w:rsidRDefault="00271182" w:rsidP="00B7495C">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630FD64" w14:textId="77777777" w:rsidR="00271182" w:rsidRPr="009709C5" w:rsidRDefault="00271182" w:rsidP="00B7495C">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075D81E" w14:textId="77777777" w:rsidR="00271182" w:rsidRPr="009709C5" w:rsidRDefault="00271182" w:rsidP="00B7495C">
            <w:pPr>
              <w:pStyle w:val="TAC"/>
              <w:jc w:val="left"/>
            </w:pPr>
            <w:r w:rsidRPr="009709C5">
              <w:t>Highest testable MPR for 400MHz: 3dB</w:t>
            </w:r>
          </w:p>
          <w:p w14:paraId="53F0DB3A" w14:textId="77777777" w:rsidR="00271182" w:rsidRPr="009709C5" w:rsidRDefault="00271182" w:rsidP="00B7495C">
            <w:pPr>
              <w:pStyle w:val="TAC"/>
              <w:jc w:val="left"/>
            </w:pPr>
            <w:r w:rsidRPr="009709C5">
              <w:t>-0.35dBm/</w:t>
            </w:r>
            <w:proofErr w:type="spellStart"/>
            <w:r w:rsidRPr="009709C5">
              <w:t>ChBW</w:t>
            </w:r>
            <w:proofErr w:type="spellEnd"/>
          </w:p>
          <w:p w14:paraId="5A17223A" w14:textId="77777777" w:rsidR="00271182" w:rsidRPr="009709C5" w:rsidRDefault="00271182" w:rsidP="00B7495C">
            <w:pPr>
              <w:pStyle w:val="TAC"/>
              <w:jc w:val="left"/>
            </w:pPr>
            <w:r w:rsidRPr="009709C5">
              <w:t>(EIRP-MPB-MPR-T(MPR)-ACLR=22.4-0.75-3-2-17)</w:t>
            </w:r>
          </w:p>
          <w:p w14:paraId="4488E2F6" w14:textId="77777777" w:rsidR="00271182" w:rsidRPr="009709C5" w:rsidRDefault="00271182" w:rsidP="00B7495C">
            <w:pPr>
              <w:pStyle w:val="TAC"/>
              <w:jc w:val="left"/>
            </w:pPr>
          </w:p>
          <w:p w14:paraId="5277D3AE" w14:textId="77777777" w:rsidR="00271182" w:rsidRPr="009709C5" w:rsidRDefault="00271182" w:rsidP="00B7495C">
            <w:pPr>
              <w:pStyle w:val="TAC"/>
              <w:jc w:val="left"/>
            </w:pPr>
            <w:r w:rsidRPr="009709C5">
              <w:t xml:space="preserve">Actual lowest: </w:t>
            </w:r>
          </w:p>
          <w:p w14:paraId="5A008BA8" w14:textId="77777777" w:rsidR="00271182" w:rsidRPr="009709C5" w:rsidRDefault="00271182" w:rsidP="00B7495C">
            <w:pPr>
              <w:pStyle w:val="TAC"/>
              <w:jc w:val="left"/>
            </w:pPr>
            <w:r w:rsidRPr="009709C5">
              <w:t>-9.35 dBm/</w:t>
            </w:r>
            <w:proofErr w:type="spellStart"/>
            <w:r w:rsidRPr="009709C5">
              <w:t>ChBW</w:t>
            </w:r>
            <w:proofErr w:type="spellEnd"/>
          </w:p>
          <w:p w14:paraId="61FA96E1" w14:textId="77777777" w:rsidR="00271182" w:rsidRPr="009709C5" w:rsidRDefault="00271182" w:rsidP="00B7495C">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657B1053" w14:textId="77777777" w:rsidR="00271182" w:rsidRPr="009709C5" w:rsidRDefault="00271182"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D2E3125"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0202EFC" w14:textId="77777777" w:rsidR="00271182" w:rsidRPr="009709C5" w:rsidRDefault="00271182" w:rsidP="00B7495C">
            <w:pPr>
              <w:pStyle w:val="TAC"/>
            </w:pPr>
            <w:r w:rsidRPr="009709C5">
              <w:t>1.0</w:t>
            </w:r>
          </w:p>
        </w:tc>
      </w:tr>
      <w:tr w:rsidR="00271182" w:rsidRPr="009709C5" w14:paraId="34CE1764" w14:textId="77777777" w:rsidTr="00B7495C">
        <w:trPr>
          <w:cantSplit/>
          <w:tblHeader/>
          <w:jc w:val="center"/>
        </w:trPr>
        <w:tc>
          <w:tcPr>
            <w:tcW w:w="1016" w:type="dxa"/>
            <w:vMerge/>
            <w:tcBorders>
              <w:left w:val="single" w:sz="4" w:space="0" w:color="auto"/>
              <w:bottom w:val="nil"/>
              <w:right w:val="single" w:sz="4" w:space="0" w:color="auto"/>
            </w:tcBorders>
          </w:tcPr>
          <w:p w14:paraId="5BD8FC37"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2E50AE16" w14:textId="77777777" w:rsidR="00271182" w:rsidRPr="009709C5" w:rsidRDefault="00271182" w:rsidP="00B7495C">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8334F3E" w14:textId="77777777" w:rsidR="00271182" w:rsidRPr="009709C5" w:rsidRDefault="00271182"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1373E1C8" w14:textId="77777777" w:rsidR="00271182" w:rsidRPr="009709C5" w:rsidRDefault="00271182" w:rsidP="00B7495C">
            <w:pPr>
              <w:pStyle w:val="TAC"/>
              <w:jc w:val="left"/>
            </w:pPr>
            <w:r w:rsidRPr="009709C5">
              <w:t>Highest testable MPR for 400MHz: 2dB</w:t>
            </w:r>
          </w:p>
          <w:p w14:paraId="5FA96A7B" w14:textId="77777777" w:rsidR="00271182" w:rsidRPr="009709C5" w:rsidRDefault="00271182" w:rsidP="00B7495C">
            <w:pPr>
              <w:pStyle w:val="TAC"/>
              <w:jc w:val="left"/>
            </w:pPr>
            <w:r w:rsidRPr="009709C5">
              <w:t>0.35dBm/</w:t>
            </w:r>
            <w:proofErr w:type="spellStart"/>
            <w:r w:rsidRPr="009709C5">
              <w:t>ChBW</w:t>
            </w:r>
            <w:proofErr w:type="spellEnd"/>
          </w:p>
          <w:p w14:paraId="0166CCB3" w14:textId="77777777" w:rsidR="00271182" w:rsidRPr="009709C5" w:rsidRDefault="00271182" w:rsidP="00B7495C">
            <w:pPr>
              <w:pStyle w:val="TAC"/>
              <w:jc w:val="left"/>
            </w:pPr>
            <w:r w:rsidRPr="009709C5">
              <w:t>(EIRP-MPB-MPR-T(MPR)-ACLR=20.6-0.75-2-1.5-16)</w:t>
            </w:r>
          </w:p>
          <w:p w14:paraId="5FC7A499" w14:textId="77777777" w:rsidR="00271182" w:rsidRPr="009709C5" w:rsidRDefault="00271182" w:rsidP="00B7495C">
            <w:pPr>
              <w:pStyle w:val="TAC"/>
              <w:jc w:val="left"/>
            </w:pPr>
          </w:p>
          <w:p w14:paraId="09027CEB" w14:textId="77777777" w:rsidR="00271182" w:rsidRPr="009709C5" w:rsidRDefault="00271182" w:rsidP="00B7495C">
            <w:pPr>
              <w:pStyle w:val="TAC"/>
              <w:jc w:val="left"/>
            </w:pPr>
            <w:r w:rsidRPr="009709C5">
              <w:t>Actual lowest:</w:t>
            </w:r>
          </w:p>
          <w:p w14:paraId="3F7F0190" w14:textId="77777777" w:rsidR="00271182" w:rsidRPr="009709C5" w:rsidRDefault="00271182" w:rsidP="00B7495C">
            <w:pPr>
              <w:pStyle w:val="TAC"/>
              <w:jc w:val="left"/>
            </w:pPr>
            <w:r w:rsidRPr="009709C5">
              <w:t>-10.15 dBm/</w:t>
            </w:r>
            <w:proofErr w:type="spellStart"/>
            <w:r w:rsidRPr="009709C5">
              <w:t>ChBW</w:t>
            </w:r>
            <w:proofErr w:type="spellEnd"/>
          </w:p>
          <w:p w14:paraId="066BC204" w14:textId="77777777" w:rsidR="00271182" w:rsidRPr="009709C5" w:rsidRDefault="00271182" w:rsidP="00B7495C">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EFEB89D" w14:textId="77777777" w:rsidR="00271182" w:rsidRPr="009709C5" w:rsidRDefault="00271182" w:rsidP="00B7495C">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3CFD62D6"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FC572B3" w14:textId="77777777" w:rsidR="00271182" w:rsidRPr="009709C5" w:rsidRDefault="00271182" w:rsidP="00B7495C">
            <w:pPr>
              <w:pStyle w:val="TAC"/>
            </w:pPr>
            <w:r w:rsidRPr="009709C5">
              <w:t>1.0</w:t>
            </w:r>
          </w:p>
        </w:tc>
      </w:tr>
      <w:tr w:rsidR="00271182" w:rsidRPr="009709C5" w14:paraId="1769ABCD" w14:textId="77777777" w:rsidTr="00B7495C">
        <w:trPr>
          <w:cantSplit/>
          <w:tblHeader/>
          <w:jc w:val="center"/>
        </w:trPr>
        <w:tc>
          <w:tcPr>
            <w:tcW w:w="1016" w:type="dxa"/>
            <w:tcBorders>
              <w:top w:val="nil"/>
              <w:left w:val="single" w:sz="4" w:space="0" w:color="auto"/>
              <w:bottom w:val="single" w:sz="6" w:space="0" w:color="auto"/>
              <w:right w:val="single" w:sz="4" w:space="0" w:color="auto"/>
            </w:tcBorders>
          </w:tcPr>
          <w:p w14:paraId="6164336A"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5C154C69" w14:textId="77777777" w:rsidR="00271182" w:rsidRPr="009709C5" w:rsidRDefault="00271182" w:rsidP="00B7495C">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38214F5B" w14:textId="77777777" w:rsidR="00271182" w:rsidRPr="009709C5" w:rsidRDefault="00271182" w:rsidP="00B7495C">
            <w:pPr>
              <w:pStyle w:val="TAC"/>
            </w:pPr>
            <w:r w:rsidRPr="001D0DB6">
              <w:rPr>
                <w:lang w:eastAsia="ja-JP"/>
              </w:rPr>
              <w:t>[</w:t>
            </w:r>
            <w:r w:rsidRPr="001D0DB6">
              <w:t>-</w:t>
            </w:r>
            <w:r w:rsidRPr="001D0DB6">
              <w:rPr>
                <w:rFonts w:hint="eastAsia"/>
                <w:lang w:eastAsia="ja-JP"/>
              </w:rPr>
              <w:t>4</w:t>
            </w:r>
            <w:r w:rsidRPr="001D0DB6">
              <w:t>.</w:t>
            </w:r>
            <w:proofErr w:type="gramStart"/>
            <w:r w:rsidRPr="001D0DB6">
              <w:t>5</w:t>
            </w:r>
            <w:r w:rsidRPr="001D0DB6">
              <w:rPr>
                <w:lang w:eastAsia="ja-JP"/>
              </w:rPr>
              <w:t>]</w:t>
            </w:r>
            <w:r w:rsidRPr="001D0DB6">
              <w:t>dBm</w:t>
            </w:r>
            <w:proofErr w:type="gramEnd"/>
            <w:r w:rsidRPr="001D0DB6">
              <w:t>/400MHz</w:t>
            </w:r>
          </w:p>
        </w:tc>
        <w:tc>
          <w:tcPr>
            <w:tcW w:w="1526" w:type="dxa"/>
            <w:tcBorders>
              <w:top w:val="single" w:sz="4" w:space="0" w:color="auto"/>
              <w:left w:val="single" w:sz="4" w:space="0" w:color="auto"/>
              <w:bottom w:val="single" w:sz="4" w:space="0" w:color="auto"/>
              <w:right w:val="single" w:sz="4" w:space="0" w:color="auto"/>
            </w:tcBorders>
          </w:tcPr>
          <w:p w14:paraId="70EE2F85" w14:textId="77777777" w:rsidR="00271182" w:rsidRPr="001D0DB6" w:rsidRDefault="00271182" w:rsidP="00B7495C">
            <w:pPr>
              <w:pStyle w:val="TAC"/>
              <w:jc w:val="left"/>
            </w:pPr>
            <w:r w:rsidRPr="001D0DB6">
              <w:t>Highest testable MPR for 400MHz: 0dB</w:t>
            </w:r>
          </w:p>
          <w:p w14:paraId="7CA1FCDF" w14:textId="77777777" w:rsidR="00271182" w:rsidRPr="001D0DB6" w:rsidRDefault="00271182" w:rsidP="00B7495C">
            <w:pPr>
              <w:pStyle w:val="TAC"/>
              <w:jc w:val="left"/>
            </w:pPr>
            <w:r w:rsidRPr="001D0DB6">
              <w:t>2.2dBm/</w:t>
            </w:r>
            <w:proofErr w:type="spellStart"/>
            <w:r w:rsidRPr="001D0DB6">
              <w:t>ChBW</w:t>
            </w:r>
            <w:proofErr w:type="spellEnd"/>
          </w:p>
          <w:p w14:paraId="6D6EE514" w14:textId="77777777" w:rsidR="00271182" w:rsidRPr="001D0DB6" w:rsidRDefault="00271182" w:rsidP="00B7495C">
            <w:pPr>
              <w:pStyle w:val="TAC"/>
              <w:jc w:val="left"/>
            </w:pPr>
            <w:r w:rsidRPr="001D0DB6">
              <w:t>(EIRP-MPB-MPR-T(MPR)-ACLR=18.7-0.5-0-0-16)</w:t>
            </w:r>
          </w:p>
          <w:p w14:paraId="52572A06" w14:textId="77777777" w:rsidR="00271182" w:rsidRPr="001D0DB6" w:rsidRDefault="00271182" w:rsidP="00B7495C">
            <w:pPr>
              <w:pStyle w:val="TAC"/>
              <w:jc w:val="left"/>
            </w:pPr>
          </w:p>
          <w:p w14:paraId="74F40876" w14:textId="77777777" w:rsidR="00271182" w:rsidRPr="001D0DB6" w:rsidRDefault="00271182" w:rsidP="00B7495C">
            <w:pPr>
              <w:pStyle w:val="TAC"/>
              <w:jc w:val="left"/>
            </w:pPr>
            <w:r w:rsidRPr="001D0DB6">
              <w:t>Actual lowest:</w:t>
            </w:r>
          </w:p>
          <w:p w14:paraId="50F5805E" w14:textId="77777777" w:rsidR="00271182" w:rsidRPr="001D0DB6" w:rsidRDefault="00271182" w:rsidP="00B7495C">
            <w:pPr>
              <w:pStyle w:val="TAC"/>
              <w:jc w:val="left"/>
            </w:pPr>
            <w:r w:rsidRPr="001D0DB6">
              <w:t>-11.8dBm/</w:t>
            </w:r>
            <w:proofErr w:type="spellStart"/>
            <w:r w:rsidRPr="001D0DB6">
              <w:t>ChBW</w:t>
            </w:r>
            <w:proofErr w:type="spellEnd"/>
          </w:p>
          <w:p w14:paraId="754A6665" w14:textId="77777777" w:rsidR="00271182" w:rsidRPr="009709C5" w:rsidRDefault="00271182" w:rsidP="00B7495C">
            <w:pPr>
              <w:pStyle w:val="TAC"/>
              <w:jc w:val="left"/>
            </w:pPr>
            <w:r w:rsidRPr="001D0DB6">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42471F23" w14:textId="77777777" w:rsidR="00271182" w:rsidRPr="009709C5" w:rsidRDefault="00271182" w:rsidP="00B7495C">
            <w:pPr>
              <w:pStyle w:val="TAC"/>
            </w:pPr>
            <w:r w:rsidRPr="001D0DB6">
              <w:rPr>
                <w:lang w:eastAsia="ja-JP"/>
              </w:rPr>
              <w:t>[</w:t>
            </w:r>
            <w:r w:rsidRPr="001D0DB6">
              <w:t>6.71</w:t>
            </w:r>
            <w:r w:rsidRPr="001D0DB6">
              <w:rPr>
                <w:lang w:eastAsia="ja-JP"/>
              </w:rPr>
              <w:t>]</w:t>
            </w:r>
            <w:r w:rsidRPr="001D0DB6">
              <w:t xml:space="preserve"> (with </w:t>
            </w:r>
            <w:r w:rsidRPr="001D0DB6">
              <w:rPr>
                <w:rFonts w:hint="eastAsia"/>
                <w:lang w:eastAsia="ja-JP"/>
              </w:rPr>
              <w:t>0</w:t>
            </w:r>
            <w:r w:rsidRPr="001D0DB6">
              <w:t>dB MPR) (NOTE 1)</w:t>
            </w:r>
          </w:p>
        </w:tc>
        <w:tc>
          <w:tcPr>
            <w:tcW w:w="1046" w:type="dxa"/>
            <w:tcBorders>
              <w:top w:val="single" w:sz="4" w:space="0" w:color="auto"/>
              <w:left w:val="single" w:sz="4" w:space="0" w:color="auto"/>
              <w:bottom w:val="single" w:sz="4" w:space="0" w:color="auto"/>
              <w:right w:val="single" w:sz="4" w:space="0" w:color="auto"/>
            </w:tcBorders>
          </w:tcPr>
          <w:p w14:paraId="3D8251AA" w14:textId="77777777" w:rsidR="00271182" w:rsidRPr="009709C5" w:rsidRDefault="00271182" w:rsidP="00B7495C">
            <w:pPr>
              <w:pStyle w:val="TAC"/>
            </w:pPr>
            <w:r w:rsidRPr="001D0DB6">
              <w:rPr>
                <w:rFonts w:hint="eastAsia"/>
                <w:lang w:eastAsia="ja-JP"/>
              </w:rPr>
              <w:t>0</w:t>
            </w:r>
          </w:p>
        </w:tc>
        <w:tc>
          <w:tcPr>
            <w:tcW w:w="1451" w:type="dxa"/>
            <w:tcBorders>
              <w:top w:val="single" w:sz="4" w:space="0" w:color="auto"/>
              <w:left w:val="single" w:sz="4" w:space="0" w:color="auto"/>
              <w:bottom w:val="single" w:sz="4" w:space="0" w:color="auto"/>
              <w:right w:val="single" w:sz="4" w:space="0" w:color="auto"/>
            </w:tcBorders>
          </w:tcPr>
          <w:p w14:paraId="4B83B954" w14:textId="77777777" w:rsidR="00271182" w:rsidRPr="009709C5" w:rsidRDefault="00271182" w:rsidP="00B7495C">
            <w:pPr>
              <w:pStyle w:val="TAC"/>
            </w:pPr>
            <w:r w:rsidRPr="00F10C14">
              <w:rPr>
                <w:lang w:eastAsia="ja-JP"/>
              </w:rPr>
              <w:t>[</w:t>
            </w:r>
            <w:r w:rsidRPr="001D0DB6">
              <w:rPr>
                <w:lang w:eastAsia="ja-JP"/>
              </w:rPr>
              <w:t>1.14]</w:t>
            </w:r>
          </w:p>
        </w:tc>
      </w:tr>
      <w:tr w:rsidR="00271182" w:rsidRPr="009709C5" w14:paraId="7F250D78" w14:textId="77777777" w:rsidTr="00B7495C">
        <w:trPr>
          <w:cantSplit/>
          <w:tblHeader/>
          <w:jc w:val="center"/>
        </w:trPr>
        <w:tc>
          <w:tcPr>
            <w:tcW w:w="1016" w:type="dxa"/>
            <w:vMerge w:val="restart"/>
            <w:tcBorders>
              <w:top w:val="single" w:sz="6" w:space="0" w:color="auto"/>
              <w:left w:val="single" w:sz="4" w:space="0" w:color="auto"/>
              <w:right w:val="single" w:sz="4" w:space="0" w:color="auto"/>
            </w:tcBorders>
          </w:tcPr>
          <w:p w14:paraId="4BF09A9C" w14:textId="77777777" w:rsidR="00271182" w:rsidRPr="009709C5" w:rsidRDefault="00271182" w:rsidP="00B7495C">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686822EB" w14:textId="77777777" w:rsidR="00271182" w:rsidRPr="009709C5" w:rsidRDefault="00271182" w:rsidP="00B7495C">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7E107FD0" w14:textId="77777777" w:rsidR="00271182" w:rsidRPr="009709C5"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A0444B9" w14:textId="77777777" w:rsidR="00271182" w:rsidRPr="009709C5" w:rsidRDefault="00271182" w:rsidP="00B7495C">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0CD5847" w14:textId="77777777" w:rsidR="00271182" w:rsidRPr="009709C5" w:rsidRDefault="00271182" w:rsidP="00B7495C">
            <w:pPr>
              <w:pStyle w:val="TAC"/>
            </w:pPr>
            <w:r w:rsidRPr="009709C5">
              <w:t>10.0 (NOTE 1)</w:t>
            </w:r>
          </w:p>
        </w:tc>
        <w:tc>
          <w:tcPr>
            <w:tcW w:w="1046" w:type="dxa"/>
            <w:tcBorders>
              <w:top w:val="single" w:sz="4" w:space="0" w:color="auto"/>
              <w:left w:val="single" w:sz="4" w:space="0" w:color="auto"/>
              <w:right w:val="single" w:sz="4" w:space="0" w:color="auto"/>
            </w:tcBorders>
          </w:tcPr>
          <w:p w14:paraId="10C08B4A" w14:textId="77777777" w:rsidR="00271182" w:rsidRPr="009709C5" w:rsidRDefault="00271182" w:rsidP="00B7495C">
            <w:pPr>
              <w:pStyle w:val="TAC"/>
            </w:pPr>
            <w:r w:rsidRPr="009709C5">
              <w:t>0</w:t>
            </w:r>
          </w:p>
        </w:tc>
        <w:tc>
          <w:tcPr>
            <w:tcW w:w="1451" w:type="dxa"/>
            <w:vMerge w:val="restart"/>
            <w:tcBorders>
              <w:top w:val="single" w:sz="4" w:space="0" w:color="auto"/>
              <w:left w:val="single" w:sz="4" w:space="0" w:color="auto"/>
              <w:right w:val="single" w:sz="4" w:space="0" w:color="auto"/>
            </w:tcBorders>
          </w:tcPr>
          <w:p w14:paraId="45AC5426" w14:textId="77777777" w:rsidR="00271182" w:rsidRPr="009709C5" w:rsidRDefault="00271182" w:rsidP="00B7495C">
            <w:pPr>
              <w:pStyle w:val="TAC"/>
            </w:pPr>
            <w:r w:rsidRPr="009709C5">
              <w:t>0.41</w:t>
            </w:r>
          </w:p>
        </w:tc>
      </w:tr>
      <w:tr w:rsidR="00271182" w:rsidRPr="009709C5" w14:paraId="4D788B36" w14:textId="77777777" w:rsidTr="00B7495C">
        <w:trPr>
          <w:cantSplit/>
          <w:tblHeader/>
          <w:jc w:val="center"/>
        </w:trPr>
        <w:tc>
          <w:tcPr>
            <w:tcW w:w="1016" w:type="dxa"/>
            <w:vMerge/>
            <w:tcBorders>
              <w:left w:val="single" w:sz="4" w:space="0" w:color="auto"/>
              <w:right w:val="single" w:sz="4" w:space="0" w:color="auto"/>
            </w:tcBorders>
          </w:tcPr>
          <w:p w14:paraId="4B82A25D"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6D9BA7AB" w14:textId="77777777" w:rsidR="00271182" w:rsidRPr="009709C5" w:rsidRDefault="00271182" w:rsidP="00B7495C">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077C3BD1" w14:textId="77777777" w:rsidR="00271182" w:rsidRPr="009709C5"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440F7B98" w14:textId="77777777" w:rsidR="00271182" w:rsidRPr="009709C5" w:rsidRDefault="00271182" w:rsidP="00B7495C">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10558AD" w14:textId="77777777" w:rsidR="00271182" w:rsidRPr="009709C5" w:rsidRDefault="00271182" w:rsidP="00B7495C">
            <w:pPr>
              <w:pStyle w:val="TAC"/>
            </w:pPr>
            <w:r w:rsidRPr="009709C5">
              <w:t>10.0 (NOTE 1)</w:t>
            </w:r>
          </w:p>
        </w:tc>
        <w:tc>
          <w:tcPr>
            <w:tcW w:w="1046" w:type="dxa"/>
            <w:tcBorders>
              <w:left w:val="single" w:sz="4" w:space="0" w:color="auto"/>
              <w:right w:val="single" w:sz="4" w:space="0" w:color="auto"/>
            </w:tcBorders>
          </w:tcPr>
          <w:p w14:paraId="6527B23F" w14:textId="77777777" w:rsidR="00271182" w:rsidRPr="009709C5" w:rsidRDefault="00271182" w:rsidP="00B7495C">
            <w:pPr>
              <w:pStyle w:val="TAC"/>
            </w:pPr>
            <w:r w:rsidRPr="009709C5">
              <w:t>0</w:t>
            </w:r>
          </w:p>
        </w:tc>
        <w:tc>
          <w:tcPr>
            <w:tcW w:w="1451" w:type="dxa"/>
            <w:vMerge/>
            <w:tcBorders>
              <w:left w:val="single" w:sz="4" w:space="0" w:color="auto"/>
              <w:right w:val="single" w:sz="4" w:space="0" w:color="auto"/>
            </w:tcBorders>
          </w:tcPr>
          <w:p w14:paraId="3EEE0D14" w14:textId="77777777" w:rsidR="00271182" w:rsidRPr="009709C5" w:rsidRDefault="00271182" w:rsidP="00B7495C">
            <w:pPr>
              <w:pStyle w:val="TAC"/>
            </w:pPr>
          </w:p>
        </w:tc>
      </w:tr>
      <w:tr w:rsidR="00271182" w:rsidRPr="009709C5" w14:paraId="3125DA01" w14:textId="77777777" w:rsidTr="00B7495C">
        <w:trPr>
          <w:cantSplit/>
          <w:tblHeader/>
          <w:jc w:val="center"/>
        </w:trPr>
        <w:tc>
          <w:tcPr>
            <w:tcW w:w="1016" w:type="dxa"/>
            <w:vMerge/>
            <w:tcBorders>
              <w:left w:val="single" w:sz="4" w:space="0" w:color="auto"/>
              <w:bottom w:val="nil"/>
              <w:right w:val="single" w:sz="4" w:space="0" w:color="auto"/>
            </w:tcBorders>
          </w:tcPr>
          <w:p w14:paraId="24817361"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15342523" w14:textId="77777777" w:rsidR="00271182" w:rsidRPr="009709C5" w:rsidRDefault="00271182" w:rsidP="00B7495C">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0C815B7A" w14:textId="77777777" w:rsidR="00271182" w:rsidRPr="009709C5"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99F0DCB" w14:textId="77777777" w:rsidR="00271182" w:rsidRPr="009709C5" w:rsidRDefault="00271182" w:rsidP="00B7495C">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5E1009C" w14:textId="77777777" w:rsidR="00271182" w:rsidRPr="009709C5" w:rsidRDefault="00271182" w:rsidP="00B7495C">
            <w:pPr>
              <w:pStyle w:val="TAC"/>
            </w:pPr>
            <w:r w:rsidRPr="009709C5">
              <w:t>10.0 (NOTE 1)</w:t>
            </w:r>
          </w:p>
        </w:tc>
        <w:tc>
          <w:tcPr>
            <w:tcW w:w="1046" w:type="dxa"/>
            <w:tcBorders>
              <w:left w:val="single" w:sz="4" w:space="0" w:color="auto"/>
              <w:bottom w:val="single" w:sz="4" w:space="0" w:color="auto"/>
              <w:right w:val="single" w:sz="4" w:space="0" w:color="auto"/>
            </w:tcBorders>
          </w:tcPr>
          <w:p w14:paraId="63E12EAC" w14:textId="77777777" w:rsidR="00271182" w:rsidRPr="009709C5" w:rsidRDefault="00271182" w:rsidP="00B7495C">
            <w:pPr>
              <w:pStyle w:val="TAC"/>
            </w:pPr>
            <w:r w:rsidRPr="009709C5">
              <w:t>0</w:t>
            </w:r>
          </w:p>
        </w:tc>
        <w:tc>
          <w:tcPr>
            <w:tcW w:w="1451" w:type="dxa"/>
            <w:vMerge/>
            <w:tcBorders>
              <w:left w:val="single" w:sz="4" w:space="0" w:color="auto"/>
              <w:bottom w:val="single" w:sz="4" w:space="0" w:color="auto"/>
              <w:right w:val="single" w:sz="4" w:space="0" w:color="auto"/>
            </w:tcBorders>
          </w:tcPr>
          <w:p w14:paraId="50C859B2" w14:textId="77777777" w:rsidR="00271182" w:rsidRPr="009709C5" w:rsidRDefault="00271182" w:rsidP="00B7495C">
            <w:pPr>
              <w:pStyle w:val="TAC"/>
            </w:pPr>
          </w:p>
        </w:tc>
      </w:tr>
      <w:tr w:rsidR="00271182" w:rsidRPr="009709C5" w14:paraId="4FA8948B" w14:textId="77777777" w:rsidTr="00B7495C">
        <w:trPr>
          <w:cantSplit/>
          <w:tblHeader/>
          <w:jc w:val="center"/>
        </w:trPr>
        <w:tc>
          <w:tcPr>
            <w:tcW w:w="1016" w:type="dxa"/>
            <w:tcBorders>
              <w:top w:val="nil"/>
              <w:left w:val="single" w:sz="4" w:space="0" w:color="auto"/>
              <w:bottom w:val="single" w:sz="6" w:space="0" w:color="auto"/>
              <w:right w:val="single" w:sz="4" w:space="0" w:color="auto"/>
            </w:tcBorders>
          </w:tcPr>
          <w:p w14:paraId="14293820"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0C5ADC59" w14:textId="77777777" w:rsidR="00271182" w:rsidRPr="009709C5" w:rsidRDefault="00271182" w:rsidP="00B7495C">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14C40911" w14:textId="77777777" w:rsidR="00271182" w:rsidRPr="009709C5" w:rsidRDefault="00271182" w:rsidP="00B7495C">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3F9C96A2" w14:textId="77777777" w:rsidR="00271182" w:rsidRPr="009709C5" w:rsidRDefault="00271182" w:rsidP="00B7495C">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754BAD4C" w14:textId="77777777" w:rsidR="00271182" w:rsidRPr="009709C5" w:rsidRDefault="00271182" w:rsidP="00B7495C">
            <w:pPr>
              <w:pStyle w:val="TAC"/>
            </w:pPr>
            <w:r w:rsidRPr="00F03C48">
              <w:t>6.8 (NOTE 1)</w:t>
            </w:r>
          </w:p>
        </w:tc>
        <w:tc>
          <w:tcPr>
            <w:tcW w:w="1046" w:type="dxa"/>
            <w:tcBorders>
              <w:left w:val="single" w:sz="4" w:space="0" w:color="auto"/>
              <w:bottom w:val="single" w:sz="4" w:space="0" w:color="auto"/>
              <w:right w:val="single" w:sz="4" w:space="0" w:color="auto"/>
            </w:tcBorders>
          </w:tcPr>
          <w:p w14:paraId="734444C0" w14:textId="77777777" w:rsidR="00271182" w:rsidRPr="009709C5" w:rsidRDefault="00271182" w:rsidP="00B7495C">
            <w:pPr>
              <w:pStyle w:val="TAC"/>
            </w:pPr>
            <w:r w:rsidRPr="00F03C48">
              <w:t>0</w:t>
            </w:r>
          </w:p>
        </w:tc>
        <w:tc>
          <w:tcPr>
            <w:tcW w:w="1451" w:type="dxa"/>
            <w:tcBorders>
              <w:left w:val="single" w:sz="4" w:space="0" w:color="auto"/>
              <w:bottom w:val="single" w:sz="4" w:space="0" w:color="auto"/>
              <w:right w:val="single" w:sz="4" w:space="0" w:color="auto"/>
            </w:tcBorders>
          </w:tcPr>
          <w:p w14:paraId="1D0E7B9A" w14:textId="77777777" w:rsidR="00271182" w:rsidRPr="009709C5" w:rsidRDefault="00271182" w:rsidP="00B7495C">
            <w:pPr>
              <w:pStyle w:val="TAC"/>
            </w:pPr>
            <w:r w:rsidRPr="00F03C48">
              <w:rPr>
                <w:lang w:eastAsia="ja-JP"/>
              </w:rPr>
              <w:t>0.83</w:t>
            </w:r>
          </w:p>
        </w:tc>
      </w:tr>
      <w:tr w:rsidR="00271182" w:rsidRPr="009709C5" w14:paraId="29F86C47" w14:textId="77777777" w:rsidTr="00B7495C">
        <w:trPr>
          <w:cantSplit/>
          <w:tblHeader/>
          <w:jc w:val="center"/>
        </w:trPr>
        <w:tc>
          <w:tcPr>
            <w:tcW w:w="1016" w:type="dxa"/>
            <w:vMerge w:val="restart"/>
            <w:tcBorders>
              <w:top w:val="single" w:sz="6" w:space="0" w:color="auto"/>
              <w:left w:val="single" w:sz="4" w:space="0" w:color="auto"/>
              <w:right w:val="single" w:sz="4" w:space="0" w:color="auto"/>
            </w:tcBorders>
          </w:tcPr>
          <w:p w14:paraId="11576AEC" w14:textId="77777777" w:rsidR="00271182" w:rsidRPr="009709C5" w:rsidRDefault="00271182" w:rsidP="00B7495C">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61AD8BB7" w14:textId="77777777" w:rsidR="00271182" w:rsidRPr="009709C5" w:rsidRDefault="00271182" w:rsidP="00B7495C">
            <w:pPr>
              <w:pStyle w:val="TAC"/>
            </w:pPr>
            <w:r w:rsidRPr="009709C5">
              <w:t>n260</w:t>
            </w:r>
          </w:p>
          <w:p w14:paraId="59D5DD38" w14:textId="77777777" w:rsidR="00271182" w:rsidRPr="009709C5" w:rsidRDefault="00271182" w:rsidP="00B7495C">
            <w:pPr>
              <w:pStyle w:val="TAC"/>
            </w:pPr>
            <w:r w:rsidRPr="009709C5">
              <w:t xml:space="preserve">(Aggressor </w:t>
            </w:r>
            <w:proofErr w:type="gramStart"/>
            <w:r w:rsidRPr="009709C5">
              <w:t>band :</w:t>
            </w:r>
            <w:proofErr w:type="gramEnd"/>
            <w:r w:rsidRPr="009709C5">
              <w:t xml:space="preserve"> n257, n261)</w:t>
            </w:r>
          </w:p>
        </w:tc>
        <w:tc>
          <w:tcPr>
            <w:tcW w:w="1576" w:type="dxa"/>
            <w:tcBorders>
              <w:top w:val="single" w:sz="4" w:space="0" w:color="auto"/>
              <w:left w:val="single" w:sz="4" w:space="0" w:color="auto"/>
              <w:bottom w:val="single" w:sz="4" w:space="0" w:color="auto"/>
              <w:right w:val="single" w:sz="4" w:space="0" w:color="auto"/>
            </w:tcBorders>
          </w:tcPr>
          <w:p w14:paraId="7C94A334" w14:textId="77777777" w:rsidR="00271182" w:rsidRPr="009709C5" w:rsidRDefault="00271182" w:rsidP="00B7495C">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6D45F760" w14:textId="77777777" w:rsidR="00271182" w:rsidRPr="009709C5" w:rsidRDefault="00271182" w:rsidP="00B7495C">
            <w:pPr>
              <w:pStyle w:val="TAC"/>
            </w:pPr>
            <w:r w:rsidRPr="009709C5">
              <w:t>-2dBm/100MHz</w:t>
            </w:r>
          </w:p>
          <w:p w14:paraId="303016E3" w14:textId="77777777" w:rsidR="00271182" w:rsidRPr="009709C5" w:rsidRDefault="00271182" w:rsidP="00B7495C">
            <w:pPr>
              <w:pStyle w:val="TAC"/>
            </w:pPr>
            <w:r w:rsidRPr="009709C5">
              <w:t>(-22dBm/MHz)</w:t>
            </w:r>
          </w:p>
          <w:p w14:paraId="3FEAC36E" w14:textId="77777777" w:rsidR="00271182" w:rsidRPr="009709C5" w:rsidRDefault="00271182"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2C5818F2" w14:textId="77777777" w:rsidR="00271182" w:rsidRPr="009709C5" w:rsidRDefault="00271182" w:rsidP="00B7495C">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4AC1C86A" w14:textId="77777777" w:rsidR="00271182" w:rsidRPr="009709C5" w:rsidRDefault="00271182" w:rsidP="00B7495C">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073275CF" w14:textId="77777777" w:rsidR="00271182" w:rsidRPr="009709C5" w:rsidRDefault="00271182" w:rsidP="00B7495C">
            <w:pPr>
              <w:pStyle w:val="TAC"/>
            </w:pPr>
            <w:r w:rsidRPr="009709C5">
              <w:t>1.0</w:t>
            </w:r>
          </w:p>
          <w:p w14:paraId="35DE3DDF" w14:textId="77777777" w:rsidR="00271182" w:rsidRPr="009709C5" w:rsidRDefault="00271182" w:rsidP="00B7495C">
            <w:pPr>
              <w:pStyle w:val="TAC"/>
            </w:pPr>
            <w:r w:rsidRPr="009709C5">
              <w:t>(</w:t>
            </w:r>
            <w:proofErr w:type="gramStart"/>
            <w:r w:rsidRPr="009709C5">
              <w:t>with  relaxation</w:t>
            </w:r>
            <w:proofErr w:type="gramEnd"/>
            <w:r w:rsidRPr="009709C5">
              <w:t>)</w:t>
            </w:r>
          </w:p>
        </w:tc>
      </w:tr>
      <w:tr w:rsidR="00271182" w:rsidRPr="009709C5" w14:paraId="15DE9B53" w14:textId="77777777" w:rsidTr="00B7495C">
        <w:trPr>
          <w:cantSplit/>
          <w:tblHeader/>
          <w:jc w:val="center"/>
        </w:trPr>
        <w:tc>
          <w:tcPr>
            <w:tcW w:w="1016" w:type="dxa"/>
            <w:vMerge/>
            <w:tcBorders>
              <w:left w:val="single" w:sz="4" w:space="0" w:color="auto"/>
              <w:right w:val="single" w:sz="4" w:space="0" w:color="auto"/>
            </w:tcBorders>
          </w:tcPr>
          <w:p w14:paraId="3A5EB895"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5EDC0F55" w14:textId="77777777" w:rsidR="00271182" w:rsidRPr="009709C5" w:rsidRDefault="00271182" w:rsidP="00B7495C">
            <w:pPr>
              <w:pStyle w:val="TAC"/>
            </w:pPr>
            <w:r w:rsidRPr="009709C5">
              <w:t>n257, n261</w:t>
            </w:r>
          </w:p>
          <w:p w14:paraId="3B451C9A" w14:textId="77777777" w:rsidR="00271182" w:rsidRPr="009709C5" w:rsidRDefault="00271182" w:rsidP="00B7495C">
            <w:pPr>
              <w:pStyle w:val="TAC"/>
            </w:pPr>
            <w:r w:rsidRPr="009709C5">
              <w:t xml:space="preserve">(Aggressor </w:t>
            </w:r>
            <w:proofErr w:type="gramStart"/>
            <w:r w:rsidRPr="009709C5">
              <w:t>band :</w:t>
            </w:r>
            <w:proofErr w:type="gramEnd"/>
            <w:r w:rsidRPr="009709C5">
              <w:t xml:space="preserve"> n260)</w:t>
            </w:r>
          </w:p>
        </w:tc>
        <w:tc>
          <w:tcPr>
            <w:tcW w:w="1576" w:type="dxa"/>
            <w:tcBorders>
              <w:top w:val="single" w:sz="4" w:space="0" w:color="auto"/>
              <w:left w:val="single" w:sz="4" w:space="0" w:color="auto"/>
              <w:bottom w:val="single" w:sz="4" w:space="0" w:color="auto"/>
              <w:right w:val="single" w:sz="4" w:space="0" w:color="auto"/>
            </w:tcBorders>
          </w:tcPr>
          <w:p w14:paraId="656708EC" w14:textId="77777777" w:rsidR="00271182" w:rsidRPr="009709C5" w:rsidRDefault="00271182" w:rsidP="00B7495C">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3CCE42CA" w14:textId="77777777" w:rsidR="00271182" w:rsidRPr="009709C5" w:rsidRDefault="00271182" w:rsidP="00B7495C">
            <w:pPr>
              <w:pStyle w:val="TAC"/>
            </w:pPr>
            <w:r w:rsidRPr="009709C5">
              <w:t>-5dBm/100MHz</w:t>
            </w:r>
          </w:p>
          <w:p w14:paraId="4FE51F4A" w14:textId="77777777" w:rsidR="00271182" w:rsidRPr="009709C5" w:rsidRDefault="00271182" w:rsidP="00B7495C">
            <w:pPr>
              <w:pStyle w:val="TAC"/>
            </w:pPr>
            <w:r w:rsidRPr="009709C5">
              <w:t>(-25dBm/MHz)</w:t>
            </w:r>
          </w:p>
          <w:p w14:paraId="23EE46E8" w14:textId="77777777" w:rsidR="00271182" w:rsidRPr="009709C5" w:rsidRDefault="00271182" w:rsidP="00B7495C">
            <w:pPr>
              <w:pStyle w:val="TAC"/>
            </w:pPr>
          </w:p>
        </w:tc>
        <w:tc>
          <w:tcPr>
            <w:tcW w:w="1216" w:type="dxa"/>
            <w:tcBorders>
              <w:top w:val="single" w:sz="4" w:space="0" w:color="auto"/>
              <w:left w:val="single" w:sz="4" w:space="0" w:color="auto"/>
              <w:bottom w:val="single" w:sz="4" w:space="0" w:color="auto"/>
              <w:right w:val="single" w:sz="4" w:space="0" w:color="auto"/>
            </w:tcBorders>
          </w:tcPr>
          <w:p w14:paraId="0722F0C6" w14:textId="77777777" w:rsidR="00271182" w:rsidRPr="009709C5" w:rsidRDefault="00271182" w:rsidP="00B7495C">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627BA223" w14:textId="77777777" w:rsidR="00271182" w:rsidRPr="009709C5" w:rsidRDefault="00271182" w:rsidP="00B7495C">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3C07FA1F" w14:textId="77777777" w:rsidR="00271182" w:rsidRPr="009709C5" w:rsidRDefault="00271182" w:rsidP="00B7495C">
            <w:pPr>
              <w:pStyle w:val="TAC"/>
            </w:pPr>
            <w:r w:rsidRPr="009709C5">
              <w:t>1.0</w:t>
            </w:r>
          </w:p>
          <w:p w14:paraId="19135633" w14:textId="77777777" w:rsidR="00271182" w:rsidRPr="009709C5" w:rsidRDefault="00271182" w:rsidP="00B7495C">
            <w:pPr>
              <w:pStyle w:val="TAC"/>
            </w:pPr>
            <w:r w:rsidRPr="009709C5">
              <w:t>(</w:t>
            </w:r>
            <w:proofErr w:type="gramStart"/>
            <w:r w:rsidRPr="009709C5">
              <w:t>with  relaxation</w:t>
            </w:r>
            <w:proofErr w:type="gramEnd"/>
            <w:r w:rsidRPr="009709C5">
              <w:t>)</w:t>
            </w:r>
          </w:p>
        </w:tc>
      </w:tr>
      <w:tr w:rsidR="00271182" w:rsidRPr="009709C5" w14:paraId="442773AF" w14:textId="77777777" w:rsidTr="00B7495C">
        <w:trPr>
          <w:cantSplit/>
          <w:tblHeader/>
          <w:jc w:val="center"/>
        </w:trPr>
        <w:tc>
          <w:tcPr>
            <w:tcW w:w="1016" w:type="dxa"/>
            <w:vMerge/>
            <w:tcBorders>
              <w:left w:val="single" w:sz="4" w:space="0" w:color="auto"/>
              <w:right w:val="single" w:sz="4" w:space="0" w:color="auto"/>
            </w:tcBorders>
          </w:tcPr>
          <w:p w14:paraId="17F98CDB"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5B9D6EE5" w14:textId="77777777" w:rsidR="00271182" w:rsidRPr="009709C5" w:rsidRDefault="00271182" w:rsidP="00B7495C">
            <w:pPr>
              <w:pStyle w:val="TAC"/>
            </w:pPr>
            <w:r w:rsidRPr="009709C5">
              <w:t xml:space="preserve">23.6 GHz ≤ </w:t>
            </w:r>
            <w:proofErr w:type="gramStart"/>
            <w:r w:rsidRPr="009709C5">
              <w:t>f  ≤</w:t>
            </w:r>
            <w:proofErr w:type="gramEnd"/>
            <w:r w:rsidRPr="009709C5">
              <w:t xml:space="preserve"> 24.0GHz</w:t>
            </w:r>
          </w:p>
        </w:tc>
        <w:tc>
          <w:tcPr>
            <w:tcW w:w="1576" w:type="dxa"/>
            <w:tcBorders>
              <w:top w:val="single" w:sz="4" w:space="0" w:color="auto"/>
              <w:left w:val="single" w:sz="4" w:space="0" w:color="auto"/>
              <w:bottom w:val="single" w:sz="4" w:space="0" w:color="auto"/>
              <w:right w:val="single" w:sz="4" w:space="0" w:color="auto"/>
            </w:tcBorders>
          </w:tcPr>
          <w:p w14:paraId="41B43004" w14:textId="77777777" w:rsidR="00271182" w:rsidRPr="009709C5" w:rsidRDefault="00271182" w:rsidP="00B7495C">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38A2E7B7" w14:textId="77777777" w:rsidR="00271182" w:rsidRPr="009709C5" w:rsidRDefault="00271182" w:rsidP="00B7495C">
            <w:pPr>
              <w:pStyle w:val="TAC"/>
            </w:pPr>
            <w:r w:rsidRPr="009709C5">
              <w:t>1dBm/200MHz</w:t>
            </w:r>
          </w:p>
          <w:p w14:paraId="5CA01E49" w14:textId="77777777" w:rsidR="00271182" w:rsidRPr="009709C5" w:rsidRDefault="00271182" w:rsidP="00B7495C">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05B6C950" w14:textId="77777777" w:rsidR="00271182" w:rsidRPr="009709C5" w:rsidRDefault="00271182" w:rsidP="00B7495C">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5055C007" w14:textId="77777777" w:rsidR="00271182" w:rsidRPr="009709C5" w:rsidRDefault="00271182" w:rsidP="00B7495C">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4B4AEB4" w14:textId="77777777" w:rsidR="00271182" w:rsidRPr="00E61043" w:rsidRDefault="00271182" w:rsidP="00B7495C">
            <w:pPr>
              <w:pStyle w:val="TAC"/>
            </w:pPr>
            <w:r w:rsidRPr="00E61043">
              <w:t>1.0</w:t>
            </w:r>
          </w:p>
          <w:p w14:paraId="229EE0EC" w14:textId="77777777" w:rsidR="00271182" w:rsidRPr="009709C5" w:rsidRDefault="00271182" w:rsidP="00B7495C">
            <w:pPr>
              <w:pStyle w:val="TAC"/>
            </w:pPr>
            <w:r w:rsidRPr="00E61043">
              <w:t>(</w:t>
            </w:r>
            <w:proofErr w:type="gramStart"/>
            <w:r w:rsidRPr="00E61043">
              <w:t>with  relaxation</w:t>
            </w:r>
            <w:proofErr w:type="gramEnd"/>
            <w:r w:rsidRPr="00E61043">
              <w:t>)</w:t>
            </w:r>
          </w:p>
        </w:tc>
      </w:tr>
      <w:tr w:rsidR="00271182" w:rsidRPr="009709C5" w14:paraId="278E1598" w14:textId="77777777" w:rsidTr="00B7495C">
        <w:trPr>
          <w:cantSplit/>
          <w:tblHeader/>
          <w:jc w:val="center"/>
        </w:trPr>
        <w:tc>
          <w:tcPr>
            <w:tcW w:w="1016" w:type="dxa"/>
            <w:vMerge/>
            <w:tcBorders>
              <w:left w:val="single" w:sz="4" w:space="0" w:color="auto"/>
              <w:right w:val="single" w:sz="4" w:space="0" w:color="auto"/>
            </w:tcBorders>
          </w:tcPr>
          <w:p w14:paraId="388DD206"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33BEF4AA" w14:textId="77777777" w:rsidR="00271182" w:rsidRPr="009709C5" w:rsidRDefault="00271182" w:rsidP="00B7495C">
            <w:pPr>
              <w:pStyle w:val="TAC"/>
            </w:pPr>
            <w:r w:rsidRPr="009709C5">
              <w:t xml:space="preserve">36 GHz ≤ </w:t>
            </w:r>
            <w:proofErr w:type="gramStart"/>
            <w:r w:rsidRPr="009709C5">
              <w:t>f  ≤</w:t>
            </w:r>
            <w:proofErr w:type="gramEnd"/>
            <w:r w:rsidRPr="009709C5">
              <w:t xml:space="preserve"> 37GHz</w:t>
            </w:r>
          </w:p>
        </w:tc>
        <w:tc>
          <w:tcPr>
            <w:tcW w:w="1576" w:type="dxa"/>
            <w:tcBorders>
              <w:top w:val="single" w:sz="4" w:space="0" w:color="auto"/>
              <w:left w:val="single" w:sz="4" w:space="0" w:color="auto"/>
              <w:bottom w:val="single" w:sz="4" w:space="0" w:color="auto"/>
              <w:right w:val="single" w:sz="4" w:space="0" w:color="auto"/>
            </w:tcBorders>
          </w:tcPr>
          <w:p w14:paraId="3FBCF859" w14:textId="77777777" w:rsidR="00271182" w:rsidRPr="009709C5" w:rsidRDefault="00271182" w:rsidP="00B7495C">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4F9038F6" w14:textId="77777777" w:rsidR="00271182" w:rsidRPr="009709C5" w:rsidRDefault="00271182" w:rsidP="00B7495C">
            <w:pPr>
              <w:pStyle w:val="TAC"/>
            </w:pPr>
            <w:r w:rsidRPr="009709C5">
              <w:t>7dBm/1000MHz</w:t>
            </w:r>
          </w:p>
          <w:p w14:paraId="6AE60BE8" w14:textId="77777777" w:rsidR="00271182" w:rsidRPr="009709C5" w:rsidRDefault="00271182" w:rsidP="00B7495C">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1663BB9E" w14:textId="77777777" w:rsidR="00271182" w:rsidRPr="009709C5" w:rsidRDefault="00271182" w:rsidP="00B7495C">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0B216B74" w14:textId="77777777" w:rsidR="00271182" w:rsidRPr="009709C5" w:rsidRDefault="00271182" w:rsidP="00B7495C">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1C23E675" w14:textId="77777777" w:rsidR="00271182" w:rsidRPr="009709C5" w:rsidRDefault="00271182" w:rsidP="00B7495C">
            <w:pPr>
              <w:pStyle w:val="TAC"/>
            </w:pPr>
            <w:r w:rsidRPr="009709C5">
              <w:t>1.0</w:t>
            </w:r>
          </w:p>
          <w:p w14:paraId="284CDB84" w14:textId="77777777" w:rsidR="00271182" w:rsidRPr="009709C5" w:rsidRDefault="00271182" w:rsidP="00B7495C">
            <w:pPr>
              <w:pStyle w:val="TAC"/>
            </w:pPr>
            <w:r w:rsidRPr="009709C5">
              <w:t>(</w:t>
            </w:r>
            <w:proofErr w:type="gramStart"/>
            <w:r w:rsidRPr="009709C5">
              <w:t>with  relaxation</w:t>
            </w:r>
            <w:proofErr w:type="gramEnd"/>
            <w:r w:rsidRPr="009709C5">
              <w:t>)</w:t>
            </w:r>
          </w:p>
        </w:tc>
      </w:tr>
      <w:tr w:rsidR="00271182" w:rsidRPr="009709C5" w14:paraId="535F9327" w14:textId="77777777" w:rsidTr="00B7495C">
        <w:trPr>
          <w:cantSplit/>
          <w:tblHeader/>
          <w:jc w:val="center"/>
        </w:trPr>
        <w:tc>
          <w:tcPr>
            <w:tcW w:w="1016" w:type="dxa"/>
            <w:vMerge/>
            <w:tcBorders>
              <w:left w:val="single" w:sz="4" w:space="0" w:color="auto"/>
              <w:bottom w:val="single" w:sz="4" w:space="0" w:color="auto"/>
              <w:right w:val="single" w:sz="4" w:space="0" w:color="auto"/>
            </w:tcBorders>
          </w:tcPr>
          <w:p w14:paraId="10DF3C5E"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5F1B94F3" w14:textId="77777777" w:rsidR="00271182" w:rsidRPr="009709C5" w:rsidRDefault="00271182" w:rsidP="00B7495C">
            <w:pPr>
              <w:pStyle w:val="TAC"/>
            </w:pPr>
            <w:r w:rsidRPr="009709C5">
              <w:t xml:space="preserve">57 GHz ≤ </w:t>
            </w:r>
            <w:proofErr w:type="gramStart"/>
            <w:r w:rsidRPr="009709C5">
              <w:t>f  ≤</w:t>
            </w:r>
            <w:proofErr w:type="gramEnd"/>
            <w:r w:rsidRPr="009709C5">
              <w:t xml:space="preserve">  66GHz</w:t>
            </w:r>
          </w:p>
        </w:tc>
        <w:tc>
          <w:tcPr>
            <w:tcW w:w="1576" w:type="dxa"/>
            <w:tcBorders>
              <w:top w:val="single" w:sz="4" w:space="0" w:color="auto"/>
              <w:left w:val="single" w:sz="4" w:space="0" w:color="auto"/>
              <w:bottom w:val="single" w:sz="4" w:space="0" w:color="auto"/>
              <w:right w:val="single" w:sz="4" w:space="0" w:color="auto"/>
            </w:tcBorders>
          </w:tcPr>
          <w:p w14:paraId="402E0DF6" w14:textId="77777777" w:rsidR="00271182" w:rsidRPr="009709C5"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41DA6E7C" w14:textId="77777777" w:rsidR="00271182" w:rsidRPr="009709C5" w:rsidRDefault="00271182" w:rsidP="00B7495C">
            <w:pPr>
              <w:pStyle w:val="TAC"/>
            </w:pPr>
            <w:r w:rsidRPr="009709C5">
              <w:t>2dBm/100MHz</w:t>
            </w:r>
          </w:p>
          <w:p w14:paraId="73CD55E6" w14:textId="77777777" w:rsidR="00271182" w:rsidRPr="009709C5" w:rsidRDefault="00271182" w:rsidP="00B7495C">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27654401" w14:textId="77777777" w:rsidR="00271182" w:rsidRPr="009709C5" w:rsidRDefault="00271182"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2EEA01E"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781A339" w14:textId="77777777" w:rsidR="00271182" w:rsidRPr="009709C5" w:rsidRDefault="00271182" w:rsidP="00B7495C">
            <w:pPr>
              <w:pStyle w:val="TAC"/>
            </w:pPr>
            <w:r w:rsidRPr="009709C5">
              <w:t>1.0</w:t>
            </w:r>
          </w:p>
        </w:tc>
      </w:tr>
      <w:tr w:rsidR="00271182" w:rsidRPr="009709C5" w14:paraId="608F4D7A" w14:textId="77777777" w:rsidTr="00B7495C">
        <w:trPr>
          <w:cantSplit/>
          <w:tblHeader/>
          <w:jc w:val="center"/>
        </w:trPr>
        <w:tc>
          <w:tcPr>
            <w:tcW w:w="1016" w:type="dxa"/>
            <w:vMerge w:val="restart"/>
            <w:tcBorders>
              <w:left w:val="single" w:sz="4" w:space="0" w:color="auto"/>
              <w:right w:val="single" w:sz="4" w:space="0" w:color="auto"/>
            </w:tcBorders>
          </w:tcPr>
          <w:p w14:paraId="149D2A05" w14:textId="77777777" w:rsidR="00271182" w:rsidRPr="009709C5" w:rsidRDefault="00271182" w:rsidP="00B7495C">
            <w:pPr>
              <w:pStyle w:val="TAC"/>
            </w:pPr>
            <w:r w:rsidRPr="009709C5">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6C61B60A" w14:textId="77777777" w:rsidR="00271182" w:rsidRPr="009709C5" w:rsidRDefault="00271182" w:rsidP="00B7495C">
            <w:pPr>
              <w:pStyle w:val="TAC"/>
            </w:pPr>
            <w:r w:rsidRPr="009709C5">
              <w:t>NS_202</w:t>
            </w:r>
          </w:p>
          <w:p w14:paraId="7B918E9F" w14:textId="77777777" w:rsidR="00271182" w:rsidRPr="009709C5" w:rsidRDefault="00271182" w:rsidP="00B7495C">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1A1966AB" w14:textId="77777777" w:rsidR="00271182" w:rsidRPr="009709C5" w:rsidRDefault="00271182" w:rsidP="00B7495C">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5B84802B" w14:textId="77777777" w:rsidR="00271182" w:rsidRPr="009709C5" w:rsidRDefault="00271182" w:rsidP="00B7495C">
            <w:pPr>
              <w:pStyle w:val="TAC"/>
            </w:pPr>
            <w:r w:rsidRPr="009709C5">
              <w:t>-10dBm/100MHz</w:t>
            </w:r>
          </w:p>
          <w:p w14:paraId="0535C77E" w14:textId="77777777" w:rsidR="00271182" w:rsidRPr="009709C5" w:rsidRDefault="00271182" w:rsidP="00B7495C">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B32E664" w14:textId="77777777" w:rsidR="00271182" w:rsidRPr="009709C5" w:rsidRDefault="00271182" w:rsidP="00B7495C">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6ABD7E51" w14:textId="77777777" w:rsidR="00271182" w:rsidRPr="009709C5"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2A3CA2A" w14:textId="77777777" w:rsidR="00271182" w:rsidRPr="009709C5" w:rsidRDefault="00271182" w:rsidP="00B7495C">
            <w:pPr>
              <w:pStyle w:val="TAC"/>
            </w:pPr>
            <w:r w:rsidRPr="009709C5">
              <w:t>0.41</w:t>
            </w:r>
          </w:p>
        </w:tc>
      </w:tr>
      <w:tr w:rsidR="00271182" w:rsidRPr="009709C5" w14:paraId="21BE9BEA" w14:textId="77777777" w:rsidTr="00B7495C">
        <w:trPr>
          <w:cantSplit/>
          <w:tblHeader/>
          <w:jc w:val="center"/>
        </w:trPr>
        <w:tc>
          <w:tcPr>
            <w:tcW w:w="1016" w:type="dxa"/>
            <w:vMerge/>
            <w:tcBorders>
              <w:left w:val="single" w:sz="4" w:space="0" w:color="auto"/>
              <w:right w:val="single" w:sz="4" w:space="0" w:color="auto"/>
            </w:tcBorders>
          </w:tcPr>
          <w:p w14:paraId="749C1F34"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24661596" w14:textId="77777777" w:rsidR="00271182" w:rsidRPr="009709C5" w:rsidRDefault="00271182" w:rsidP="00B7495C">
            <w:pPr>
              <w:pStyle w:val="TAC"/>
            </w:pPr>
            <w:r w:rsidRPr="009709C5">
              <w:t>NS_202</w:t>
            </w:r>
          </w:p>
          <w:p w14:paraId="7B56F388" w14:textId="77777777" w:rsidR="00271182" w:rsidRPr="009709C5" w:rsidRDefault="00271182" w:rsidP="00B7495C">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51C992A7" w14:textId="77777777" w:rsidR="00271182" w:rsidRPr="009709C5" w:rsidRDefault="00271182" w:rsidP="00B7495C">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D0C0063" w14:textId="77777777" w:rsidR="00271182" w:rsidRPr="009709C5" w:rsidRDefault="00271182" w:rsidP="00B7495C">
            <w:pPr>
              <w:pStyle w:val="TAC"/>
            </w:pPr>
            <w:r w:rsidRPr="009709C5">
              <w:t>-10dBm/100MHz</w:t>
            </w:r>
          </w:p>
          <w:p w14:paraId="1077A923" w14:textId="77777777" w:rsidR="00271182" w:rsidRPr="009709C5" w:rsidRDefault="00271182" w:rsidP="00B7495C">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9A06F04" w14:textId="77777777" w:rsidR="00271182" w:rsidRPr="009709C5" w:rsidRDefault="00271182" w:rsidP="00B7495C">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ACFDB58" w14:textId="77777777" w:rsidR="00271182" w:rsidRPr="009709C5" w:rsidRDefault="00271182" w:rsidP="00B7495C">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131EB895" w14:textId="77777777" w:rsidR="00271182" w:rsidRPr="009709C5" w:rsidRDefault="00271182" w:rsidP="00B7495C">
            <w:pPr>
              <w:pStyle w:val="TAC"/>
            </w:pPr>
            <w:r w:rsidRPr="009709C5">
              <w:t>1.0</w:t>
            </w:r>
          </w:p>
          <w:p w14:paraId="1C9BD81D" w14:textId="77777777" w:rsidR="00271182" w:rsidRPr="009709C5" w:rsidRDefault="00271182" w:rsidP="00B7495C">
            <w:pPr>
              <w:pStyle w:val="TAC"/>
            </w:pPr>
            <w:r w:rsidRPr="009709C5">
              <w:t>(</w:t>
            </w:r>
            <w:proofErr w:type="gramStart"/>
            <w:r w:rsidRPr="009709C5">
              <w:t>with  relaxation</w:t>
            </w:r>
            <w:proofErr w:type="gramEnd"/>
            <w:r w:rsidRPr="009709C5">
              <w:t>)</w:t>
            </w:r>
          </w:p>
        </w:tc>
      </w:tr>
      <w:tr w:rsidR="00271182" w:rsidRPr="009709C5" w14:paraId="09141BCF" w14:textId="77777777" w:rsidTr="00B7495C">
        <w:trPr>
          <w:cantSplit/>
          <w:tblHeader/>
          <w:jc w:val="center"/>
        </w:trPr>
        <w:tc>
          <w:tcPr>
            <w:tcW w:w="1016" w:type="dxa"/>
            <w:vMerge/>
            <w:tcBorders>
              <w:left w:val="single" w:sz="4" w:space="0" w:color="auto"/>
              <w:right w:val="single" w:sz="4" w:space="0" w:color="auto"/>
            </w:tcBorders>
          </w:tcPr>
          <w:p w14:paraId="28702F82"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72DB5D59" w14:textId="77777777" w:rsidR="00271182" w:rsidRPr="009709C5" w:rsidRDefault="00271182" w:rsidP="00B7495C">
            <w:pPr>
              <w:pStyle w:val="TAC"/>
            </w:pPr>
            <w:r w:rsidRPr="009709C5">
              <w:t>NS_202</w:t>
            </w:r>
          </w:p>
          <w:p w14:paraId="64991857" w14:textId="77777777" w:rsidR="00271182" w:rsidRPr="009709C5" w:rsidRDefault="00271182" w:rsidP="00B7495C">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6047A8EE" w14:textId="77777777" w:rsidR="00271182" w:rsidRPr="009709C5" w:rsidRDefault="00271182" w:rsidP="00B7495C">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38289ECF" w14:textId="77777777" w:rsidR="00271182" w:rsidRPr="009709C5" w:rsidRDefault="00271182" w:rsidP="00B7495C">
            <w:pPr>
              <w:pStyle w:val="TAC"/>
            </w:pPr>
            <w:r w:rsidRPr="009709C5">
              <w:t>1dBm/200MHz</w:t>
            </w:r>
          </w:p>
          <w:p w14:paraId="096137B4" w14:textId="77777777" w:rsidR="00271182" w:rsidRPr="009709C5" w:rsidRDefault="00271182" w:rsidP="00B7495C">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71A2B952" w14:textId="77777777" w:rsidR="00271182" w:rsidRPr="009709C5" w:rsidRDefault="00271182" w:rsidP="00B7495C">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AAC8331" w14:textId="77777777" w:rsidR="00271182" w:rsidRPr="009709C5" w:rsidRDefault="00271182" w:rsidP="00B7495C">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1731A0C8" w14:textId="77777777" w:rsidR="00271182" w:rsidRPr="009709C5" w:rsidRDefault="00271182" w:rsidP="00B7495C">
            <w:pPr>
              <w:pStyle w:val="TAC"/>
            </w:pPr>
            <w:r w:rsidRPr="009709C5">
              <w:t>1.0</w:t>
            </w:r>
          </w:p>
          <w:p w14:paraId="65F1D20D" w14:textId="77777777" w:rsidR="00271182" w:rsidRPr="009709C5" w:rsidRDefault="00271182" w:rsidP="00B7495C">
            <w:pPr>
              <w:pStyle w:val="TAC"/>
            </w:pPr>
            <w:r w:rsidRPr="009709C5">
              <w:t>(</w:t>
            </w:r>
            <w:proofErr w:type="gramStart"/>
            <w:r w:rsidRPr="009709C5">
              <w:t>with  relaxation</w:t>
            </w:r>
            <w:proofErr w:type="gramEnd"/>
            <w:r w:rsidRPr="009709C5">
              <w:t>)</w:t>
            </w:r>
          </w:p>
        </w:tc>
      </w:tr>
      <w:tr w:rsidR="00271182" w:rsidRPr="009709C5" w14:paraId="1AA8C0B5" w14:textId="77777777" w:rsidTr="00B7495C">
        <w:trPr>
          <w:cantSplit/>
          <w:tblHeader/>
          <w:jc w:val="center"/>
        </w:trPr>
        <w:tc>
          <w:tcPr>
            <w:tcW w:w="1016" w:type="dxa"/>
            <w:vMerge/>
            <w:tcBorders>
              <w:left w:val="single" w:sz="4" w:space="0" w:color="auto"/>
              <w:right w:val="single" w:sz="4" w:space="0" w:color="auto"/>
            </w:tcBorders>
          </w:tcPr>
          <w:p w14:paraId="637B9AEE"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17F38849" w14:textId="77777777" w:rsidR="00271182" w:rsidRPr="009709C5" w:rsidRDefault="00271182" w:rsidP="00B7495C">
            <w:pPr>
              <w:pStyle w:val="TAC"/>
            </w:pPr>
            <w:r w:rsidRPr="009709C5">
              <w:t>NS_202</w:t>
            </w:r>
          </w:p>
          <w:p w14:paraId="74C01A9A" w14:textId="77777777" w:rsidR="00271182" w:rsidRPr="009709C5" w:rsidRDefault="00271182" w:rsidP="00B7495C">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08C98E18" w14:textId="77777777" w:rsidR="00271182" w:rsidRPr="009709C5" w:rsidRDefault="00271182" w:rsidP="00B7495C">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75CE3D8" w14:textId="77777777" w:rsidR="00271182" w:rsidRPr="009709C5" w:rsidRDefault="00271182" w:rsidP="00B7495C">
            <w:pPr>
              <w:pStyle w:val="TAC"/>
            </w:pPr>
            <w:r w:rsidRPr="009709C5">
              <w:t>-10dBm/100MHz</w:t>
            </w:r>
          </w:p>
          <w:p w14:paraId="019DA6FF" w14:textId="77777777" w:rsidR="00271182" w:rsidRPr="009709C5" w:rsidRDefault="00271182" w:rsidP="00B7495C">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81C29BB" w14:textId="77777777" w:rsidR="00271182" w:rsidRPr="009709C5" w:rsidRDefault="00271182" w:rsidP="00B7495C">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B799B0B" w14:textId="77777777" w:rsidR="00271182" w:rsidRPr="009709C5" w:rsidRDefault="00271182" w:rsidP="00B7495C">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533DA523" w14:textId="77777777" w:rsidR="00271182" w:rsidRPr="009709C5" w:rsidRDefault="00271182" w:rsidP="00B7495C">
            <w:pPr>
              <w:pStyle w:val="TAC"/>
            </w:pPr>
            <w:r w:rsidRPr="009709C5">
              <w:t>1.0</w:t>
            </w:r>
          </w:p>
          <w:p w14:paraId="7EF51161" w14:textId="77777777" w:rsidR="00271182" w:rsidRPr="009709C5" w:rsidRDefault="00271182" w:rsidP="00B7495C">
            <w:pPr>
              <w:pStyle w:val="TAC"/>
            </w:pPr>
            <w:r w:rsidRPr="009709C5">
              <w:t>(</w:t>
            </w:r>
            <w:proofErr w:type="gramStart"/>
            <w:r w:rsidRPr="009709C5">
              <w:t>with  relaxation</w:t>
            </w:r>
            <w:proofErr w:type="gramEnd"/>
            <w:r w:rsidRPr="009709C5">
              <w:t>)</w:t>
            </w:r>
          </w:p>
        </w:tc>
      </w:tr>
      <w:tr w:rsidR="00271182" w:rsidRPr="009709C5" w14:paraId="2F8B8C0E" w14:textId="77777777" w:rsidTr="00B7495C">
        <w:trPr>
          <w:cantSplit/>
          <w:tblHeader/>
          <w:jc w:val="center"/>
        </w:trPr>
        <w:tc>
          <w:tcPr>
            <w:tcW w:w="1016" w:type="dxa"/>
            <w:vMerge/>
            <w:tcBorders>
              <w:left w:val="single" w:sz="4" w:space="0" w:color="auto"/>
              <w:right w:val="single" w:sz="4" w:space="0" w:color="auto"/>
            </w:tcBorders>
          </w:tcPr>
          <w:p w14:paraId="56F5AD01"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29FAE39E" w14:textId="77777777" w:rsidR="00271182" w:rsidRPr="009709C5" w:rsidRDefault="00271182" w:rsidP="00B7495C">
            <w:pPr>
              <w:pStyle w:val="TAC"/>
            </w:pPr>
            <w:r w:rsidRPr="009709C5">
              <w:t>NS_202</w:t>
            </w:r>
          </w:p>
          <w:p w14:paraId="18FAFF97" w14:textId="77777777" w:rsidR="00271182" w:rsidRPr="009709C5" w:rsidRDefault="00271182" w:rsidP="00B7495C">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702BF980" w14:textId="77777777" w:rsidR="00271182" w:rsidRPr="009709C5" w:rsidRDefault="00271182" w:rsidP="00B7495C">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620FA5CC" w14:textId="77777777" w:rsidR="00271182" w:rsidRPr="009709C5" w:rsidRDefault="00271182" w:rsidP="00B7495C">
            <w:pPr>
              <w:pStyle w:val="TAC"/>
            </w:pPr>
            <w:r w:rsidRPr="009709C5">
              <w:t>-10dBm/100MHz</w:t>
            </w:r>
          </w:p>
          <w:p w14:paraId="0D587E85" w14:textId="77777777" w:rsidR="00271182" w:rsidRPr="009709C5" w:rsidRDefault="00271182" w:rsidP="00B7495C">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6FA6E04" w14:textId="77777777" w:rsidR="00271182" w:rsidRPr="009709C5" w:rsidRDefault="00271182" w:rsidP="00B7495C">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205B3DB0" w14:textId="77777777" w:rsidR="00271182" w:rsidRPr="009709C5" w:rsidRDefault="00271182" w:rsidP="00B7495C">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75A3F2F" w14:textId="77777777" w:rsidR="00271182" w:rsidRPr="009709C5" w:rsidRDefault="00271182" w:rsidP="00B7495C">
            <w:pPr>
              <w:pStyle w:val="TAC"/>
            </w:pPr>
            <w:r w:rsidRPr="009709C5">
              <w:t>1.0</w:t>
            </w:r>
          </w:p>
          <w:p w14:paraId="0C36DB66" w14:textId="77777777" w:rsidR="00271182" w:rsidRPr="009709C5" w:rsidRDefault="00271182" w:rsidP="00B7495C">
            <w:pPr>
              <w:pStyle w:val="TAC"/>
            </w:pPr>
            <w:r w:rsidRPr="009709C5">
              <w:t>(</w:t>
            </w:r>
            <w:proofErr w:type="gramStart"/>
            <w:r w:rsidRPr="009709C5">
              <w:t>with  relaxation</w:t>
            </w:r>
            <w:proofErr w:type="gramEnd"/>
            <w:r w:rsidRPr="009709C5">
              <w:t>)</w:t>
            </w:r>
          </w:p>
        </w:tc>
      </w:tr>
      <w:tr w:rsidR="00271182" w:rsidRPr="009709C5" w14:paraId="793DA630" w14:textId="77777777" w:rsidTr="00B7495C">
        <w:trPr>
          <w:cantSplit/>
          <w:tblHeader/>
          <w:jc w:val="center"/>
        </w:trPr>
        <w:tc>
          <w:tcPr>
            <w:tcW w:w="1016" w:type="dxa"/>
            <w:vMerge/>
            <w:tcBorders>
              <w:left w:val="single" w:sz="4" w:space="0" w:color="auto"/>
              <w:right w:val="single" w:sz="4" w:space="0" w:color="auto"/>
            </w:tcBorders>
          </w:tcPr>
          <w:p w14:paraId="1788D12D"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76CD67E3" w14:textId="77777777" w:rsidR="00271182" w:rsidRPr="009709C5" w:rsidRDefault="00271182" w:rsidP="00B7495C">
            <w:pPr>
              <w:pStyle w:val="TAC"/>
            </w:pPr>
            <w:r w:rsidRPr="009709C5">
              <w:t>NS_203</w:t>
            </w:r>
          </w:p>
          <w:p w14:paraId="411766AD" w14:textId="77777777" w:rsidR="00271182" w:rsidRPr="009709C5" w:rsidRDefault="00271182" w:rsidP="00B7495C">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39CAD463" w14:textId="77777777" w:rsidR="00271182" w:rsidRPr="009709C5" w:rsidRDefault="00271182" w:rsidP="00B7495C">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3542B621" w14:textId="77777777" w:rsidR="00271182" w:rsidRPr="009709C5" w:rsidRDefault="00271182" w:rsidP="00B7495C">
            <w:pPr>
              <w:pStyle w:val="TAC"/>
            </w:pPr>
            <w:r w:rsidRPr="009709C5">
              <w:t>+1dBm/200MHz</w:t>
            </w:r>
          </w:p>
          <w:p w14:paraId="5B51D37F" w14:textId="77777777" w:rsidR="00271182" w:rsidRPr="009709C5" w:rsidRDefault="00271182" w:rsidP="00B7495C">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6D2BA239" w14:textId="77777777" w:rsidR="00271182" w:rsidRPr="009709C5" w:rsidRDefault="00271182" w:rsidP="00B7495C">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3DFB64E9" w14:textId="77777777" w:rsidR="00271182" w:rsidRPr="009709C5" w:rsidRDefault="00271182" w:rsidP="00B7495C">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705B1064" w14:textId="77777777" w:rsidR="00271182" w:rsidRPr="009709C5" w:rsidRDefault="00271182" w:rsidP="00B7495C">
            <w:pPr>
              <w:pStyle w:val="TAC"/>
            </w:pPr>
            <w:r w:rsidRPr="009709C5">
              <w:t>1.0</w:t>
            </w:r>
          </w:p>
          <w:p w14:paraId="7090ACAF" w14:textId="77777777" w:rsidR="00271182" w:rsidRPr="009709C5" w:rsidRDefault="00271182" w:rsidP="00B7495C">
            <w:pPr>
              <w:pStyle w:val="TAC"/>
            </w:pPr>
            <w:r w:rsidRPr="009709C5">
              <w:t>(</w:t>
            </w:r>
            <w:proofErr w:type="gramStart"/>
            <w:r w:rsidRPr="009709C5">
              <w:t>with  relaxation</w:t>
            </w:r>
            <w:proofErr w:type="gramEnd"/>
            <w:r w:rsidRPr="009709C5">
              <w:t>)</w:t>
            </w:r>
          </w:p>
        </w:tc>
      </w:tr>
      <w:tr w:rsidR="00271182" w:rsidRPr="009709C5" w14:paraId="12546472" w14:textId="77777777" w:rsidTr="00B7495C">
        <w:trPr>
          <w:cantSplit/>
          <w:tblHeader/>
          <w:jc w:val="center"/>
        </w:trPr>
        <w:tc>
          <w:tcPr>
            <w:tcW w:w="1016" w:type="dxa"/>
            <w:vMerge w:val="restart"/>
            <w:tcBorders>
              <w:left w:val="single" w:sz="4" w:space="0" w:color="auto"/>
              <w:right w:val="single" w:sz="4" w:space="0" w:color="auto"/>
            </w:tcBorders>
          </w:tcPr>
          <w:p w14:paraId="4D1D7FF0" w14:textId="77777777" w:rsidR="00271182" w:rsidRPr="009709C5" w:rsidRDefault="00271182" w:rsidP="00B7495C">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7FC207CE" w14:textId="77777777" w:rsidR="00271182" w:rsidRPr="009709C5" w:rsidRDefault="00271182" w:rsidP="00B7495C">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51B26012" w14:textId="77777777" w:rsidR="00271182" w:rsidRPr="009709C5" w:rsidRDefault="00271182" w:rsidP="00B7495C">
            <w:pPr>
              <w:pStyle w:val="TAC"/>
            </w:pPr>
          </w:p>
        </w:tc>
        <w:tc>
          <w:tcPr>
            <w:tcW w:w="1526" w:type="dxa"/>
            <w:tcBorders>
              <w:top w:val="single" w:sz="4" w:space="0" w:color="auto"/>
              <w:left w:val="single" w:sz="4" w:space="0" w:color="auto"/>
              <w:bottom w:val="single" w:sz="4" w:space="0" w:color="auto"/>
              <w:right w:val="single" w:sz="4" w:space="0" w:color="auto"/>
            </w:tcBorders>
          </w:tcPr>
          <w:p w14:paraId="431C84A8" w14:textId="77777777" w:rsidR="00271182" w:rsidRPr="009709C5" w:rsidRDefault="00271182" w:rsidP="00B7495C">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3819ED02" w14:textId="77777777" w:rsidR="00271182" w:rsidRPr="009709C5" w:rsidRDefault="00271182" w:rsidP="00B7495C">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55A6469C" w14:textId="77777777" w:rsidR="00271182" w:rsidRPr="009709C5" w:rsidRDefault="00271182" w:rsidP="00B7495C">
            <w:pPr>
              <w:pStyle w:val="TAC"/>
            </w:pPr>
            <w:r w:rsidRPr="009709C5">
              <w:t>10.2</w:t>
            </w:r>
          </w:p>
        </w:tc>
        <w:tc>
          <w:tcPr>
            <w:tcW w:w="1451" w:type="dxa"/>
            <w:vMerge w:val="restart"/>
            <w:tcBorders>
              <w:top w:val="single" w:sz="4" w:space="0" w:color="auto"/>
              <w:left w:val="single" w:sz="4" w:space="0" w:color="auto"/>
              <w:right w:val="single" w:sz="4" w:space="0" w:color="auto"/>
            </w:tcBorders>
          </w:tcPr>
          <w:p w14:paraId="66EFA330" w14:textId="77777777" w:rsidR="00271182" w:rsidRPr="009709C5" w:rsidRDefault="00271182" w:rsidP="00B7495C">
            <w:pPr>
              <w:pStyle w:val="TAC"/>
            </w:pPr>
            <w:r w:rsidRPr="009709C5">
              <w:t>1.0 dB for 23.45~40.8GHz</w:t>
            </w:r>
            <w:r w:rsidRPr="00C64910">
              <w:t xml:space="preserve"> and 80~87 GHz</w:t>
            </w:r>
            <w:r w:rsidRPr="009709C5">
              <w:t>, 0.64dB for 6~23.45 and 40.8~80 GHz.</w:t>
            </w:r>
          </w:p>
        </w:tc>
      </w:tr>
      <w:tr w:rsidR="00271182" w:rsidRPr="009709C5" w14:paraId="161CAEE4" w14:textId="77777777" w:rsidTr="00B7495C">
        <w:trPr>
          <w:cantSplit/>
          <w:tblHeader/>
          <w:jc w:val="center"/>
        </w:trPr>
        <w:tc>
          <w:tcPr>
            <w:tcW w:w="1016" w:type="dxa"/>
            <w:vMerge/>
            <w:tcBorders>
              <w:left w:val="single" w:sz="4" w:space="0" w:color="auto"/>
              <w:right w:val="single" w:sz="4" w:space="0" w:color="auto"/>
            </w:tcBorders>
          </w:tcPr>
          <w:p w14:paraId="4A9E347E"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32509FC3" w14:textId="77777777" w:rsidR="00271182" w:rsidRPr="009709C5" w:rsidRDefault="00271182" w:rsidP="00B7495C">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5A0DDB72" w14:textId="77777777" w:rsidR="00271182" w:rsidRPr="009709C5" w:rsidRDefault="00271182" w:rsidP="00B7495C">
            <w:pPr>
              <w:pStyle w:val="TAC"/>
            </w:pPr>
          </w:p>
        </w:tc>
        <w:tc>
          <w:tcPr>
            <w:tcW w:w="1526" w:type="dxa"/>
            <w:tcBorders>
              <w:top w:val="single" w:sz="4" w:space="0" w:color="auto"/>
              <w:left w:val="single" w:sz="4" w:space="0" w:color="auto"/>
              <w:bottom w:val="single" w:sz="4" w:space="0" w:color="auto"/>
              <w:right w:val="single" w:sz="4" w:space="0" w:color="auto"/>
            </w:tcBorders>
          </w:tcPr>
          <w:p w14:paraId="60A89BEC" w14:textId="77777777" w:rsidR="00271182" w:rsidRPr="009709C5" w:rsidRDefault="00271182" w:rsidP="00B7495C">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3F72A213" w14:textId="77777777" w:rsidR="00271182" w:rsidRPr="009709C5" w:rsidRDefault="00271182" w:rsidP="00B7495C">
            <w:pPr>
              <w:pStyle w:val="TAC"/>
            </w:pPr>
            <w:r w:rsidRPr="009709C5">
              <w:t>-11.34 (NOTE 2)</w:t>
            </w:r>
          </w:p>
        </w:tc>
        <w:tc>
          <w:tcPr>
            <w:tcW w:w="1046" w:type="dxa"/>
            <w:tcBorders>
              <w:left w:val="single" w:sz="4" w:space="0" w:color="auto"/>
              <w:right w:val="single" w:sz="4" w:space="0" w:color="auto"/>
            </w:tcBorders>
          </w:tcPr>
          <w:p w14:paraId="2BC0779D" w14:textId="77777777" w:rsidR="00271182" w:rsidRPr="009709C5" w:rsidRDefault="00271182" w:rsidP="00B7495C">
            <w:pPr>
              <w:pStyle w:val="TAC"/>
            </w:pPr>
            <w:r w:rsidRPr="009709C5">
              <w:t>17.2</w:t>
            </w:r>
          </w:p>
        </w:tc>
        <w:tc>
          <w:tcPr>
            <w:tcW w:w="1451" w:type="dxa"/>
            <w:vMerge/>
            <w:tcBorders>
              <w:left w:val="single" w:sz="4" w:space="0" w:color="auto"/>
              <w:right w:val="single" w:sz="4" w:space="0" w:color="auto"/>
            </w:tcBorders>
          </w:tcPr>
          <w:p w14:paraId="11B98B2B" w14:textId="77777777" w:rsidR="00271182" w:rsidRPr="009709C5" w:rsidRDefault="00271182" w:rsidP="00B7495C">
            <w:pPr>
              <w:pStyle w:val="TAC"/>
            </w:pPr>
          </w:p>
        </w:tc>
      </w:tr>
      <w:tr w:rsidR="00271182" w:rsidRPr="009709C5" w14:paraId="4BC762FB" w14:textId="77777777" w:rsidTr="00B7495C">
        <w:trPr>
          <w:cantSplit/>
          <w:tblHeader/>
          <w:jc w:val="center"/>
        </w:trPr>
        <w:tc>
          <w:tcPr>
            <w:tcW w:w="1016" w:type="dxa"/>
            <w:vMerge/>
            <w:tcBorders>
              <w:left w:val="single" w:sz="4" w:space="0" w:color="auto"/>
              <w:bottom w:val="nil"/>
              <w:right w:val="single" w:sz="4" w:space="0" w:color="auto"/>
            </w:tcBorders>
          </w:tcPr>
          <w:p w14:paraId="656E1221"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ABA69C2" w14:textId="77777777" w:rsidR="00271182" w:rsidRPr="009709C5" w:rsidRDefault="00271182" w:rsidP="00B7495C">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6C781549" w14:textId="77777777" w:rsidR="00271182" w:rsidRPr="009709C5" w:rsidRDefault="00271182" w:rsidP="00B7495C">
            <w:pPr>
              <w:pStyle w:val="TAC"/>
            </w:pPr>
          </w:p>
        </w:tc>
        <w:tc>
          <w:tcPr>
            <w:tcW w:w="1526" w:type="dxa"/>
            <w:tcBorders>
              <w:top w:val="single" w:sz="4" w:space="0" w:color="auto"/>
              <w:left w:val="single" w:sz="4" w:space="0" w:color="auto"/>
              <w:bottom w:val="single" w:sz="4" w:space="0" w:color="auto"/>
              <w:right w:val="single" w:sz="4" w:space="0" w:color="auto"/>
            </w:tcBorders>
          </w:tcPr>
          <w:p w14:paraId="55D57B3E" w14:textId="77777777" w:rsidR="00271182" w:rsidRPr="009709C5" w:rsidRDefault="00271182" w:rsidP="00B7495C">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9E5DEC0" w14:textId="77777777" w:rsidR="00271182" w:rsidRPr="009709C5" w:rsidRDefault="00271182" w:rsidP="00B7495C">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029F54CE" w14:textId="77777777" w:rsidR="00271182" w:rsidRPr="009709C5" w:rsidRDefault="00271182" w:rsidP="00B7495C">
            <w:pPr>
              <w:pStyle w:val="TAC"/>
            </w:pPr>
            <w:r w:rsidRPr="009709C5">
              <w:t>33.1</w:t>
            </w:r>
          </w:p>
        </w:tc>
        <w:tc>
          <w:tcPr>
            <w:tcW w:w="1451" w:type="dxa"/>
            <w:vMerge/>
            <w:tcBorders>
              <w:left w:val="single" w:sz="4" w:space="0" w:color="auto"/>
              <w:bottom w:val="nil"/>
              <w:right w:val="single" w:sz="4" w:space="0" w:color="auto"/>
            </w:tcBorders>
          </w:tcPr>
          <w:p w14:paraId="3585096D" w14:textId="77777777" w:rsidR="00271182" w:rsidRPr="009709C5" w:rsidRDefault="00271182" w:rsidP="00B7495C">
            <w:pPr>
              <w:pStyle w:val="TAC"/>
            </w:pPr>
          </w:p>
        </w:tc>
      </w:tr>
      <w:tr w:rsidR="00271182" w:rsidRPr="009709C5" w14:paraId="42E8B75C" w14:textId="77777777" w:rsidTr="00B7495C">
        <w:trPr>
          <w:cantSplit/>
          <w:tblHeader/>
          <w:jc w:val="center"/>
        </w:trPr>
        <w:tc>
          <w:tcPr>
            <w:tcW w:w="1016" w:type="dxa"/>
            <w:tcBorders>
              <w:top w:val="nil"/>
              <w:left w:val="single" w:sz="4" w:space="0" w:color="auto"/>
              <w:right w:val="single" w:sz="4" w:space="0" w:color="auto"/>
            </w:tcBorders>
          </w:tcPr>
          <w:p w14:paraId="3B2D137F" w14:textId="77777777" w:rsidR="00271182" w:rsidRPr="009709C5" w:rsidRDefault="00271182" w:rsidP="00B7495C">
            <w:pPr>
              <w:pStyle w:val="TAC"/>
            </w:pPr>
          </w:p>
        </w:tc>
        <w:tc>
          <w:tcPr>
            <w:tcW w:w="1977" w:type="dxa"/>
            <w:tcBorders>
              <w:top w:val="single" w:sz="4" w:space="0" w:color="auto"/>
              <w:left w:val="single" w:sz="4" w:space="0" w:color="auto"/>
              <w:bottom w:val="single" w:sz="4" w:space="0" w:color="auto"/>
              <w:right w:val="single" w:sz="4" w:space="0" w:color="auto"/>
            </w:tcBorders>
          </w:tcPr>
          <w:p w14:paraId="4B51C095" w14:textId="77777777" w:rsidR="00271182" w:rsidRPr="009709C5" w:rsidRDefault="00271182" w:rsidP="00B7495C">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1A55FEFB" w14:textId="77777777" w:rsidR="00271182" w:rsidRPr="009709C5" w:rsidRDefault="00271182" w:rsidP="00B7495C">
            <w:pPr>
              <w:pStyle w:val="TAC"/>
            </w:pPr>
          </w:p>
        </w:tc>
        <w:tc>
          <w:tcPr>
            <w:tcW w:w="1526" w:type="dxa"/>
            <w:tcBorders>
              <w:top w:val="single" w:sz="4" w:space="0" w:color="auto"/>
              <w:left w:val="single" w:sz="4" w:space="0" w:color="auto"/>
              <w:bottom w:val="single" w:sz="4" w:space="0" w:color="auto"/>
              <w:right w:val="single" w:sz="4" w:space="0" w:color="auto"/>
            </w:tcBorders>
          </w:tcPr>
          <w:p w14:paraId="70239768" w14:textId="77777777" w:rsidR="00271182" w:rsidRPr="009709C5" w:rsidRDefault="00271182" w:rsidP="00B7495C">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207461C6" w14:textId="77777777" w:rsidR="00271182" w:rsidRPr="009709C5" w:rsidRDefault="00271182" w:rsidP="00B7495C">
            <w:pPr>
              <w:pStyle w:val="TAC"/>
            </w:pPr>
            <w:r w:rsidRPr="00F03C48">
              <w:t>-27.1 (NOTE 2)</w:t>
            </w:r>
          </w:p>
        </w:tc>
        <w:tc>
          <w:tcPr>
            <w:tcW w:w="1046" w:type="dxa"/>
            <w:tcBorders>
              <w:left w:val="single" w:sz="4" w:space="0" w:color="auto"/>
              <w:right w:val="single" w:sz="4" w:space="0" w:color="auto"/>
            </w:tcBorders>
          </w:tcPr>
          <w:p w14:paraId="2BD7BF79" w14:textId="77777777" w:rsidR="00271182" w:rsidRPr="009709C5" w:rsidRDefault="00271182" w:rsidP="00B7495C">
            <w:pPr>
              <w:pStyle w:val="TAC"/>
            </w:pPr>
            <w:r w:rsidRPr="00F03C48">
              <w:t>33.1</w:t>
            </w:r>
          </w:p>
        </w:tc>
        <w:tc>
          <w:tcPr>
            <w:tcW w:w="1451" w:type="dxa"/>
            <w:tcBorders>
              <w:top w:val="nil"/>
              <w:left w:val="single" w:sz="4" w:space="0" w:color="auto"/>
              <w:right w:val="single" w:sz="4" w:space="0" w:color="auto"/>
            </w:tcBorders>
          </w:tcPr>
          <w:p w14:paraId="0ED956EF" w14:textId="77777777" w:rsidR="00271182" w:rsidRPr="009709C5" w:rsidRDefault="00271182" w:rsidP="00B7495C">
            <w:pPr>
              <w:pStyle w:val="TAC"/>
            </w:pPr>
          </w:p>
        </w:tc>
      </w:tr>
      <w:tr w:rsidR="00271182" w:rsidRPr="009709C5" w14:paraId="46EFF68F" w14:textId="77777777" w:rsidTr="00B7495C">
        <w:trPr>
          <w:cantSplit/>
          <w:tblHeader/>
          <w:jc w:val="center"/>
        </w:trPr>
        <w:tc>
          <w:tcPr>
            <w:tcW w:w="0" w:type="auto"/>
            <w:gridSpan w:val="7"/>
            <w:tcBorders>
              <w:left w:val="single" w:sz="4" w:space="0" w:color="auto"/>
              <w:bottom w:val="single" w:sz="4" w:space="0" w:color="auto"/>
              <w:right w:val="single" w:sz="4" w:space="0" w:color="auto"/>
            </w:tcBorders>
          </w:tcPr>
          <w:p w14:paraId="74CF2886" w14:textId="77777777" w:rsidR="00271182" w:rsidRPr="009709C5" w:rsidRDefault="00271182" w:rsidP="00B7495C">
            <w:pPr>
              <w:pStyle w:val="TAN"/>
            </w:pPr>
            <w:r w:rsidRPr="009709C5">
              <w:t>NOTE 1:</w:t>
            </w:r>
            <w:r w:rsidRPr="009709C5">
              <w:tab/>
              <w:t>Estimated SNR is calculated based on agreed influence of noise.</w:t>
            </w:r>
          </w:p>
          <w:p w14:paraId="4A52904B" w14:textId="77777777" w:rsidR="00271182" w:rsidRDefault="00271182" w:rsidP="00B7495C">
            <w:pPr>
              <w:pStyle w:val="TAN"/>
            </w:pPr>
            <w:r w:rsidRPr="009709C5">
              <w:t>NOTE 2:</w:t>
            </w:r>
            <w:r w:rsidRPr="009709C5">
              <w:tab/>
              <w:t>Estimated SNR is calculated based on agreed relaxation value: Estimated SNR = 6dB - relaxation.</w:t>
            </w:r>
          </w:p>
          <w:p w14:paraId="5C767193" w14:textId="77777777" w:rsidR="00271182" w:rsidRPr="009709C5" w:rsidRDefault="00271182" w:rsidP="00B7495C">
            <w:pPr>
              <w:pStyle w:val="TAN"/>
            </w:pPr>
            <w:r>
              <w:t>NOTE 3:</w:t>
            </w:r>
            <w:r>
              <w:tab/>
              <w:t>Estimated SNR is calculated based on agreed relaxation value: Estimated SNR = 8dB - relaxation.</w:t>
            </w:r>
          </w:p>
        </w:tc>
      </w:tr>
    </w:tbl>
    <w:p w14:paraId="7ED2A3D6" w14:textId="77777777" w:rsidR="00271182" w:rsidRPr="009709C5" w:rsidRDefault="00271182" w:rsidP="00271182">
      <w:pPr>
        <w:rPr>
          <w:rFonts w:eastAsia="MS Mincho"/>
          <w:lang w:eastAsia="ja-JP"/>
        </w:rPr>
      </w:pPr>
    </w:p>
    <w:p w14:paraId="71E44B6A" w14:textId="77777777" w:rsidR="00271182" w:rsidRPr="00115CBA" w:rsidRDefault="00271182" w:rsidP="00271182">
      <w:pPr>
        <w:pStyle w:val="TH"/>
        <w:rPr>
          <w:lang w:val="en-US"/>
        </w:rPr>
      </w:pPr>
      <w:r w:rsidRPr="00115CBA">
        <w:lastRenderedPageBreak/>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271182" w:rsidRPr="00115CBA" w14:paraId="75593419" w14:textId="77777777" w:rsidTr="00B7495C">
        <w:trPr>
          <w:cantSplit/>
          <w:tblHeader/>
        </w:trPr>
        <w:tc>
          <w:tcPr>
            <w:tcW w:w="1016" w:type="dxa"/>
            <w:tcBorders>
              <w:top w:val="single" w:sz="4" w:space="0" w:color="auto"/>
              <w:left w:val="single" w:sz="4" w:space="0" w:color="auto"/>
              <w:right w:val="single" w:sz="4" w:space="0" w:color="auto"/>
            </w:tcBorders>
          </w:tcPr>
          <w:p w14:paraId="5E2E1951" w14:textId="77777777" w:rsidR="00271182" w:rsidRPr="00115CBA" w:rsidRDefault="00271182" w:rsidP="00B7495C">
            <w:pPr>
              <w:pStyle w:val="TAH"/>
              <w:rPr>
                <w:lang w:val="en-US"/>
              </w:rPr>
            </w:pPr>
            <w:r w:rsidRPr="00115CBA">
              <w:rPr>
                <w:lang w:val="en-US"/>
              </w:rPr>
              <w:lastRenderedPageBreak/>
              <w:t>Test case</w:t>
            </w:r>
          </w:p>
        </w:tc>
        <w:tc>
          <w:tcPr>
            <w:tcW w:w="1673" w:type="dxa"/>
            <w:tcBorders>
              <w:top w:val="single" w:sz="4" w:space="0" w:color="auto"/>
              <w:left w:val="single" w:sz="4" w:space="0" w:color="auto"/>
              <w:right w:val="single" w:sz="4" w:space="0" w:color="auto"/>
            </w:tcBorders>
          </w:tcPr>
          <w:p w14:paraId="298E235A" w14:textId="77777777" w:rsidR="00271182" w:rsidRPr="00115CBA" w:rsidRDefault="00271182" w:rsidP="00B7495C">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4CEEEEE3" w14:textId="77777777" w:rsidR="00271182" w:rsidRPr="00115CBA" w:rsidRDefault="00271182" w:rsidP="00B7495C">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054F6757" w14:textId="77777777" w:rsidR="00271182" w:rsidRPr="00115CBA" w:rsidRDefault="00271182" w:rsidP="00B7495C">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523C2529" w14:textId="77777777" w:rsidR="00271182" w:rsidRPr="00115CBA" w:rsidRDefault="00271182" w:rsidP="00B7495C">
            <w:pPr>
              <w:pStyle w:val="TAH"/>
              <w:rPr>
                <w:lang w:val="en-US"/>
              </w:rPr>
            </w:pPr>
            <w:r w:rsidRPr="00115CBA">
              <w:rPr>
                <w:lang w:val="en-US"/>
              </w:rPr>
              <w:t xml:space="preserve">Estimated </w:t>
            </w:r>
            <w:proofErr w:type="spellStart"/>
            <w:r w:rsidRPr="00115CBA">
              <w:rPr>
                <w:lang w:val="en-US"/>
              </w:rPr>
              <w:t>SNR</w:t>
            </w:r>
            <w:r w:rsidRPr="00115CBA">
              <w:rPr>
                <w:vertAlign w:val="subscript"/>
                <w:lang w:val="en-US"/>
              </w:rPr>
              <w:t>total</w:t>
            </w:r>
            <w:proofErr w:type="spellEnd"/>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686A6458" w14:textId="77777777" w:rsidR="00271182" w:rsidRPr="00115CBA" w:rsidRDefault="00271182" w:rsidP="00B7495C">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549864A0" w14:textId="77777777" w:rsidR="00271182" w:rsidRPr="00115CBA" w:rsidRDefault="00271182" w:rsidP="00B7495C">
            <w:pPr>
              <w:pStyle w:val="TAH"/>
              <w:rPr>
                <w:lang w:val="en-US"/>
              </w:rPr>
            </w:pPr>
            <w:r w:rsidRPr="00115CBA">
              <w:rPr>
                <w:lang w:val="en-US"/>
              </w:rPr>
              <w:t>Influence of noise</w:t>
            </w:r>
          </w:p>
        </w:tc>
      </w:tr>
      <w:tr w:rsidR="00271182" w:rsidRPr="00115CBA" w14:paraId="75E3FCEA" w14:textId="77777777" w:rsidTr="00B7495C">
        <w:trPr>
          <w:cantSplit/>
          <w:tblHeader/>
        </w:trPr>
        <w:tc>
          <w:tcPr>
            <w:tcW w:w="1016" w:type="dxa"/>
            <w:vMerge w:val="restart"/>
            <w:tcBorders>
              <w:top w:val="single" w:sz="4" w:space="0" w:color="auto"/>
              <w:left w:val="single" w:sz="4" w:space="0" w:color="auto"/>
              <w:right w:val="single" w:sz="4" w:space="0" w:color="auto"/>
            </w:tcBorders>
          </w:tcPr>
          <w:p w14:paraId="7A30AB73" w14:textId="77777777" w:rsidR="00271182" w:rsidRPr="00115CBA" w:rsidRDefault="00271182" w:rsidP="00B7495C">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382E4B18" w14:textId="77777777" w:rsidR="00271182" w:rsidRPr="00115CBA" w:rsidRDefault="00271182" w:rsidP="00B7495C">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6303BC58" w14:textId="77777777" w:rsidR="00271182" w:rsidRPr="00115CBA" w:rsidRDefault="00271182"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15D7A00" w14:textId="77777777" w:rsidR="00271182" w:rsidRPr="00115CBA" w:rsidRDefault="00271182" w:rsidP="00B7495C">
            <w:pPr>
              <w:pStyle w:val="TAC"/>
              <w:rPr>
                <w:lang w:val="en-US"/>
              </w:rPr>
            </w:pPr>
            <w:r w:rsidRPr="00115CBA">
              <w:rPr>
                <w:lang w:val="en-US"/>
              </w:rPr>
              <w:t>22.4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1A1E1969" w14:textId="77777777" w:rsidR="00271182" w:rsidRPr="00115CBA" w:rsidRDefault="00271182" w:rsidP="00B7495C">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0FC18898" w14:textId="77777777" w:rsidR="00271182" w:rsidRPr="00115CBA" w:rsidRDefault="00271182" w:rsidP="00B7495C">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0EA1F295" w14:textId="77777777" w:rsidR="00271182" w:rsidRPr="00115CBA" w:rsidRDefault="00271182" w:rsidP="00B7495C">
            <w:pPr>
              <w:pStyle w:val="TAC"/>
              <w:rPr>
                <w:lang w:val="en-US"/>
              </w:rPr>
            </w:pPr>
            <w:r w:rsidRPr="00115CBA">
              <w:rPr>
                <w:lang w:val="en-US"/>
              </w:rPr>
              <w:t>0.1</w:t>
            </w:r>
          </w:p>
        </w:tc>
      </w:tr>
      <w:tr w:rsidR="00271182" w:rsidRPr="00115CBA" w14:paraId="60909E50" w14:textId="77777777" w:rsidTr="00B7495C">
        <w:trPr>
          <w:cantSplit/>
          <w:tblHeader/>
        </w:trPr>
        <w:tc>
          <w:tcPr>
            <w:tcW w:w="1016" w:type="dxa"/>
            <w:vMerge/>
            <w:tcBorders>
              <w:left w:val="single" w:sz="4" w:space="0" w:color="auto"/>
              <w:right w:val="single" w:sz="4" w:space="0" w:color="auto"/>
            </w:tcBorders>
          </w:tcPr>
          <w:p w14:paraId="466AA574" w14:textId="77777777" w:rsidR="00271182" w:rsidRPr="00115CBA" w:rsidRDefault="00271182" w:rsidP="00B7495C">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45A2424" w14:textId="77777777" w:rsidR="00271182" w:rsidRPr="00115CBA" w:rsidRDefault="00271182" w:rsidP="00B7495C">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11293A1E" w14:textId="77777777" w:rsidR="00271182" w:rsidRPr="00115CBA" w:rsidRDefault="00271182"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75A75DD9" w14:textId="77777777" w:rsidR="00271182" w:rsidRPr="00115CBA" w:rsidRDefault="00271182" w:rsidP="00B7495C">
            <w:pPr>
              <w:pStyle w:val="TAC"/>
              <w:rPr>
                <w:lang w:val="en-US"/>
              </w:rPr>
            </w:pPr>
            <w:r w:rsidRPr="00115CBA">
              <w:rPr>
                <w:lang w:val="en-US"/>
              </w:rPr>
              <w:t>20.6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0C83C94" w14:textId="77777777" w:rsidR="00271182" w:rsidRPr="00115CBA" w:rsidRDefault="00271182" w:rsidP="00B7495C">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0CC8BF3A" w14:textId="77777777" w:rsidR="00271182" w:rsidRPr="00115CBA" w:rsidRDefault="00271182" w:rsidP="00B7495C">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0C5CD629" w14:textId="77777777" w:rsidR="00271182" w:rsidRPr="00115CBA" w:rsidRDefault="00271182" w:rsidP="00B7495C">
            <w:pPr>
              <w:pStyle w:val="TAC"/>
              <w:rPr>
                <w:lang w:val="en-US"/>
              </w:rPr>
            </w:pPr>
            <w:r w:rsidRPr="00115CBA">
              <w:rPr>
                <w:lang w:val="en-US"/>
              </w:rPr>
              <w:t>0.3</w:t>
            </w:r>
          </w:p>
        </w:tc>
      </w:tr>
      <w:tr w:rsidR="00271182" w:rsidRPr="00115CBA" w14:paraId="09A3F4F2" w14:textId="77777777" w:rsidTr="00B7495C">
        <w:trPr>
          <w:cantSplit/>
          <w:tblHeader/>
        </w:trPr>
        <w:tc>
          <w:tcPr>
            <w:tcW w:w="1016" w:type="dxa"/>
            <w:vMerge/>
            <w:tcBorders>
              <w:left w:val="single" w:sz="4" w:space="0" w:color="auto"/>
              <w:bottom w:val="single" w:sz="6" w:space="0" w:color="auto"/>
              <w:right w:val="single" w:sz="4" w:space="0" w:color="auto"/>
            </w:tcBorders>
          </w:tcPr>
          <w:p w14:paraId="27163E7A" w14:textId="77777777" w:rsidR="00271182" w:rsidRPr="00115CBA" w:rsidRDefault="00271182" w:rsidP="00B7495C">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1B6798E0" w14:textId="77777777" w:rsidR="00271182" w:rsidRPr="00115CBA" w:rsidRDefault="00271182" w:rsidP="00B7495C">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706098F2" w14:textId="77777777" w:rsidR="00271182" w:rsidRPr="00115CBA" w:rsidRDefault="00271182"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4D8785F" w14:textId="77777777" w:rsidR="00271182" w:rsidRPr="00115CBA" w:rsidRDefault="00271182" w:rsidP="00B7495C">
            <w:pPr>
              <w:pStyle w:val="TAC"/>
              <w:rPr>
                <w:lang w:val="en-US"/>
              </w:rPr>
            </w:pPr>
            <w:r w:rsidRPr="00115CBA">
              <w:rPr>
                <w:lang w:val="en-US"/>
              </w:rPr>
              <w:t>18.7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F8EA31D" w14:textId="77777777" w:rsidR="00271182" w:rsidRPr="00115CBA" w:rsidRDefault="00271182" w:rsidP="00B7495C">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5E1457C4" w14:textId="77777777" w:rsidR="00271182" w:rsidRPr="00115CBA" w:rsidRDefault="00271182" w:rsidP="00B7495C">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D77D7F0" w14:textId="77777777" w:rsidR="00271182" w:rsidRPr="00115CBA" w:rsidRDefault="00271182" w:rsidP="00B7495C">
            <w:pPr>
              <w:pStyle w:val="TAC"/>
              <w:rPr>
                <w:lang w:val="en-US"/>
              </w:rPr>
            </w:pPr>
            <w:r w:rsidRPr="00115CBA">
              <w:rPr>
                <w:lang w:val="en-US"/>
              </w:rPr>
              <w:t>0.3</w:t>
            </w:r>
          </w:p>
        </w:tc>
      </w:tr>
      <w:tr w:rsidR="00271182" w:rsidRPr="00115CBA" w14:paraId="6A0CE2F1" w14:textId="77777777" w:rsidTr="00B7495C">
        <w:trPr>
          <w:cantSplit/>
          <w:tblHeader/>
        </w:trPr>
        <w:tc>
          <w:tcPr>
            <w:tcW w:w="1016" w:type="dxa"/>
            <w:tcBorders>
              <w:left w:val="single" w:sz="4" w:space="0" w:color="auto"/>
              <w:bottom w:val="nil"/>
              <w:right w:val="single" w:sz="4" w:space="0" w:color="auto"/>
            </w:tcBorders>
          </w:tcPr>
          <w:p w14:paraId="71F8AAD3" w14:textId="77777777" w:rsidR="00271182" w:rsidRPr="00115CBA" w:rsidRDefault="00271182" w:rsidP="00B7495C">
            <w:pPr>
              <w:pStyle w:val="TAC"/>
              <w:rPr>
                <w:lang w:val="en-US"/>
              </w:rPr>
            </w:pPr>
            <w:r w:rsidRPr="009709C5">
              <w:t>MPR</w:t>
            </w:r>
          </w:p>
        </w:tc>
        <w:tc>
          <w:tcPr>
            <w:tcW w:w="1673" w:type="dxa"/>
            <w:tcBorders>
              <w:top w:val="single" w:sz="4" w:space="0" w:color="auto"/>
              <w:left w:val="single" w:sz="4" w:space="0" w:color="auto"/>
              <w:bottom w:val="single" w:sz="6" w:space="0" w:color="auto"/>
              <w:right w:val="single" w:sz="4" w:space="0" w:color="auto"/>
            </w:tcBorders>
          </w:tcPr>
          <w:p w14:paraId="6BBE425B" w14:textId="77777777" w:rsidR="00271182" w:rsidRPr="00115CBA" w:rsidRDefault="00271182" w:rsidP="00B7495C">
            <w:pPr>
              <w:pStyle w:val="TAC"/>
              <w:rPr>
                <w:lang w:val="en-US"/>
              </w:rPr>
            </w:pPr>
            <w:r w:rsidRPr="009709C5">
              <w:t>FR2a</w:t>
            </w:r>
          </w:p>
        </w:tc>
        <w:tc>
          <w:tcPr>
            <w:tcW w:w="1880" w:type="dxa"/>
            <w:tcBorders>
              <w:top w:val="single" w:sz="4" w:space="0" w:color="auto"/>
              <w:left w:val="single" w:sz="4" w:space="0" w:color="auto"/>
              <w:bottom w:val="single" w:sz="6" w:space="0" w:color="auto"/>
              <w:right w:val="single" w:sz="4" w:space="0" w:color="auto"/>
            </w:tcBorders>
          </w:tcPr>
          <w:p w14:paraId="7D0497DD" w14:textId="77777777" w:rsidR="00271182" w:rsidRPr="00115CBA" w:rsidRDefault="00271182" w:rsidP="00B7495C">
            <w:pPr>
              <w:pStyle w:val="TAC"/>
              <w:rPr>
                <w:lang w:val="en-US"/>
              </w:rPr>
            </w:pPr>
            <w:r w:rsidRPr="009709C5">
              <w:t>-7.6dBm/400MHz</w:t>
            </w:r>
          </w:p>
        </w:tc>
        <w:tc>
          <w:tcPr>
            <w:tcW w:w="1526" w:type="dxa"/>
            <w:tcBorders>
              <w:top w:val="single" w:sz="4" w:space="0" w:color="auto"/>
              <w:left w:val="single" w:sz="4" w:space="0" w:color="auto"/>
              <w:bottom w:val="single" w:sz="6" w:space="0" w:color="auto"/>
              <w:right w:val="single" w:sz="4" w:space="0" w:color="auto"/>
            </w:tcBorders>
          </w:tcPr>
          <w:p w14:paraId="3442EE66" w14:textId="77777777" w:rsidR="00271182" w:rsidRPr="009709C5" w:rsidRDefault="00271182" w:rsidP="00B7495C">
            <w:pPr>
              <w:pStyle w:val="TAC"/>
            </w:pPr>
            <w:r w:rsidRPr="009709C5">
              <w:t>7.65dBm/</w:t>
            </w:r>
            <w:proofErr w:type="spellStart"/>
            <w:r w:rsidRPr="009709C5">
              <w:t>ChBW</w:t>
            </w:r>
            <w:proofErr w:type="spellEnd"/>
          </w:p>
          <w:p w14:paraId="06C0954D" w14:textId="77777777" w:rsidR="00271182" w:rsidRPr="00115CBA" w:rsidRDefault="00271182" w:rsidP="00B7495C">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52C6113" w14:textId="77777777" w:rsidR="00271182" w:rsidRPr="00115CBA" w:rsidRDefault="00271182" w:rsidP="00B7495C">
            <w:pPr>
              <w:pStyle w:val="TAC"/>
              <w:rPr>
                <w:lang w:val="en-US"/>
              </w:rPr>
            </w:pPr>
            <w:r w:rsidRPr="009709C5">
              <w:t>15.17 (NOTE 1)</w:t>
            </w:r>
          </w:p>
        </w:tc>
        <w:tc>
          <w:tcPr>
            <w:tcW w:w="1046" w:type="dxa"/>
            <w:tcBorders>
              <w:top w:val="single" w:sz="4" w:space="0" w:color="auto"/>
              <w:left w:val="single" w:sz="4" w:space="0" w:color="auto"/>
              <w:bottom w:val="single" w:sz="6" w:space="0" w:color="auto"/>
              <w:right w:val="single" w:sz="4" w:space="0" w:color="auto"/>
            </w:tcBorders>
          </w:tcPr>
          <w:p w14:paraId="3294CEED" w14:textId="77777777" w:rsidR="00271182" w:rsidRPr="00115CBA" w:rsidRDefault="00271182" w:rsidP="00B7495C">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11D31658" w14:textId="77777777" w:rsidR="00271182" w:rsidRPr="00115CBA" w:rsidRDefault="00271182" w:rsidP="00B7495C">
            <w:pPr>
              <w:pStyle w:val="TAC"/>
              <w:rPr>
                <w:lang w:val="en-US"/>
              </w:rPr>
            </w:pPr>
            <w:r w:rsidRPr="009709C5">
              <w:t>0.13</w:t>
            </w:r>
          </w:p>
        </w:tc>
      </w:tr>
      <w:tr w:rsidR="00271182" w:rsidRPr="00115CBA" w14:paraId="176EB342" w14:textId="77777777" w:rsidTr="00B7495C">
        <w:trPr>
          <w:cantSplit/>
          <w:tblHeader/>
        </w:trPr>
        <w:tc>
          <w:tcPr>
            <w:tcW w:w="1016" w:type="dxa"/>
            <w:tcBorders>
              <w:top w:val="nil"/>
              <w:left w:val="single" w:sz="4" w:space="0" w:color="auto"/>
              <w:bottom w:val="nil"/>
              <w:right w:val="single" w:sz="4" w:space="0" w:color="auto"/>
            </w:tcBorders>
          </w:tcPr>
          <w:p w14:paraId="0B6B2181" w14:textId="77777777" w:rsidR="00271182" w:rsidRPr="00115CBA" w:rsidRDefault="00271182" w:rsidP="00B7495C">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7F0FF32" w14:textId="77777777" w:rsidR="00271182" w:rsidRPr="00115CBA" w:rsidRDefault="00271182" w:rsidP="00B7495C">
            <w:pPr>
              <w:pStyle w:val="TAC"/>
              <w:rPr>
                <w:lang w:val="en-US"/>
              </w:rPr>
            </w:pPr>
            <w:r w:rsidRPr="009709C5">
              <w:t>FR2b</w:t>
            </w:r>
          </w:p>
        </w:tc>
        <w:tc>
          <w:tcPr>
            <w:tcW w:w="1880" w:type="dxa"/>
            <w:tcBorders>
              <w:top w:val="single" w:sz="4" w:space="0" w:color="auto"/>
              <w:left w:val="single" w:sz="4" w:space="0" w:color="auto"/>
              <w:bottom w:val="single" w:sz="6" w:space="0" w:color="auto"/>
              <w:right w:val="single" w:sz="4" w:space="0" w:color="auto"/>
            </w:tcBorders>
          </w:tcPr>
          <w:p w14:paraId="637AF6E1" w14:textId="77777777" w:rsidR="00271182" w:rsidRPr="00115CBA" w:rsidRDefault="00271182" w:rsidP="00B7495C">
            <w:pPr>
              <w:pStyle w:val="TAC"/>
              <w:rPr>
                <w:lang w:val="en-US"/>
              </w:rPr>
            </w:pPr>
            <w:r w:rsidRPr="009709C5">
              <w:t>-5.5dBm/400MHz</w:t>
            </w:r>
          </w:p>
        </w:tc>
        <w:tc>
          <w:tcPr>
            <w:tcW w:w="1526" w:type="dxa"/>
            <w:tcBorders>
              <w:top w:val="single" w:sz="4" w:space="0" w:color="auto"/>
              <w:left w:val="single" w:sz="4" w:space="0" w:color="auto"/>
              <w:bottom w:val="single" w:sz="6" w:space="0" w:color="auto"/>
              <w:right w:val="single" w:sz="4" w:space="0" w:color="auto"/>
            </w:tcBorders>
          </w:tcPr>
          <w:p w14:paraId="7F5E0E25" w14:textId="77777777" w:rsidR="00271182" w:rsidRPr="009709C5" w:rsidRDefault="00271182" w:rsidP="00B7495C">
            <w:pPr>
              <w:pStyle w:val="TAC"/>
            </w:pPr>
            <w:r w:rsidRPr="009709C5">
              <w:t>5.85dBm/</w:t>
            </w:r>
            <w:proofErr w:type="spellStart"/>
            <w:r w:rsidRPr="009709C5">
              <w:t>ChBW</w:t>
            </w:r>
            <w:proofErr w:type="spellEnd"/>
          </w:p>
          <w:p w14:paraId="56519DAC" w14:textId="77777777" w:rsidR="00271182" w:rsidRPr="00115CBA" w:rsidRDefault="00271182" w:rsidP="00B7495C">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41AAF9F" w14:textId="77777777" w:rsidR="00271182" w:rsidRPr="00115CBA" w:rsidRDefault="00271182" w:rsidP="00B7495C">
            <w:pPr>
              <w:pStyle w:val="TAC"/>
              <w:rPr>
                <w:lang w:val="en-US"/>
              </w:rPr>
            </w:pPr>
            <w:r w:rsidRPr="009709C5">
              <w:t>11.30 (NOTE 1)</w:t>
            </w:r>
          </w:p>
        </w:tc>
        <w:tc>
          <w:tcPr>
            <w:tcW w:w="1046" w:type="dxa"/>
            <w:tcBorders>
              <w:top w:val="single" w:sz="4" w:space="0" w:color="auto"/>
              <w:left w:val="single" w:sz="4" w:space="0" w:color="auto"/>
              <w:bottom w:val="single" w:sz="6" w:space="0" w:color="auto"/>
              <w:right w:val="single" w:sz="4" w:space="0" w:color="auto"/>
            </w:tcBorders>
          </w:tcPr>
          <w:p w14:paraId="5ED01BF6" w14:textId="77777777" w:rsidR="00271182" w:rsidRPr="00115CBA" w:rsidRDefault="00271182" w:rsidP="00B7495C">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70CD84DB" w14:textId="77777777" w:rsidR="00271182" w:rsidRPr="00115CBA" w:rsidRDefault="00271182" w:rsidP="00B7495C">
            <w:pPr>
              <w:pStyle w:val="TAC"/>
              <w:rPr>
                <w:lang w:val="en-US"/>
              </w:rPr>
            </w:pPr>
            <w:r w:rsidRPr="009709C5">
              <w:t>0.31</w:t>
            </w:r>
          </w:p>
        </w:tc>
      </w:tr>
      <w:tr w:rsidR="00271182" w:rsidRPr="00115CBA" w14:paraId="3EDC1043" w14:textId="77777777" w:rsidTr="00B7495C">
        <w:trPr>
          <w:cantSplit/>
          <w:tblHeader/>
        </w:trPr>
        <w:tc>
          <w:tcPr>
            <w:tcW w:w="1016" w:type="dxa"/>
            <w:tcBorders>
              <w:top w:val="nil"/>
              <w:left w:val="single" w:sz="4" w:space="0" w:color="auto"/>
              <w:bottom w:val="single" w:sz="6" w:space="0" w:color="auto"/>
              <w:right w:val="single" w:sz="4" w:space="0" w:color="auto"/>
            </w:tcBorders>
          </w:tcPr>
          <w:p w14:paraId="0CDF9B75" w14:textId="77777777" w:rsidR="00271182" w:rsidRPr="00115CBA" w:rsidRDefault="00271182" w:rsidP="00B7495C">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795B9EFB" w14:textId="77777777" w:rsidR="00271182" w:rsidRPr="00115CBA" w:rsidRDefault="00271182" w:rsidP="00B7495C">
            <w:pPr>
              <w:pStyle w:val="TAC"/>
              <w:rPr>
                <w:lang w:val="en-US"/>
              </w:rPr>
            </w:pPr>
            <w:r w:rsidRPr="00F03C48">
              <w:t>FR2c</w:t>
            </w:r>
          </w:p>
        </w:tc>
        <w:tc>
          <w:tcPr>
            <w:tcW w:w="1880" w:type="dxa"/>
            <w:tcBorders>
              <w:top w:val="single" w:sz="4" w:space="0" w:color="auto"/>
              <w:left w:val="single" w:sz="4" w:space="0" w:color="auto"/>
              <w:bottom w:val="single" w:sz="6" w:space="0" w:color="auto"/>
              <w:right w:val="single" w:sz="4" w:space="0" w:color="auto"/>
            </w:tcBorders>
          </w:tcPr>
          <w:p w14:paraId="4AEF0E53" w14:textId="77777777" w:rsidR="00271182" w:rsidRPr="00115CBA" w:rsidRDefault="00271182" w:rsidP="00B7495C">
            <w:pPr>
              <w:pStyle w:val="TAC"/>
              <w:rPr>
                <w:lang w:val="en-US"/>
              </w:rPr>
            </w:pPr>
            <w:r w:rsidRPr="00F03C48">
              <w:t>[-4.</w:t>
            </w:r>
            <w:proofErr w:type="gramStart"/>
            <w:r w:rsidRPr="00F03C48">
              <w:t>5]dBm</w:t>
            </w:r>
            <w:proofErr w:type="gramEnd"/>
            <w:r w:rsidRPr="00F03C48">
              <w:t>/400MHz</w:t>
            </w:r>
          </w:p>
        </w:tc>
        <w:tc>
          <w:tcPr>
            <w:tcW w:w="1526" w:type="dxa"/>
            <w:tcBorders>
              <w:top w:val="single" w:sz="4" w:space="0" w:color="auto"/>
              <w:left w:val="single" w:sz="4" w:space="0" w:color="auto"/>
              <w:bottom w:val="single" w:sz="6" w:space="0" w:color="auto"/>
              <w:right w:val="single" w:sz="4" w:space="0" w:color="auto"/>
            </w:tcBorders>
          </w:tcPr>
          <w:p w14:paraId="50056BD4" w14:textId="77777777" w:rsidR="00271182" w:rsidRPr="00F03C48" w:rsidRDefault="00271182" w:rsidP="00B7495C">
            <w:pPr>
              <w:pStyle w:val="TAC"/>
            </w:pPr>
            <w:r w:rsidRPr="00F03C48">
              <w:t>4.2dBm/</w:t>
            </w:r>
            <w:proofErr w:type="spellStart"/>
            <w:r w:rsidRPr="00F03C48">
              <w:t>ChBW</w:t>
            </w:r>
            <w:proofErr w:type="spellEnd"/>
          </w:p>
          <w:p w14:paraId="7B069082" w14:textId="77777777" w:rsidR="00271182" w:rsidRPr="00115CBA" w:rsidRDefault="00271182" w:rsidP="00B7495C">
            <w:pPr>
              <w:pStyle w:val="TAC"/>
              <w:rPr>
                <w:lang w:val="en-US"/>
              </w:rPr>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45E2CC07" w14:textId="77777777" w:rsidR="00271182" w:rsidRPr="00115CBA" w:rsidRDefault="00271182" w:rsidP="00B7495C">
            <w:pPr>
              <w:pStyle w:val="TAC"/>
              <w:rPr>
                <w:lang w:val="en-US"/>
              </w:rPr>
            </w:pPr>
            <w:r w:rsidRPr="00F03C48">
              <w:t>[8.70] (NOTE 1)</w:t>
            </w:r>
          </w:p>
        </w:tc>
        <w:tc>
          <w:tcPr>
            <w:tcW w:w="1046" w:type="dxa"/>
            <w:tcBorders>
              <w:top w:val="single" w:sz="4" w:space="0" w:color="auto"/>
              <w:left w:val="single" w:sz="4" w:space="0" w:color="auto"/>
              <w:bottom w:val="single" w:sz="6" w:space="0" w:color="auto"/>
              <w:right w:val="single" w:sz="4" w:space="0" w:color="auto"/>
            </w:tcBorders>
          </w:tcPr>
          <w:p w14:paraId="28BA0BAD" w14:textId="77777777" w:rsidR="00271182" w:rsidRPr="00115CBA" w:rsidRDefault="00271182" w:rsidP="00B7495C">
            <w:pPr>
              <w:pStyle w:val="TAC"/>
              <w:rPr>
                <w:lang w:val="en-US"/>
              </w:rPr>
            </w:pPr>
            <w:r w:rsidRPr="00F03C48">
              <w:t>[0]</w:t>
            </w:r>
          </w:p>
        </w:tc>
        <w:tc>
          <w:tcPr>
            <w:tcW w:w="1451" w:type="dxa"/>
            <w:tcBorders>
              <w:top w:val="single" w:sz="4" w:space="0" w:color="auto"/>
              <w:left w:val="single" w:sz="4" w:space="0" w:color="auto"/>
              <w:bottom w:val="single" w:sz="6" w:space="0" w:color="auto"/>
              <w:right w:val="single" w:sz="4" w:space="0" w:color="auto"/>
            </w:tcBorders>
          </w:tcPr>
          <w:p w14:paraId="045EAB3E" w14:textId="77777777" w:rsidR="00271182" w:rsidRPr="00115CBA" w:rsidRDefault="00271182" w:rsidP="00B7495C">
            <w:pPr>
              <w:pStyle w:val="TAC"/>
              <w:rPr>
                <w:lang w:val="en-US"/>
              </w:rPr>
            </w:pPr>
            <w:r w:rsidRPr="00F03C48">
              <w:t>[0.55]</w:t>
            </w:r>
          </w:p>
        </w:tc>
      </w:tr>
      <w:tr w:rsidR="00271182" w:rsidRPr="00115CBA" w14:paraId="164067F2" w14:textId="77777777" w:rsidTr="00B7495C">
        <w:trPr>
          <w:cantSplit/>
          <w:tblHeader/>
        </w:trPr>
        <w:tc>
          <w:tcPr>
            <w:tcW w:w="1016" w:type="dxa"/>
            <w:vMerge w:val="restart"/>
            <w:tcBorders>
              <w:top w:val="single" w:sz="6" w:space="0" w:color="auto"/>
              <w:left w:val="single" w:sz="4" w:space="0" w:color="auto"/>
              <w:right w:val="single" w:sz="4" w:space="0" w:color="auto"/>
            </w:tcBorders>
          </w:tcPr>
          <w:p w14:paraId="1B68B0A9" w14:textId="77777777" w:rsidR="00271182" w:rsidRPr="00115CBA" w:rsidRDefault="00271182" w:rsidP="00B7495C">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1A4E0077" w14:textId="77777777" w:rsidR="00271182" w:rsidRPr="00115CBA" w:rsidRDefault="00271182" w:rsidP="00B7495C">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3D748A21" w14:textId="77777777" w:rsidR="00271182" w:rsidRPr="00115CBA" w:rsidRDefault="00271182"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3AE3F6F8" w14:textId="77777777" w:rsidR="00271182" w:rsidRPr="00115CBA" w:rsidRDefault="00271182" w:rsidP="00B7495C">
            <w:pPr>
              <w:pStyle w:val="TAC"/>
              <w:rPr>
                <w:lang w:val="en-US"/>
              </w:rPr>
            </w:pPr>
            <w:r w:rsidRPr="00115CBA">
              <w:rPr>
                <w:lang w:val="en-US"/>
              </w:rPr>
              <w:t>23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6865FE9" w14:textId="77777777" w:rsidR="00271182" w:rsidRPr="00115CBA" w:rsidRDefault="00271182" w:rsidP="00B7495C">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7C1A42FC" w14:textId="77777777" w:rsidR="00271182" w:rsidRPr="00115CBA" w:rsidRDefault="00271182" w:rsidP="00B7495C">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688B97B" w14:textId="77777777" w:rsidR="00271182" w:rsidRPr="00115CBA" w:rsidRDefault="00271182" w:rsidP="00B7495C">
            <w:pPr>
              <w:pStyle w:val="TAC"/>
              <w:rPr>
                <w:lang w:val="en-US"/>
              </w:rPr>
            </w:pPr>
            <w:r w:rsidRPr="00115CBA">
              <w:rPr>
                <w:lang w:val="en-US"/>
              </w:rPr>
              <w:t>0.1</w:t>
            </w:r>
          </w:p>
        </w:tc>
      </w:tr>
      <w:tr w:rsidR="00271182" w:rsidRPr="00115CBA" w14:paraId="4B963FEC" w14:textId="77777777" w:rsidTr="00B7495C">
        <w:trPr>
          <w:cantSplit/>
          <w:tblHeader/>
        </w:trPr>
        <w:tc>
          <w:tcPr>
            <w:tcW w:w="1016" w:type="dxa"/>
            <w:vMerge/>
            <w:tcBorders>
              <w:left w:val="single" w:sz="4" w:space="0" w:color="auto"/>
              <w:bottom w:val="single" w:sz="6" w:space="0" w:color="auto"/>
              <w:right w:val="single" w:sz="4" w:space="0" w:color="auto"/>
            </w:tcBorders>
          </w:tcPr>
          <w:p w14:paraId="3FE07499" w14:textId="77777777" w:rsidR="00271182" w:rsidRPr="00115CBA" w:rsidRDefault="00271182" w:rsidP="00B7495C">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0E5E893" w14:textId="77777777" w:rsidR="00271182" w:rsidRPr="00115CBA" w:rsidRDefault="00271182" w:rsidP="00B7495C">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2F1824D2" w14:textId="77777777" w:rsidR="00271182" w:rsidRPr="00115CBA" w:rsidRDefault="00271182"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C4968D3" w14:textId="77777777" w:rsidR="00271182" w:rsidRPr="00115CBA" w:rsidRDefault="00271182" w:rsidP="00B7495C">
            <w:pPr>
              <w:pStyle w:val="TAC"/>
              <w:rPr>
                <w:lang w:val="en-US"/>
              </w:rPr>
            </w:pPr>
            <w:r w:rsidRPr="00115CBA">
              <w:rPr>
                <w:lang w:val="en-US"/>
              </w:rPr>
              <w:t>23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7474D01" w14:textId="77777777" w:rsidR="00271182" w:rsidRPr="00115CBA" w:rsidRDefault="00271182" w:rsidP="00B7495C">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4561FDD9" w14:textId="77777777" w:rsidR="00271182" w:rsidRPr="00115CBA" w:rsidRDefault="00271182" w:rsidP="00B7495C">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B54498B" w14:textId="77777777" w:rsidR="00271182" w:rsidRPr="00115CBA" w:rsidRDefault="00271182" w:rsidP="00B7495C">
            <w:pPr>
              <w:pStyle w:val="TAC"/>
              <w:rPr>
                <w:lang w:val="en-US"/>
              </w:rPr>
            </w:pPr>
            <w:r w:rsidRPr="00115CBA">
              <w:rPr>
                <w:lang w:val="en-US"/>
              </w:rPr>
              <w:t>0.3</w:t>
            </w:r>
          </w:p>
        </w:tc>
      </w:tr>
      <w:tr w:rsidR="00271182" w:rsidRPr="00115CBA" w14:paraId="72AE6B8B" w14:textId="77777777" w:rsidTr="00B7495C">
        <w:trPr>
          <w:cantSplit/>
          <w:tblHeader/>
        </w:trPr>
        <w:tc>
          <w:tcPr>
            <w:tcW w:w="1016" w:type="dxa"/>
            <w:vMerge w:val="restart"/>
            <w:tcBorders>
              <w:top w:val="single" w:sz="6" w:space="0" w:color="auto"/>
              <w:left w:val="single" w:sz="4" w:space="0" w:color="auto"/>
              <w:right w:val="single" w:sz="4" w:space="0" w:color="auto"/>
            </w:tcBorders>
          </w:tcPr>
          <w:p w14:paraId="5E1F2630" w14:textId="77777777" w:rsidR="00271182" w:rsidRPr="00115CBA" w:rsidRDefault="00271182" w:rsidP="00B7495C">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6C08D707" w14:textId="77777777" w:rsidR="00271182" w:rsidRPr="00115CBA" w:rsidRDefault="00271182" w:rsidP="00B7495C">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2A2E0E59" w14:textId="77777777" w:rsidR="00271182" w:rsidRPr="00115CBA" w:rsidRDefault="00271182"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3E927E6" w14:textId="77777777" w:rsidR="00271182" w:rsidRPr="00115CBA" w:rsidRDefault="00271182" w:rsidP="00B7495C">
            <w:pPr>
              <w:pStyle w:val="TAC"/>
              <w:rPr>
                <w:lang w:val="en-US"/>
              </w:rPr>
            </w:pPr>
            <w:r w:rsidRPr="00115CBA">
              <w:rPr>
                <w:lang w:val="en-US"/>
              </w:rPr>
              <w:t>11.5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62AC8BE7" w14:textId="77777777" w:rsidR="00271182" w:rsidRPr="00115CBA" w:rsidRDefault="00271182" w:rsidP="00B7495C">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0800599" w14:textId="77777777" w:rsidR="00271182" w:rsidRPr="00115CBA" w:rsidRDefault="00271182" w:rsidP="00B7495C">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A63688B" w14:textId="77777777" w:rsidR="00271182" w:rsidRPr="00115CBA" w:rsidRDefault="00271182" w:rsidP="00B7495C">
            <w:pPr>
              <w:pStyle w:val="TAC"/>
              <w:rPr>
                <w:lang w:val="en-US"/>
              </w:rPr>
            </w:pPr>
            <w:r w:rsidRPr="00115CBA">
              <w:rPr>
                <w:lang w:val="en-US"/>
              </w:rPr>
              <w:t>0.3</w:t>
            </w:r>
          </w:p>
        </w:tc>
      </w:tr>
      <w:tr w:rsidR="00271182" w:rsidRPr="00115CBA" w14:paraId="1169FE16" w14:textId="77777777" w:rsidTr="00B7495C">
        <w:trPr>
          <w:cantSplit/>
          <w:tblHeader/>
        </w:trPr>
        <w:tc>
          <w:tcPr>
            <w:tcW w:w="1016" w:type="dxa"/>
            <w:vMerge/>
            <w:tcBorders>
              <w:left w:val="single" w:sz="4" w:space="0" w:color="auto"/>
              <w:bottom w:val="single" w:sz="6" w:space="0" w:color="auto"/>
              <w:right w:val="single" w:sz="4" w:space="0" w:color="auto"/>
            </w:tcBorders>
          </w:tcPr>
          <w:p w14:paraId="2860A58A" w14:textId="77777777" w:rsidR="00271182" w:rsidRPr="00115CBA" w:rsidRDefault="00271182" w:rsidP="00B7495C">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1EBB644B" w14:textId="77777777" w:rsidR="00271182" w:rsidRPr="00115CBA" w:rsidRDefault="00271182" w:rsidP="00B7495C">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16035DD3" w14:textId="77777777" w:rsidR="00271182" w:rsidRPr="00115CBA" w:rsidRDefault="00271182" w:rsidP="00B7495C">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A33338F" w14:textId="77777777" w:rsidR="00271182" w:rsidRPr="00115CBA" w:rsidRDefault="00271182" w:rsidP="00B7495C">
            <w:pPr>
              <w:pStyle w:val="TAC"/>
              <w:rPr>
                <w:lang w:val="en-US"/>
              </w:rPr>
            </w:pPr>
            <w:r w:rsidRPr="00115CBA">
              <w:rPr>
                <w:lang w:val="en-US"/>
              </w:rPr>
              <w:t>8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94DA880" w14:textId="77777777" w:rsidR="00271182" w:rsidRPr="00115CBA" w:rsidRDefault="00271182" w:rsidP="00B7495C">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73460F23" w14:textId="77777777" w:rsidR="00271182" w:rsidRPr="00115CBA" w:rsidRDefault="00271182" w:rsidP="00B7495C">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1BFAD58" w14:textId="77777777" w:rsidR="00271182" w:rsidRPr="00115CBA" w:rsidRDefault="00271182" w:rsidP="00B7495C">
            <w:pPr>
              <w:pStyle w:val="TAC"/>
              <w:rPr>
                <w:lang w:val="en-US"/>
              </w:rPr>
            </w:pPr>
            <w:r w:rsidRPr="00115CBA">
              <w:rPr>
                <w:lang w:val="en-US"/>
              </w:rPr>
              <w:t>0.9</w:t>
            </w:r>
          </w:p>
        </w:tc>
      </w:tr>
      <w:tr w:rsidR="00271182" w:rsidRPr="00115CBA" w14:paraId="7B28B8CC" w14:textId="77777777" w:rsidTr="00B7495C">
        <w:trPr>
          <w:cantSplit/>
          <w:tblHeader/>
        </w:trPr>
        <w:tc>
          <w:tcPr>
            <w:tcW w:w="1016" w:type="dxa"/>
            <w:vMerge w:val="restart"/>
            <w:tcBorders>
              <w:left w:val="single" w:sz="4" w:space="0" w:color="auto"/>
              <w:right w:val="single" w:sz="4" w:space="0" w:color="auto"/>
            </w:tcBorders>
          </w:tcPr>
          <w:p w14:paraId="2A4541CC" w14:textId="77777777" w:rsidR="00271182" w:rsidRPr="00115CBA" w:rsidRDefault="00271182" w:rsidP="00B7495C">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3DFA049A" w14:textId="77777777" w:rsidR="00271182" w:rsidRPr="00115CBA" w:rsidRDefault="00271182" w:rsidP="00B7495C">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3B8F6B73" w14:textId="77777777" w:rsidR="00271182" w:rsidRPr="00115CBA" w:rsidRDefault="00271182" w:rsidP="00B7495C">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819FD03" w14:textId="77777777" w:rsidR="00271182" w:rsidRPr="00115CBA" w:rsidRDefault="00271182" w:rsidP="00B7495C">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680C1495" w14:textId="77777777" w:rsidR="00271182" w:rsidRPr="00115CBA" w:rsidRDefault="00271182" w:rsidP="00B7495C">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327E96AF" w14:textId="77777777" w:rsidR="00271182" w:rsidRPr="00115CBA" w:rsidRDefault="00271182" w:rsidP="00B7495C">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3D678965" w14:textId="77777777" w:rsidR="00271182" w:rsidRPr="00115CBA" w:rsidRDefault="00271182" w:rsidP="00B7495C">
            <w:pPr>
              <w:pStyle w:val="TAC"/>
              <w:rPr>
                <w:lang w:val="en-US"/>
              </w:rPr>
            </w:pPr>
            <w:r w:rsidRPr="00115CBA">
              <w:rPr>
                <w:lang w:val="en-US"/>
              </w:rPr>
              <w:t xml:space="preserve">1.0 </w:t>
            </w:r>
          </w:p>
          <w:p w14:paraId="480ECF04" w14:textId="77777777" w:rsidR="00271182" w:rsidRPr="00115CBA" w:rsidRDefault="00271182" w:rsidP="00B7495C">
            <w:pPr>
              <w:pStyle w:val="TAC"/>
              <w:rPr>
                <w:lang w:val="en-US"/>
              </w:rPr>
            </w:pPr>
            <w:r w:rsidRPr="00115CBA">
              <w:rPr>
                <w:lang w:val="en-US"/>
              </w:rPr>
              <w:t>(with relaxation)</w:t>
            </w:r>
          </w:p>
        </w:tc>
      </w:tr>
      <w:tr w:rsidR="00271182" w:rsidRPr="00115CBA" w14:paraId="684F05A5" w14:textId="77777777" w:rsidTr="00B7495C">
        <w:trPr>
          <w:cantSplit/>
          <w:tblHeader/>
        </w:trPr>
        <w:tc>
          <w:tcPr>
            <w:tcW w:w="1016" w:type="dxa"/>
            <w:vMerge/>
            <w:tcBorders>
              <w:left w:val="single" w:sz="4" w:space="0" w:color="auto"/>
              <w:bottom w:val="single" w:sz="4" w:space="0" w:color="auto"/>
              <w:right w:val="single" w:sz="4" w:space="0" w:color="auto"/>
            </w:tcBorders>
          </w:tcPr>
          <w:p w14:paraId="64465CF9" w14:textId="77777777" w:rsidR="00271182" w:rsidRPr="00115CBA" w:rsidRDefault="00271182" w:rsidP="00B7495C">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7A69A7D3" w14:textId="77777777" w:rsidR="00271182" w:rsidRPr="00115CBA" w:rsidRDefault="00271182" w:rsidP="00B7495C">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42585505" w14:textId="77777777" w:rsidR="00271182" w:rsidRPr="00115CBA" w:rsidRDefault="00271182" w:rsidP="00B7495C">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51C274F6" w14:textId="77777777" w:rsidR="00271182" w:rsidRPr="00115CBA" w:rsidRDefault="00271182" w:rsidP="00B7495C">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2C0DDA89" w14:textId="77777777" w:rsidR="00271182" w:rsidRPr="00115CBA" w:rsidRDefault="00271182" w:rsidP="00B7495C">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2A857317" w14:textId="77777777" w:rsidR="00271182" w:rsidRPr="00115CBA" w:rsidRDefault="00271182" w:rsidP="00B7495C">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5C9D1178" w14:textId="77777777" w:rsidR="00271182" w:rsidRPr="00115CBA" w:rsidRDefault="00271182" w:rsidP="00B7495C">
            <w:pPr>
              <w:pStyle w:val="TAC"/>
              <w:rPr>
                <w:lang w:val="en-US"/>
              </w:rPr>
            </w:pPr>
            <w:r w:rsidRPr="00115CBA">
              <w:rPr>
                <w:lang w:val="en-US"/>
              </w:rPr>
              <w:t>1.0</w:t>
            </w:r>
          </w:p>
          <w:p w14:paraId="10B419D0" w14:textId="77777777" w:rsidR="00271182" w:rsidRPr="00115CBA" w:rsidRDefault="00271182" w:rsidP="00B7495C">
            <w:pPr>
              <w:pStyle w:val="TAC"/>
              <w:rPr>
                <w:lang w:val="en-US"/>
              </w:rPr>
            </w:pPr>
            <w:r w:rsidRPr="00115CBA">
              <w:rPr>
                <w:lang w:val="en-US"/>
              </w:rPr>
              <w:t>(with relaxation)</w:t>
            </w:r>
          </w:p>
        </w:tc>
      </w:tr>
      <w:tr w:rsidR="00271182" w:rsidRPr="00115CBA" w14:paraId="26442148" w14:textId="77777777" w:rsidTr="00B7495C">
        <w:trPr>
          <w:cantSplit/>
          <w:tblHeader/>
        </w:trPr>
        <w:tc>
          <w:tcPr>
            <w:tcW w:w="1016" w:type="dxa"/>
            <w:vMerge w:val="restart"/>
            <w:tcBorders>
              <w:left w:val="single" w:sz="4" w:space="0" w:color="auto"/>
              <w:right w:val="single" w:sz="4" w:space="0" w:color="auto"/>
            </w:tcBorders>
          </w:tcPr>
          <w:p w14:paraId="3A9876EA" w14:textId="77777777" w:rsidR="00271182" w:rsidRPr="00115CBA" w:rsidRDefault="00271182" w:rsidP="00B7495C">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0616BF09" w14:textId="77777777" w:rsidR="00271182" w:rsidRPr="00115CBA" w:rsidRDefault="00271182" w:rsidP="00B7495C">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31AB6F72" w14:textId="77777777" w:rsidR="00271182" w:rsidRPr="00115CBA" w:rsidRDefault="00271182" w:rsidP="00B7495C">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18DF4494" w14:textId="77777777" w:rsidR="00271182" w:rsidRPr="00115CBA" w:rsidRDefault="00271182" w:rsidP="00B7495C">
            <w:pPr>
              <w:pStyle w:val="TAC"/>
              <w:rPr>
                <w:lang w:val="en-US"/>
              </w:rPr>
            </w:pPr>
            <w:r w:rsidRPr="00115CBA">
              <w:t>-35dBm/</w:t>
            </w:r>
            <w:proofErr w:type="spellStart"/>
            <w:r w:rsidRPr="00115CBA">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856A547" w14:textId="77777777" w:rsidR="00271182" w:rsidRPr="00115CBA" w:rsidRDefault="00271182" w:rsidP="00B7495C">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3F0F6185" w14:textId="77777777" w:rsidR="00271182" w:rsidRPr="00115CBA" w:rsidRDefault="00271182" w:rsidP="00B7495C">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4C1D0528" w14:textId="77777777" w:rsidR="00271182" w:rsidRPr="00115CBA" w:rsidRDefault="00271182" w:rsidP="00B7495C">
            <w:pPr>
              <w:pStyle w:val="TAC"/>
            </w:pPr>
            <w:r w:rsidRPr="00115CBA">
              <w:t>1.0</w:t>
            </w:r>
          </w:p>
          <w:p w14:paraId="105BA135" w14:textId="77777777" w:rsidR="00271182" w:rsidRPr="00115CBA" w:rsidRDefault="00271182" w:rsidP="00B7495C">
            <w:pPr>
              <w:pStyle w:val="TAC"/>
              <w:rPr>
                <w:lang w:val="en-US"/>
              </w:rPr>
            </w:pPr>
            <w:r w:rsidRPr="00115CBA">
              <w:t>(with relaxation)</w:t>
            </w:r>
          </w:p>
        </w:tc>
      </w:tr>
      <w:tr w:rsidR="00271182" w:rsidRPr="00115CBA" w14:paraId="482F6064" w14:textId="77777777" w:rsidTr="00B7495C">
        <w:trPr>
          <w:cantSplit/>
          <w:tblHeader/>
        </w:trPr>
        <w:tc>
          <w:tcPr>
            <w:tcW w:w="1016" w:type="dxa"/>
            <w:vMerge/>
            <w:tcBorders>
              <w:left w:val="single" w:sz="4" w:space="0" w:color="auto"/>
              <w:bottom w:val="single" w:sz="4" w:space="0" w:color="auto"/>
              <w:right w:val="single" w:sz="4" w:space="0" w:color="auto"/>
            </w:tcBorders>
          </w:tcPr>
          <w:p w14:paraId="1EBD9562" w14:textId="77777777" w:rsidR="00271182" w:rsidRPr="00115CBA" w:rsidRDefault="00271182" w:rsidP="00B7495C">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6A189C5A" w14:textId="77777777" w:rsidR="00271182" w:rsidRPr="00115CBA" w:rsidRDefault="00271182" w:rsidP="00B7495C">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4D331B09" w14:textId="77777777" w:rsidR="00271182" w:rsidRPr="00115CBA" w:rsidRDefault="00271182" w:rsidP="00B7495C">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3CA10927" w14:textId="77777777" w:rsidR="00271182" w:rsidRPr="00115CBA" w:rsidRDefault="00271182" w:rsidP="00B7495C">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8E8F1B1" w14:textId="77777777" w:rsidR="00271182" w:rsidRPr="00115CBA" w:rsidRDefault="00271182" w:rsidP="00B7495C">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6B8CC294" w14:textId="77777777" w:rsidR="00271182" w:rsidRPr="00115CBA" w:rsidRDefault="00271182" w:rsidP="00B7495C">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12119936" w14:textId="77777777" w:rsidR="00271182" w:rsidRPr="00115CBA" w:rsidRDefault="00271182" w:rsidP="00B7495C">
            <w:pPr>
              <w:pStyle w:val="TAC"/>
              <w:rPr>
                <w:lang w:val="en-US"/>
              </w:rPr>
            </w:pPr>
            <w:r w:rsidRPr="00115CBA">
              <w:t>Propose not to test</w:t>
            </w:r>
          </w:p>
        </w:tc>
      </w:tr>
      <w:tr w:rsidR="00271182" w:rsidRPr="00115CBA" w14:paraId="7EB60AB5" w14:textId="77777777" w:rsidTr="00B7495C">
        <w:trPr>
          <w:cantSplit/>
          <w:tblHeader/>
        </w:trPr>
        <w:tc>
          <w:tcPr>
            <w:tcW w:w="1016" w:type="dxa"/>
            <w:tcBorders>
              <w:left w:val="single" w:sz="4" w:space="0" w:color="auto"/>
              <w:bottom w:val="nil"/>
              <w:right w:val="single" w:sz="4" w:space="0" w:color="auto"/>
            </w:tcBorders>
          </w:tcPr>
          <w:p w14:paraId="5C91C9DF" w14:textId="77777777" w:rsidR="00271182" w:rsidRPr="00115CBA" w:rsidRDefault="00271182" w:rsidP="00B7495C">
            <w:pPr>
              <w:pStyle w:val="TAC"/>
              <w:rPr>
                <w:lang w:val="en-US"/>
              </w:rPr>
            </w:pPr>
            <w:r w:rsidRPr="009709C5">
              <w:t>SEM</w:t>
            </w:r>
          </w:p>
        </w:tc>
        <w:tc>
          <w:tcPr>
            <w:tcW w:w="1673" w:type="dxa"/>
            <w:tcBorders>
              <w:top w:val="single" w:sz="4" w:space="0" w:color="auto"/>
              <w:left w:val="single" w:sz="4" w:space="0" w:color="auto"/>
              <w:bottom w:val="single" w:sz="4" w:space="0" w:color="auto"/>
              <w:right w:val="single" w:sz="4" w:space="0" w:color="auto"/>
            </w:tcBorders>
          </w:tcPr>
          <w:p w14:paraId="5FFA5F47" w14:textId="77777777" w:rsidR="00271182" w:rsidRPr="00115CBA" w:rsidRDefault="00271182" w:rsidP="00B7495C">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23261CE2" w14:textId="77777777" w:rsidR="00271182" w:rsidRPr="00115CBA"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82EC7C5" w14:textId="77777777" w:rsidR="00271182" w:rsidRPr="00115CBA" w:rsidRDefault="00271182" w:rsidP="00B7495C">
            <w:pPr>
              <w:pStyle w:val="TAC"/>
              <w:rPr>
                <w:lang w:val="en-US"/>
              </w:rPr>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5B296DA" w14:textId="77777777" w:rsidR="00271182" w:rsidRPr="00115CBA" w:rsidRDefault="00271182" w:rsidP="00B7495C">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2F51EB35" w14:textId="77777777" w:rsidR="00271182" w:rsidRPr="00115CBA"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4B92B10" w14:textId="77777777" w:rsidR="00271182" w:rsidRPr="00115CBA" w:rsidRDefault="00271182" w:rsidP="00B7495C">
            <w:pPr>
              <w:pStyle w:val="TAC"/>
            </w:pPr>
            <w:r w:rsidRPr="009709C5">
              <w:t>0.62</w:t>
            </w:r>
          </w:p>
        </w:tc>
      </w:tr>
      <w:tr w:rsidR="00271182" w:rsidRPr="00115CBA" w14:paraId="6EDBF1A6" w14:textId="77777777" w:rsidTr="00B7495C">
        <w:trPr>
          <w:cantSplit/>
          <w:tblHeader/>
        </w:trPr>
        <w:tc>
          <w:tcPr>
            <w:tcW w:w="1016" w:type="dxa"/>
            <w:tcBorders>
              <w:top w:val="nil"/>
              <w:left w:val="single" w:sz="4" w:space="0" w:color="auto"/>
              <w:bottom w:val="single" w:sz="6" w:space="0" w:color="auto"/>
              <w:right w:val="single" w:sz="4" w:space="0" w:color="auto"/>
            </w:tcBorders>
          </w:tcPr>
          <w:p w14:paraId="28C5B25F" w14:textId="77777777" w:rsidR="00271182" w:rsidRPr="00115CBA" w:rsidRDefault="00271182" w:rsidP="00B7495C">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4358C0A7" w14:textId="77777777" w:rsidR="00271182" w:rsidRPr="00115CBA" w:rsidRDefault="00271182" w:rsidP="00B7495C">
            <w:pPr>
              <w:pStyle w:val="TAC"/>
            </w:pPr>
            <w:r w:rsidRPr="009709C5">
              <w:t>FR2b</w:t>
            </w:r>
            <w:r w:rsidRPr="00C64910">
              <w:t>, FR2c</w:t>
            </w:r>
          </w:p>
        </w:tc>
        <w:tc>
          <w:tcPr>
            <w:tcW w:w="1880" w:type="dxa"/>
            <w:tcBorders>
              <w:top w:val="single" w:sz="4" w:space="0" w:color="auto"/>
              <w:left w:val="single" w:sz="4" w:space="0" w:color="auto"/>
              <w:bottom w:val="single" w:sz="4" w:space="0" w:color="auto"/>
              <w:right w:val="single" w:sz="4" w:space="0" w:color="auto"/>
            </w:tcBorders>
          </w:tcPr>
          <w:p w14:paraId="3EE38DDA" w14:textId="77777777" w:rsidR="00271182" w:rsidRPr="00115CBA" w:rsidRDefault="00271182" w:rsidP="00B7495C">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AC5AD1A" w14:textId="77777777" w:rsidR="00271182" w:rsidRPr="00115CBA" w:rsidRDefault="00271182" w:rsidP="00B7495C">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C8E8E2B" w14:textId="77777777" w:rsidR="00271182" w:rsidRPr="00115CBA" w:rsidRDefault="00271182"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3F0EBA7" w14:textId="77777777" w:rsidR="00271182" w:rsidRPr="00115CBA"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C8D2BF4" w14:textId="77777777" w:rsidR="00271182" w:rsidRPr="00115CBA" w:rsidRDefault="00271182" w:rsidP="00B7495C">
            <w:pPr>
              <w:pStyle w:val="TAC"/>
            </w:pPr>
            <w:r w:rsidRPr="009709C5">
              <w:t>1.0</w:t>
            </w:r>
          </w:p>
        </w:tc>
      </w:tr>
      <w:tr w:rsidR="00271182" w:rsidRPr="00115CBA" w14:paraId="124CBDD6" w14:textId="77777777" w:rsidTr="00B7495C">
        <w:trPr>
          <w:cantSplit/>
          <w:tblHeader/>
        </w:trPr>
        <w:tc>
          <w:tcPr>
            <w:tcW w:w="1016" w:type="dxa"/>
            <w:tcBorders>
              <w:top w:val="single" w:sz="6" w:space="0" w:color="auto"/>
              <w:left w:val="single" w:sz="4" w:space="0" w:color="auto"/>
              <w:bottom w:val="nil"/>
              <w:right w:val="single" w:sz="4" w:space="0" w:color="auto"/>
            </w:tcBorders>
          </w:tcPr>
          <w:p w14:paraId="06D26E7C" w14:textId="77777777" w:rsidR="00271182" w:rsidRPr="00115CBA" w:rsidRDefault="00271182" w:rsidP="00B7495C">
            <w:pPr>
              <w:pStyle w:val="TAC"/>
              <w:rPr>
                <w:lang w:val="en-US"/>
              </w:rPr>
            </w:pPr>
            <w:r w:rsidRPr="009709C5">
              <w:t>ACLR (CP)</w:t>
            </w:r>
          </w:p>
        </w:tc>
        <w:tc>
          <w:tcPr>
            <w:tcW w:w="1673" w:type="dxa"/>
            <w:tcBorders>
              <w:top w:val="single" w:sz="4" w:space="0" w:color="auto"/>
              <w:left w:val="single" w:sz="4" w:space="0" w:color="auto"/>
              <w:bottom w:val="single" w:sz="4" w:space="0" w:color="auto"/>
              <w:right w:val="single" w:sz="4" w:space="0" w:color="auto"/>
            </w:tcBorders>
          </w:tcPr>
          <w:p w14:paraId="51E54437" w14:textId="77777777" w:rsidR="00271182" w:rsidRPr="00115CBA" w:rsidRDefault="00271182" w:rsidP="00B7495C">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6376E285" w14:textId="77777777" w:rsidR="00271182" w:rsidRPr="00115CBA" w:rsidRDefault="00271182" w:rsidP="00B7495C">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2DD01C6" w14:textId="77777777" w:rsidR="00271182" w:rsidRPr="009709C5" w:rsidRDefault="00271182" w:rsidP="00B7495C">
            <w:pPr>
              <w:pStyle w:val="TAC"/>
              <w:jc w:val="left"/>
            </w:pPr>
            <w:r w:rsidRPr="009709C5">
              <w:t>Highest testable MPR for 400MHz: 3dB</w:t>
            </w:r>
          </w:p>
          <w:p w14:paraId="5399F3A0" w14:textId="77777777" w:rsidR="00271182" w:rsidRPr="009709C5" w:rsidRDefault="00271182" w:rsidP="00B7495C">
            <w:pPr>
              <w:pStyle w:val="TAC"/>
              <w:jc w:val="left"/>
            </w:pPr>
            <w:r w:rsidRPr="009709C5">
              <w:t>16.65dBm/</w:t>
            </w:r>
            <w:proofErr w:type="spellStart"/>
            <w:r w:rsidRPr="009709C5">
              <w:t>ChBW</w:t>
            </w:r>
            <w:proofErr w:type="spellEnd"/>
          </w:p>
          <w:p w14:paraId="54243424" w14:textId="77777777" w:rsidR="00271182" w:rsidRPr="009709C5" w:rsidRDefault="00271182" w:rsidP="00B7495C">
            <w:pPr>
              <w:pStyle w:val="TAC"/>
              <w:jc w:val="left"/>
            </w:pPr>
            <w:r w:rsidRPr="009709C5">
              <w:t>(EIRP-MPB-MPR-T(MPR) =22.4-0.75-3-2)</w:t>
            </w:r>
          </w:p>
          <w:p w14:paraId="0BF11BF4" w14:textId="77777777" w:rsidR="00271182" w:rsidRPr="009709C5" w:rsidRDefault="00271182" w:rsidP="00B7495C">
            <w:pPr>
              <w:pStyle w:val="TAC"/>
              <w:jc w:val="left"/>
            </w:pPr>
          </w:p>
          <w:p w14:paraId="3BCA0F12" w14:textId="77777777" w:rsidR="00271182" w:rsidRPr="009709C5" w:rsidRDefault="00271182" w:rsidP="00B7495C">
            <w:pPr>
              <w:pStyle w:val="TAC"/>
              <w:jc w:val="left"/>
            </w:pPr>
            <w:r w:rsidRPr="009709C5">
              <w:t>Actual lowest:</w:t>
            </w:r>
          </w:p>
          <w:p w14:paraId="51B0FE8E" w14:textId="77777777" w:rsidR="00271182" w:rsidRPr="009709C5" w:rsidRDefault="00271182" w:rsidP="00B7495C">
            <w:pPr>
              <w:pStyle w:val="TAC"/>
              <w:jc w:val="left"/>
            </w:pPr>
            <w:r w:rsidRPr="009709C5">
              <w:t>7.65dBm/</w:t>
            </w:r>
            <w:proofErr w:type="spellStart"/>
            <w:r w:rsidRPr="009709C5">
              <w:t>ChBW</w:t>
            </w:r>
            <w:proofErr w:type="spellEnd"/>
          </w:p>
          <w:p w14:paraId="0E225F56" w14:textId="77777777" w:rsidR="00271182" w:rsidRPr="00115CBA" w:rsidRDefault="00271182" w:rsidP="00B7495C">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7B0203C" w14:textId="77777777" w:rsidR="00271182" w:rsidRPr="00115CBA" w:rsidRDefault="00271182" w:rsidP="00B7495C">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1AD18E44" w14:textId="77777777" w:rsidR="00271182" w:rsidRPr="00115CBA"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44B92D4" w14:textId="77777777" w:rsidR="00271182" w:rsidRPr="00115CBA" w:rsidRDefault="00271182" w:rsidP="00B7495C">
            <w:pPr>
              <w:pStyle w:val="TAC"/>
            </w:pPr>
            <w:r w:rsidRPr="009709C5">
              <w:t>N/A</w:t>
            </w:r>
          </w:p>
        </w:tc>
      </w:tr>
      <w:tr w:rsidR="00271182" w:rsidRPr="00115CBA" w14:paraId="5460FAAE" w14:textId="77777777" w:rsidTr="00B7495C">
        <w:trPr>
          <w:cantSplit/>
          <w:tblHeader/>
        </w:trPr>
        <w:tc>
          <w:tcPr>
            <w:tcW w:w="1016" w:type="dxa"/>
            <w:tcBorders>
              <w:top w:val="nil"/>
              <w:left w:val="single" w:sz="4" w:space="0" w:color="auto"/>
              <w:bottom w:val="single" w:sz="6" w:space="0" w:color="auto"/>
              <w:right w:val="single" w:sz="4" w:space="0" w:color="auto"/>
            </w:tcBorders>
          </w:tcPr>
          <w:p w14:paraId="251B8719" w14:textId="77777777" w:rsidR="00271182" w:rsidRPr="00115CBA" w:rsidRDefault="00271182" w:rsidP="00B7495C">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2C1A8115" w14:textId="77777777" w:rsidR="00271182" w:rsidRPr="00115CBA" w:rsidRDefault="00271182" w:rsidP="00B7495C">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0FD6C28C" w14:textId="77777777" w:rsidR="00271182" w:rsidRPr="00115CBA" w:rsidRDefault="00271182"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CF22603" w14:textId="77777777" w:rsidR="00271182" w:rsidRPr="009709C5" w:rsidRDefault="00271182" w:rsidP="00B7495C">
            <w:pPr>
              <w:pStyle w:val="TAC"/>
              <w:jc w:val="left"/>
            </w:pPr>
            <w:r w:rsidRPr="009709C5">
              <w:t>Highest testable MPR for 400MHz: 2dB</w:t>
            </w:r>
          </w:p>
          <w:p w14:paraId="30A920ED" w14:textId="77777777" w:rsidR="00271182" w:rsidRPr="009709C5" w:rsidRDefault="00271182" w:rsidP="00B7495C">
            <w:pPr>
              <w:pStyle w:val="TAC"/>
              <w:jc w:val="left"/>
            </w:pPr>
            <w:r w:rsidRPr="009709C5">
              <w:t>16.35dBm/</w:t>
            </w:r>
            <w:proofErr w:type="spellStart"/>
            <w:r w:rsidRPr="009709C5">
              <w:t>ChBW</w:t>
            </w:r>
            <w:proofErr w:type="spellEnd"/>
          </w:p>
          <w:p w14:paraId="6360E3C9" w14:textId="77777777" w:rsidR="00271182" w:rsidRPr="009709C5" w:rsidRDefault="00271182" w:rsidP="00B7495C">
            <w:pPr>
              <w:pStyle w:val="TAC"/>
              <w:jc w:val="left"/>
            </w:pPr>
            <w:r w:rsidRPr="009709C5">
              <w:t>(EIRP-MPB-MPR-T(MPR) =20.6-0.75-2-1.5)</w:t>
            </w:r>
          </w:p>
          <w:p w14:paraId="170F7EFF" w14:textId="77777777" w:rsidR="00271182" w:rsidRPr="009709C5" w:rsidRDefault="00271182" w:rsidP="00B7495C">
            <w:pPr>
              <w:pStyle w:val="TAC"/>
              <w:jc w:val="left"/>
            </w:pPr>
          </w:p>
          <w:p w14:paraId="4887C278" w14:textId="77777777" w:rsidR="00271182" w:rsidRPr="009709C5" w:rsidRDefault="00271182" w:rsidP="00B7495C">
            <w:pPr>
              <w:pStyle w:val="TAC"/>
              <w:jc w:val="left"/>
            </w:pPr>
            <w:r w:rsidRPr="009709C5">
              <w:t>Actual lowest:</w:t>
            </w:r>
          </w:p>
          <w:p w14:paraId="1B3C5A86" w14:textId="77777777" w:rsidR="00271182" w:rsidRPr="009709C5" w:rsidRDefault="00271182" w:rsidP="00B7495C">
            <w:pPr>
              <w:pStyle w:val="TAC"/>
              <w:jc w:val="left"/>
            </w:pPr>
            <w:r w:rsidRPr="009709C5">
              <w:t>5.85dBm/</w:t>
            </w:r>
            <w:proofErr w:type="spellStart"/>
            <w:r w:rsidRPr="009709C5">
              <w:t>ChBW</w:t>
            </w:r>
            <w:proofErr w:type="spellEnd"/>
          </w:p>
          <w:p w14:paraId="756993DA" w14:textId="77777777" w:rsidR="00271182" w:rsidRPr="00115CBA" w:rsidRDefault="00271182" w:rsidP="00B7495C">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E5A15D8" w14:textId="77777777" w:rsidR="00271182" w:rsidRPr="00115CBA" w:rsidRDefault="00271182" w:rsidP="00B7495C">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1104DEDB" w14:textId="77777777" w:rsidR="00271182" w:rsidRPr="00115CBA"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2E633E1" w14:textId="77777777" w:rsidR="00271182" w:rsidRPr="00115CBA" w:rsidRDefault="00271182" w:rsidP="00B7495C">
            <w:pPr>
              <w:pStyle w:val="TAC"/>
            </w:pPr>
            <w:r w:rsidRPr="009709C5">
              <w:t>N/A</w:t>
            </w:r>
          </w:p>
        </w:tc>
      </w:tr>
      <w:tr w:rsidR="00271182" w:rsidRPr="00115CBA" w14:paraId="01BE76F3" w14:textId="77777777" w:rsidTr="00B7495C">
        <w:trPr>
          <w:cantSplit/>
          <w:tblHeader/>
        </w:trPr>
        <w:tc>
          <w:tcPr>
            <w:tcW w:w="1016" w:type="dxa"/>
            <w:tcBorders>
              <w:top w:val="single" w:sz="6" w:space="0" w:color="auto"/>
              <w:left w:val="single" w:sz="4" w:space="0" w:color="auto"/>
              <w:bottom w:val="nil"/>
              <w:right w:val="single" w:sz="4" w:space="0" w:color="auto"/>
            </w:tcBorders>
          </w:tcPr>
          <w:p w14:paraId="277DCB0B" w14:textId="77777777" w:rsidR="00271182" w:rsidRPr="00115CBA" w:rsidRDefault="00271182" w:rsidP="00B7495C">
            <w:pPr>
              <w:pStyle w:val="TAC"/>
              <w:rPr>
                <w:lang w:val="en-US"/>
              </w:rPr>
            </w:pPr>
            <w:r w:rsidRPr="009709C5">
              <w:t>ACLR (ACP)</w:t>
            </w:r>
          </w:p>
        </w:tc>
        <w:tc>
          <w:tcPr>
            <w:tcW w:w="1673" w:type="dxa"/>
            <w:tcBorders>
              <w:top w:val="single" w:sz="4" w:space="0" w:color="auto"/>
              <w:left w:val="single" w:sz="4" w:space="0" w:color="auto"/>
              <w:bottom w:val="single" w:sz="4" w:space="0" w:color="auto"/>
              <w:right w:val="single" w:sz="4" w:space="0" w:color="auto"/>
            </w:tcBorders>
          </w:tcPr>
          <w:p w14:paraId="1FE329B5" w14:textId="77777777" w:rsidR="00271182" w:rsidRPr="00115CBA" w:rsidRDefault="00271182" w:rsidP="00B7495C">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68C3CDE2" w14:textId="77777777" w:rsidR="00271182" w:rsidRPr="00115CBA" w:rsidRDefault="00271182" w:rsidP="00B7495C">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ABE3BBB" w14:textId="77777777" w:rsidR="00271182" w:rsidRPr="009709C5" w:rsidRDefault="00271182" w:rsidP="00B7495C">
            <w:pPr>
              <w:pStyle w:val="TAC"/>
              <w:jc w:val="left"/>
            </w:pPr>
            <w:r w:rsidRPr="009709C5">
              <w:t>Highest testable MPR for 400MHz: 3dB</w:t>
            </w:r>
          </w:p>
          <w:p w14:paraId="2F064C9A" w14:textId="77777777" w:rsidR="00271182" w:rsidRPr="009709C5" w:rsidRDefault="00271182" w:rsidP="00B7495C">
            <w:pPr>
              <w:pStyle w:val="TAC"/>
              <w:jc w:val="left"/>
            </w:pPr>
            <w:r w:rsidRPr="009709C5">
              <w:t>-0.35dBm/</w:t>
            </w:r>
            <w:proofErr w:type="spellStart"/>
            <w:r w:rsidRPr="009709C5">
              <w:t>ChBW</w:t>
            </w:r>
            <w:proofErr w:type="spellEnd"/>
          </w:p>
          <w:p w14:paraId="1FB5775B" w14:textId="77777777" w:rsidR="00271182" w:rsidRPr="009709C5" w:rsidRDefault="00271182" w:rsidP="00B7495C">
            <w:pPr>
              <w:pStyle w:val="TAC"/>
              <w:jc w:val="left"/>
            </w:pPr>
            <w:r w:rsidRPr="009709C5">
              <w:t>(EIRP-MPB-MPR-T(MPR)-ACLR=22.4-0.75-3-2-17)</w:t>
            </w:r>
          </w:p>
          <w:p w14:paraId="0FB09582" w14:textId="77777777" w:rsidR="00271182" w:rsidRPr="009709C5" w:rsidRDefault="00271182" w:rsidP="00B7495C">
            <w:pPr>
              <w:pStyle w:val="TAC"/>
              <w:jc w:val="left"/>
            </w:pPr>
          </w:p>
          <w:p w14:paraId="04645F97" w14:textId="77777777" w:rsidR="00271182" w:rsidRPr="009709C5" w:rsidRDefault="00271182" w:rsidP="00B7495C">
            <w:pPr>
              <w:pStyle w:val="TAC"/>
              <w:jc w:val="left"/>
            </w:pPr>
            <w:r w:rsidRPr="009709C5">
              <w:t xml:space="preserve">Actual lowest: </w:t>
            </w:r>
          </w:p>
          <w:p w14:paraId="19B3E2A6" w14:textId="77777777" w:rsidR="00271182" w:rsidRPr="009709C5" w:rsidRDefault="00271182" w:rsidP="00B7495C">
            <w:pPr>
              <w:pStyle w:val="TAC"/>
              <w:jc w:val="left"/>
            </w:pPr>
            <w:r w:rsidRPr="009709C5">
              <w:t>-9.35 dBm/</w:t>
            </w:r>
            <w:proofErr w:type="spellStart"/>
            <w:r w:rsidRPr="009709C5">
              <w:t>ChBW</w:t>
            </w:r>
            <w:proofErr w:type="spellEnd"/>
          </w:p>
          <w:p w14:paraId="250AB606" w14:textId="77777777" w:rsidR="00271182" w:rsidRPr="00115CBA" w:rsidRDefault="00271182" w:rsidP="00B7495C">
            <w:pPr>
              <w:pStyle w:val="TAC"/>
              <w:rPr>
                <w:lang w:val="en-US"/>
              </w:rPr>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26F5D51B" w14:textId="77777777" w:rsidR="00271182" w:rsidRPr="00115CBA" w:rsidRDefault="00271182" w:rsidP="00B7495C">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FFD26E1" w14:textId="77777777" w:rsidR="00271182" w:rsidRPr="009709C5" w:rsidRDefault="00271182" w:rsidP="00B7495C">
            <w:pPr>
              <w:pStyle w:val="TAC"/>
            </w:pPr>
            <w:r w:rsidRPr="009709C5">
              <w:t>0</w:t>
            </w:r>
          </w:p>
          <w:p w14:paraId="6DC956CF" w14:textId="77777777" w:rsidR="00271182" w:rsidRPr="00115CBA" w:rsidRDefault="00271182" w:rsidP="00B7495C">
            <w:pPr>
              <w:pStyle w:val="TAC"/>
            </w:pPr>
          </w:p>
        </w:tc>
        <w:tc>
          <w:tcPr>
            <w:tcW w:w="1451" w:type="dxa"/>
            <w:tcBorders>
              <w:top w:val="single" w:sz="4" w:space="0" w:color="auto"/>
              <w:left w:val="single" w:sz="4" w:space="0" w:color="auto"/>
              <w:bottom w:val="single" w:sz="4" w:space="0" w:color="auto"/>
              <w:right w:val="single" w:sz="4" w:space="0" w:color="auto"/>
            </w:tcBorders>
          </w:tcPr>
          <w:p w14:paraId="60143191" w14:textId="77777777" w:rsidR="00271182" w:rsidRPr="00115CBA" w:rsidRDefault="00271182" w:rsidP="00B7495C">
            <w:pPr>
              <w:pStyle w:val="TAC"/>
            </w:pPr>
            <w:r w:rsidRPr="009709C5">
              <w:t>1.0</w:t>
            </w:r>
          </w:p>
        </w:tc>
      </w:tr>
      <w:tr w:rsidR="00271182" w:rsidRPr="00115CBA" w14:paraId="14316F0F" w14:textId="77777777" w:rsidTr="00B7495C">
        <w:trPr>
          <w:cantSplit/>
          <w:tblHeader/>
        </w:trPr>
        <w:tc>
          <w:tcPr>
            <w:tcW w:w="1016" w:type="dxa"/>
            <w:tcBorders>
              <w:top w:val="nil"/>
              <w:left w:val="single" w:sz="4" w:space="0" w:color="auto"/>
              <w:bottom w:val="single" w:sz="6" w:space="0" w:color="auto"/>
              <w:right w:val="single" w:sz="4" w:space="0" w:color="auto"/>
            </w:tcBorders>
          </w:tcPr>
          <w:p w14:paraId="02E5F1A4" w14:textId="77777777" w:rsidR="00271182" w:rsidRPr="00115CBA" w:rsidRDefault="00271182" w:rsidP="00B7495C">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4A73DE3F" w14:textId="77777777" w:rsidR="00271182" w:rsidRPr="00115CBA" w:rsidRDefault="00271182" w:rsidP="00B7495C">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5A21F42B" w14:textId="77777777" w:rsidR="00271182" w:rsidRPr="00115CBA" w:rsidRDefault="00271182" w:rsidP="00B7495C">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3A0ED49" w14:textId="77777777" w:rsidR="00271182" w:rsidRPr="009709C5" w:rsidRDefault="00271182" w:rsidP="00B7495C">
            <w:pPr>
              <w:pStyle w:val="TAC"/>
              <w:jc w:val="left"/>
            </w:pPr>
            <w:r w:rsidRPr="009709C5">
              <w:t>Highest testable MPR for 400MHz: 2dB</w:t>
            </w:r>
          </w:p>
          <w:p w14:paraId="2FBBF74A" w14:textId="77777777" w:rsidR="00271182" w:rsidRPr="009709C5" w:rsidRDefault="00271182" w:rsidP="00B7495C">
            <w:pPr>
              <w:pStyle w:val="TAC"/>
              <w:jc w:val="left"/>
            </w:pPr>
            <w:r w:rsidRPr="009709C5">
              <w:t>0.35dBm/</w:t>
            </w:r>
            <w:proofErr w:type="spellStart"/>
            <w:r w:rsidRPr="009709C5">
              <w:t>ChBW</w:t>
            </w:r>
            <w:proofErr w:type="spellEnd"/>
          </w:p>
          <w:p w14:paraId="590AAFB1" w14:textId="77777777" w:rsidR="00271182" w:rsidRPr="009709C5" w:rsidRDefault="00271182" w:rsidP="00B7495C">
            <w:pPr>
              <w:pStyle w:val="TAC"/>
              <w:jc w:val="left"/>
            </w:pPr>
            <w:r w:rsidRPr="009709C5">
              <w:t>(EIRP-MPB-MPR-T(MPR)-ACLR=20.6-0.75-2-1.5-16)</w:t>
            </w:r>
          </w:p>
          <w:p w14:paraId="0A030307" w14:textId="77777777" w:rsidR="00271182" w:rsidRPr="009709C5" w:rsidRDefault="00271182" w:rsidP="00B7495C">
            <w:pPr>
              <w:pStyle w:val="TAC"/>
              <w:jc w:val="left"/>
            </w:pPr>
          </w:p>
          <w:p w14:paraId="3097E256" w14:textId="77777777" w:rsidR="00271182" w:rsidRPr="009709C5" w:rsidRDefault="00271182" w:rsidP="00B7495C">
            <w:pPr>
              <w:pStyle w:val="TAC"/>
              <w:jc w:val="left"/>
            </w:pPr>
            <w:r w:rsidRPr="009709C5">
              <w:t>Actual lowest:</w:t>
            </w:r>
          </w:p>
          <w:p w14:paraId="4DD2B8F6" w14:textId="77777777" w:rsidR="00271182" w:rsidRPr="009709C5" w:rsidRDefault="00271182" w:rsidP="00B7495C">
            <w:pPr>
              <w:pStyle w:val="TAC"/>
              <w:jc w:val="left"/>
            </w:pPr>
            <w:r w:rsidRPr="009709C5">
              <w:t>-10.15 dBm/</w:t>
            </w:r>
            <w:proofErr w:type="spellStart"/>
            <w:r w:rsidRPr="009709C5">
              <w:t>ChBW</w:t>
            </w:r>
            <w:proofErr w:type="spellEnd"/>
          </w:p>
          <w:p w14:paraId="280E864B" w14:textId="77777777" w:rsidR="00271182" w:rsidRPr="00115CBA" w:rsidRDefault="00271182" w:rsidP="00B7495C">
            <w:pPr>
              <w:pStyle w:val="TAC"/>
              <w:rPr>
                <w:lang w:val="en-US"/>
              </w:rPr>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5042A551" w14:textId="77777777" w:rsidR="00271182" w:rsidRPr="00115CBA" w:rsidRDefault="00271182" w:rsidP="00B7495C">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27CCE580" w14:textId="77777777" w:rsidR="00271182" w:rsidRPr="00115CBA" w:rsidRDefault="00271182" w:rsidP="00B7495C">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8D2781" w14:textId="77777777" w:rsidR="00271182" w:rsidRPr="00115CBA" w:rsidRDefault="00271182" w:rsidP="00B7495C">
            <w:pPr>
              <w:pStyle w:val="TAC"/>
            </w:pPr>
            <w:r w:rsidRPr="009709C5">
              <w:t>1.0</w:t>
            </w:r>
          </w:p>
        </w:tc>
      </w:tr>
      <w:tr w:rsidR="00271182" w:rsidRPr="00115CBA" w14:paraId="5489E5E7" w14:textId="77777777" w:rsidTr="00B7495C">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477E5B34" w14:textId="77777777" w:rsidR="00271182" w:rsidRPr="009709C5" w:rsidRDefault="00271182" w:rsidP="00B7495C">
            <w:pPr>
              <w:pStyle w:val="TAC"/>
            </w:pPr>
            <w:r w:rsidRPr="009709C5">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557DC20A" w14:textId="77777777" w:rsidR="00271182" w:rsidRPr="009709C5" w:rsidRDefault="00271182" w:rsidP="00B7495C">
            <w:pPr>
              <w:pStyle w:val="TAC"/>
            </w:pPr>
            <w:r w:rsidRPr="00BC1D61">
              <w:t>Same as SISO in Table B.2.2.27-1</w:t>
            </w:r>
          </w:p>
        </w:tc>
      </w:tr>
      <w:tr w:rsidR="00271182" w:rsidRPr="00115CBA" w14:paraId="4E24F6D8" w14:textId="77777777" w:rsidTr="00B7495C">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4945BAD1" w14:textId="77777777" w:rsidR="00271182" w:rsidRPr="009709C5" w:rsidRDefault="00271182" w:rsidP="00B7495C">
            <w:pPr>
              <w:pStyle w:val="TAC"/>
            </w:pPr>
            <w:r w:rsidRPr="009709C5">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131CACFC" w14:textId="77777777" w:rsidR="00271182" w:rsidRPr="009709C5" w:rsidRDefault="00271182" w:rsidP="00B7495C">
            <w:pPr>
              <w:pStyle w:val="TAC"/>
            </w:pPr>
            <w:r w:rsidRPr="00E146B9">
              <w:t>Same as SISO in Table B.2.2.27-1</w:t>
            </w:r>
          </w:p>
        </w:tc>
      </w:tr>
      <w:tr w:rsidR="00271182" w:rsidRPr="00115CBA" w14:paraId="78E8A50E" w14:textId="77777777" w:rsidTr="00B7495C">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7B1E9841" w14:textId="77777777" w:rsidR="00271182" w:rsidRPr="009709C5" w:rsidRDefault="00271182" w:rsidP="00B7495C">
            <w:pPr>
              <w:pStyle w:val="TAC"/>
            </w:pPr>
            <w:r w:rsidRPr="009709C5">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5FC3E302" w14:textId="77777777" w:rsidR="00271182" w:rsidRPr="009709C5" w:rsidRDefault="00271182" w:rsidP="00B7495C">
            <w:pPr>
              <w:pStyle w:val="TAC"/>
            </w:pPr>
            <w:r w:rsidRPr="00E146B9">
              <w:t>Same as SISO in Table B.2.2.27-1</w:t>
            </w:r>
          </w:p>
        </w:tc>
      </w:tr>
      <w:tr w:rsidR="00271182" w:rsidRPr="00115CBA" w14:paraId="787CADEF" w14:textId="77777777" w:rsidTr="00B7495C">
        <w:trPr>
          <w:cantSplit/>
          <w:tblHeader/>
        </w:trPr>
        <w:tc>
          <w:tcPr>
            <w:tcW w:w="0" w:type="auto"/>
            <w:gridSpan w:val="7"/>
            <w:tcBorders>
              <w:left w:val="single" w:sz="4" w:space="0" w:color="auto"/>
              <w:bottom w:val="single" w:sz="4" w:space="0" w:color="auto"/>
              <w:right w:val="single" w:sz="4" w:space="0" w:color="auto"/>
            </w:tcBorders>
          </w:tcPr>
          <w:p w14:paraId="1011086B" w14:textId="77777777" w:rsidR="00271182" w:rsidRPr="00115CBA" w:rsidRDefault="00271182" w:rsidP="00B7495C">
            <w:pPr>
              <w:pStyle w:val="TAN"/>
              <w:rPr>
                <w:lang w:val="en-US"/>
              </w:rPr>
            </w:pPr>
            <w:r w:rsidRPr="00115CBA">
              <w:rPr>
                <w:lang w:val="en-US"/>
              </w:rPr>
              <w:t>NOTE 1:</w:t>
            </w:r>
            <w:r w:rsidRPr="00115CBA">
              <w:rPr>
                <w:lang w:val="en-US"/>
              </w:rPr>
              <w:tab/>
              <w:t>Estimated SNR is calculated based on agreed influence of noise.</w:t>
            </w:r>
          </w:p>
        </w:tc>
      </w:tr>
    </w:tbl>
    <w:p w14:paraId="6229AB73" w14:textId="77777777" w:rsidR="00271182" w:rsidRPr="00115CBA" w:rsidRDefault="00271182" w:rsidP="00271182">
      <w:pPr>
        <w:rPr>
          <w:rFonts w:eastAsia="MS Mincho"/>
          <w:lang w:eastAsia="ja-JP"/>
        </w:rPr>
      </w:pPr>
    </w:p>
    <w:p w14:paraId="73A33DE8" w14:textId="77777777" w:rsidR="00271182" w:rsidRDefault="00271182" w:rsidP="00271182">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71182" w:rsidRPr="00C676B6" w14:paraId="3F9CBC28" w14:textId="77777777" w:rsidTr="00B7495C">
        <w:trPr>
          <w:cantSplit/>
          <w:tblHeader/>
          <w:jc w:val="center"/>
        </w:trPr>
        <w:tc>
          <w:tcPr>
            <w:tcW w:w="1555" w:type="dxa"/>
            <w:tcBorders>
              <w:left w:val="single" w:sz="4" w:space="0" w:color="auto"/>
              <w:right w:val="single" w:sz="4" w:space="0" w:color="auto"/>
            </w:tcBorders>
          </w:tcPr>
          <w:p w14:paraId="588AD308" w14:textId="77777777" w:rsidR="00271182" w:rsidRPr="00C676B6" w:rsidRDefault="00271182" w:rsidP="00B7495C">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0CECD85" w14:textId="77777777" w:rsidR="00271182" w:rsidRPr="00C676B6" w:rsidRDefault="00271182" w:rsidP="00B7495C">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78AF4B91" w14:textId="77777777" w:rsidR="00271182" w:rsidRPr="00C676B6" w:rsidRDefault="00271182" w:rsidP="00B7495C">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77F2FB39" w14:textId="77777777" w:rsidR="00271182" w:rsidRPr="00C676B6" w:rsidRDefault="00271182" w:rsidP="00B7495C">
            <w:pPr>
              <w:pStyle w:val="TAC"/>
              <w:rPr>
                <w:b/>
                <w:bCs/>
              </w:rPr>
            </w:pPr>
            <w:r w:rsidRPr="00C676B6">
              <w:rPr>
                <w:b/>
                <w:bCs/>
              </w:rPr>
              <w:t>Influence of noise [dB]</w:t>
            </w:r>
          </w:p>
        </w:tc>
      </w:tr>
      <w:tr w:rsidR="00271182" w:rsidRPr="00C676B6" w14:paraId="61F5DC6C" w14:textId="77777777" w:rsidTr="00B7495C">
        <w:trPr>
          <w:cantSplit/>
          <w:tblHeader/>
          <w:jc w:val="center"/>
        </w:trPr>
        <w:tc>
          <w:tcPr>
            <w:tcW w:w="1555" w:type="dxa"/>
            <w:vMerge w:val="restart"/>
            <w:tcBorders>
              <w:left w:val="single" w:sz="4" w:space="0" w:color="auto"/>
              <w:right w:val="single" w:sz="4" w:space="0" w:color="auto"/>
            </w:tcBorders>
          </w:tcPr>
          <w:p w14:paraId="7AEB2D82" w14:textId="77777777" w:rsidR="00271182" w:rsidRPr="00C676B6" w:rsidRDefault="00271182" w:rsidP="00B7495C">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2B3DD268"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DBDB51F"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1DA6231" w14:textId="77777777" w:rsidR="00271182" w:rsidRPr="00C676B6" w:rsidRDefault="00271182" w:rsidP="00B7495C">
            <w:pPr>
              <w:pStyle w:val="TAC"/>
            </w:pPr>
            <w:r w:rsidRPr="00C676B6">
              <w:t>0.13</w:t>
            </w:r>
          </w:p>
        </w:tc>
      </w:tr>
      <w:tr w:rsidR="00271182" w:rsidRPr="00C676B6" w14:paraId="7D094E3E" w14:textId="77777777" w:rsidTr="00B7495C">
        <w:trPr>
          <w:cantSplit/>
          <w:tblHeader/>
          <w:jc w:val="center"/>
        </w:trPr>
        <w:tc>
          <w:tcPr>
            <w:tcW w:w="1555" w:type="dxa"/>
            <w:vMerge/>
            <w:tcBorders>
              <w:left w:val="single" w:sz="4" w:space="0" w:color="auto"/>
              <w:right w:val="single" w:sz="4" w:space="0" w:color="auto"/>
            </w:tcBorders>
          </w:tcPr>
          <w:p w14:paraId="3016075B"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58250C04" w14:textId="77777777" w:rsidR="00271182" w:rsidRPr="00C676B6" w:rsidRDefault="00271182"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204AED1E"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5774E71" w14:textId="77777777" w:rsidR="00271182" w:rsidRPr="00C676B6" w:rsidRDefault="00271182" w:rsidP="00B7495C">
            <w:pPr>
              <w:pStyle w:val="TAC"/>
            </w:pPr>
            <w:r w:rsidRPr="00C676B6">
              <w:t>0.2</w:t>
            </w:r>
          </w:p>
        </w:tc>
      </w:tr>
      <w:tr w:rsidR="00271182" w:rsidRPr="00C676B6" w14:paraId="7ADD1243" w14:textId="77777777" w:rsidTr="00B7495C">
        <w:trPr>
          <w:cantSplit/>
          <w:tblHeader/>
          <w:jc w:val="center"/>
        </w:trPr>
        <w:tc>
          <w:tcPr>
            <w:tcW w:w="1555" w:type="dxa"/>
            <w:vMerge w:val="restart"/>
            <w:tcBorders>
              <w:left w:val="single" w:sz="4" w:space="0" w:color="auto"/>
              <w:right w:val="single" w:sz="4" w:space="0" w:color="auto"/>
            </w:tcBorders>
          </w:tcPr>
          <w:p w14:paraId="690B90D7" w14:textId="77777777" w:rsidR="00271182" w:rsidRPr="00C676B6" w:rsidRDefault="00271182" w:rsidP="00B7495C">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7BC06CBB"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0183FF7"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D5AAE49" w14:textId="77777777" w:rsidR="00271182" w:rsidRPr="00C676B6" w:rsidRDefault="00271182" w:rsidP="00B7495C">
            <w:pPr>
              <w:pStyle w:val="TAC"/>
            </w:pPr>
            <w:r w:rsidRPr="00C676B6">
              <w:t>0.13</w:t>
            </w:r>
          </w:p>
        </w:tc>
      </w:tr>
      <w:tr w:rsidR="00271182" w:rsidRPr="00C676B6" w14:paraId="1D85A105" w14:textId="77777777" w:rsidTr="00B7495C">
        <w:trPr>
          <w:cantSplit/>
          <w:tblHeader/>
          <w:jc w:val="center"/>
        </w:trPr>
        <w:tc>
          <w:tcPr>
            <w:tcW w:w="1555" w:type="dxa"/>
            <w:vMerge/>
            <w:tcBorders>
              <w:left w:val="single" w:sz="4" w:space="0" w:color="auto"/>
              <w:right w:val="single" w:sz="4" w:space="0" w:color="auto"/>
            </w:tcBorders>
          </w:tcPr>
          <w:p w14:paraId="0E129C30"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7AFE9D0C" w14:textId="77777777" w:rsidR="00271182" w:rsidRPr="00C676B6" w:rsidRDefault="00271182"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4DBDDBB"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1D618E3" w14:textId="77777777" w:rsidR="00271182" w:rsidRPr="00C676B6" w:rsidRDefault="00271182" w:rsidP="00B7495C">
            <w:pPr>
              <w:pStyle w:val="TAC"/>
            </w:pPr>
            <w:r w:rsidRPr="00C676B6">
              <w:t>0.27</w:t>
            </w:r>
          </w:p>
        </w:tc>
      </w:tr>
      <w:tr w:rsidR="00271182" w:rsidRPr="00C676B6" w14:paraId="348CC2D6" w14:textId="77777777" w:rsidTr="00B7495C">
        <w:trPr>
          <w:cantSplit/>
          <w:tblHeader/>
          <w:jc w:val="center"/>
        </w:trPr>
        <w:tc>
          <w:tcPr>
            <w:tcW w:w="1555" w:type="dxa"/>
            <w:vMerge w:val="restart"/>
            <w:tcBorders>
              <w:left w:val="single" w:sz="4" w:space="0" w:color="auto"/>
              <w:right w:val="single" w:sz="4" w:space="0" w:color="auto"/>
            </w:tcBorders>
            <w:vAlign w:val="center"/>
          </w:tcPr>
          <w:p w14:paraId="2A7F0D84" w14:textId="77777777" w:rsidR="00271182" w:rsidRPr="00C676B6" w:rsidRDefault="00271182" w:rsidP="00B7495C">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67364C7B"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920E81F"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E75B424" w14:textId="77777777" w:rsidR="00271182" w:rsidRPr="00C676B6" w:rsidRDefault="00271182" w:rsidP="00B7495C">
            <w:pPr>
              <w:pStyle w:val="TAC"/>
            </w:pPr>
            <w:r w:rsidRPr="00C676B6">
              <w:t>0.2</w:t>
            </w:r>
          </w:p>
        </w:tc>
      </w:tr>
      <w:tr w:rsidR="00271182" w:rsidRPr="00C676B6" w14:paraId="32B98A3A" w14:textId="77777777" w:rsidTr="00B7495C">
        <w:trPr>
          <w:cantSplit/>
          <w:tblHeader/>
          <w:jc w:val="center"/>
        </w:trPr>
        <w:tc>
          <w:tcPr>
            <w:tcW w:w="1555" w:type="dxa"/>
            <w:vMerge/>
            <w:tcBorders>
              <w:left w:val="single" w:sz="4" w:space="0" w:color="auto"/>
              <w:right w:val="single" w:sz="4" w:space="0" w:color="auto"/>
            </w:tcBorders>
            <w:vAlign w:val="center"/>
          </w:tcPr>
          <w:p w14:paraId="171B6C07"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120C0BAF" w14:textId="77777777" w:rsidR="00271182" w:rsidRPr="00C676B6" w:rsidRDefault="00271182"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328E275"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28490F4" w14:textId="77777777" w:rsidR="00271182" w:rsidRPr="00C676B6" w:rsidRDefault="00271182" w:rsidP="00B7495C">
            <w:pPr>
              <w:pStyle w:val="TAC"/>
            </w:pPr>
            <w:r w:rsidRPr="00C676B6">
              <w:t>0.35</w:t>
            </w:r>
          </w:p>
        </w:tc>
      </w:tr>
      <w:tr w:rsidR="00271182" w:rsidRPr="00C676B6" w14:paraId="061DCB62" w14:textId="77777777" w:rsidTr="00B7495C">
        <w:trPr>
          <w:cantSplit/>
          <w:tblHeader/>
          <w:jc w:val="center"/>
        </w:trPr>
        <w:tc>
          <w:tcPr>
            <w:tcW w:w="1555" w:type="dxa"/>
            <w:vMerge w:val="restart"/>
            <w:tcBorders>
              <w:left w:val="single" w:sz="4" w:space="0" w:color="auto"/>
              <w:right w:val="single" w:sz="4" w:space="0" w:color="auto"/>
            </w:tcBorders>
            <w:vAlign w:val="center"/>
          </w:tcPr>
          <w:p w14:paraId="12F8A5A6" w14:textId="77777777" w:rsidR="00271182" w:rsidRPr="00C676B6" w:rsidRDefault="00271182" w:rsidP="00B7495C">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67F77BDD"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C57ADB8"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AB03CEA" w14:textId="77777777" w:rsidR="00271182" w:rsidRPr="00C676B6" w:rsidRDefault="00271182" w:rsidP="00B7495C">
            <w:pPr>
              <w:pStyle w:val="TAC"/>
            </w:pPr>
            <w:r w:rsidRPr="00C676B6">
              <w:t>0.13</w:t>
            </w:r>
          </w:p>
        </w:tc>
      </w:tr>
      <w:tr w:rsidR="00271182" w:rsidRPr="00C676B6" w14:paraId="37173444" w14:textId="77777777" w:rsidTr="00B7495C">
        <w:trPr>
          <w:cantSplit/>
          <w:tblHeader/>
          <w:jc w:val="center"/>
        </w:trPr>
        <w:tc>
          <w:tcPr>
            <w:tcW w:w="1555" w:type="dxa"/>
            <w:vMerge/>
            <w:tcBorders>
              <w:left w:val="single" w:sz="4" w:space="0" w:color="auto"/>
              <w:right w:val="single" w:sz="4" w:space="0" w:color="auto"/>
            </w:tcBorders>
            <w:vAlign w:val="center"/>
          </w:tcPr>
          <w:p w14:paraId="40101112"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436BA84B" w14:textId="77777777" w:rsidR="00271182" w:rsidRPr="00C676B6" w:rsidRDefault="00271182"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4242D66"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AEE67F6" w14:textId="77777777" w:rsidR="00271182" w:rsidRPr="00C676B6" w:rsidRDefault="00271182" w:rsidP="00B7495C">
            <w:pPr>
              <w:pStyle w:val="TAC"/>
            </w:pPr>
            <w:r w:rsidRPr="00C676B6">
              <w:t>0.3</w:t>
            </w:r>
          </w:p>
        </w:tc>
      </w:tr>
      <w:tr w:rsidR="00271182" w:rsidRPr="00C676B6" w14:paraId="38308886" w14:textId="77777777" w:rsidTr="00B7495C">
        <w:trPr>
          <w:cantSplit/>
          <w:tblHeader/>
          <w:jc w:val="center"/>
        </w:trPr>
        <w:tc>
          <w:tcPr>
            <w:tcW w:w="1555" w:type="dxa"/>
            <w:vMerge w:val="restart"/>
            <w:tcBorders>
              <w:left w:val="single" w:sz="4" w:space="0" w:color="auto"/>
              <w:right w:val="single" w:sz="4" w:space="0" w:color="auto"/>
            </w:tcBorders>
            <w:vAlign w:val="center"/>
          </w:tcPr>
          <w:p w14:paraId="103CDDC3" w14:textId="77777777" w:rsidR="00271182" w:rsidRPr="00C676B6" w:rsidRDefault="00271182" w:rsidP="00B7495C">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0A143924"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4E0CF81"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F854EE4" w14:textId="77777777" w:rsidR="00271182" w:rsidRPr="00C676B6" w:rsidRDefault="00271182" w:rsidP="00B7495C">
            <w:pPr>
              <w:pStyle w:val="TAC"/>
            </w:pPr>
            <w:r w:rsidRPr="00C676B6">
              <w:t>0.3</w:t>
            </w:r>
          </w:p>
        </w:tc>
      </w:tr>
      <w:tr w:rsidR="00271182" w:rsidRPr="00C676B6" w14:paraId="0B08436D" w14:textId="77777777" w:rsidTr="00B7495C">
        <w:trPr>
          <w:cantSplit/>
          <w:tblHeader/>
          <w:jc w:val="center"/>
        </w:trPr>
        <w:tc>
          <w:tcPr>
            <w:tcW w:w="1555" w:type="dxa"/>
            <w:vMerge/>
            <w:tcBorders>
              <w:left w:val="single" w:sz="4" w:space="0" w:color="auto"/>
              <w:right w:val="single" w:sz="4" w:space="0" w:color="auto"/>
            </w:tcBorders>
            <w:vAlign w:val="center"/>
          </w:tcPr>
          <w:p w14:paraId="38F254B9"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43A90118" w14:textId="77777777" w:rsidR="00271182" w:rsidRPr="00C676B6" w:rsidRDefault="00271182"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459BBEEC"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2F84F56" w14:textId="77777777" w:rsidR="00271182" w:rsidRPr="00C676B6" w:rsidRDefault="00271182" w:rsidP="00B7495C">
            <w:pPr>
              <w:pStyle w:val="TAC"/>
            </w:pPr>
            <w:r w:rsidRPr="00C676B6">
              <w:t>0.6</w:t>
            </w:r>
          </w:p>
        </w:tc>
      </w:tr>
      <w:tr w:rsidR="00271182" w:rsidRPr="00C676B6" w14:paraId="4EA1F62B" w14:textId="77777777" w:rsidTr="00B7495C">
        <w:trPr>
          <w:cantSplit/>
          <w:tblHeader/>
          <w:jc w:val="center"/>
        </w:trPr>
        <w:tc>
          <w:tcPr>
            <w:tcW w:w="1555" w:type="dxa"/>
            <w:vMerge w:val="restart"/>
            <w:tcBorders>
              <w:left w:val="single" w:sz="4" w:space="0" w:color="auto"/>
              <w:right w:val="single" w:sz="4" w:space="0" w:color="auto"/>
            </w:tcBorders>
            <w:vAlign w:val="center"/>
          </w:tcPr>
          <w:p w14:paraId="570F7461" w14:textId="77777777" w:rsidR="00271182" w:rsidRPr="00C676B6" w:rsidRDefault="00271182" w:rsidP="00B7495C">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06F09E86" w14:textId="77777777" w:rsidR="00271182" w:rsidRPr="00C676B6" w:rsidRDefault="00271182" w:rsidP="00B7495C">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57FE3772" w14:textId="77777777" w:rsidR="00271182" w:rsidRPr="00C676B6" w:rsidRDefault="00271182" w:rsidP="00B7495C">
            <w:pPr>
              <w:pStyle w:val="TAC"/>
            </w:pPr>
            <w:r w:rsidRPr="00C676B6">
              <w:t>Same as defined for PC3 in Table B.2.2.27-1</w:t>
            </w:r>
          </w:p>
        </w:tc>
      </w:tr>
      <w:tr w:rsidR="00271182" w:rsidRPr="00C676B6" w14:paraId="164A7870" w14:textId="77777777" w:rsidTr="00B7495C">
        <w:trPr>
          <w:cantSplit/>
          <w:tblHeader/>
          <w:jc w:val="center"/>
        </w:trPr>
        <w:tc>
          <w:tcPr>
            <w:tcW w:w="1555" w:type="dxa"/>
            <w:vMerge/>
            <w:tcBorders>
              <w:left w:val="single" w:sz="4" w:space="0" w:color="auto"/>
              <w:right w:val="single" w:sz="4" w:space="0" w:color="auto"/>
            </w:tcBorders>
            <w:vAlign w:val="center"/>
          </w:tcPr>
          <w:p w14:paraId="366D9CB9"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26223B87" w14:textId="77777777" w:rsidR="00271182" w:rsidRPr="00C676B6" w:rsidRDefault="00271182" w:rsidP="00B7495C">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0A52671D" w14:textId="77777777" w:rsidR="00271182" w:rsidRPr="00C676B6" w:rsidRDefault="00271182" w:rsidP="00B7495C">
            <w:pPr>
              <w:pStyle w:val="TAC"/>
            </w:pPr>
            <w:r w:rsidRPr="00C676B6">
              <w:t>Same as defined for PC3 in Table B.2.2.27-1</w:t>
            </w:r>
          </w:p>
        </w:tc>
      </w:tr>
      <w:tr w:rsidR="00271182" w:rsidRPr="00C676B6" w14:paraId="36534E28" w14:textId="77777777" w:rsidTr="00B7495C">
        <w:trPr>
          <w:cantSplit/>
          <w:tblHeader/>
          <w:jc w:val="center"/>
        </w:trPr>
        <w:tc>
          <w:tcPr>
            <w:tcW w:w="1555" w:type="dxa"/>
            <w:vMerge w:val="restart"/>
            <w:tcBorders>
              <w:left w:val="single" w:sz="4" w:space="0" w:color="auto"/>
              <w:right w:val="single" w:sz="4" w:space="0" w:color="auto"/>
            </w:tcBorders>
            <w:vAlign w:val="center"/>
          </w:tcPr>
          <w:p w14:paraId="41FB1D4E" w14:textId="77777777" w:rsidR="00271182" w:rsidRPr="00C676B6" w:rsidRDefault="00271182" w:rsidP="00B7495C">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59A01127"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6CBEDA82"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0D1A928" w14:textId="77777777" w:rsidR="00271182" w:rsidRPr="00C676B6" w:rsidRDefault="00271182" w:rsidP="00B7495C">
            <w:pPr>
              <w:pStyle w:val="TAC"/>
            </w:pPr>
            <w:r w:rsidRPr="00C676B6">
              <w:t>1.81 (NOTE 1, 2)</w:t>
            </w:r>
          </w:p>
        </w:tc>
      </w:tr>
      <w:tr w:rsidR="00271182" w:rsidRPr="00C676B6" w14:paraId="7F2AEC5D" w14:textId="77777777" w:rsidTr="00B7495C">
        <w:trPr>
          <w:cantSplit/>
          <w:tblHeader/>
          <w:jc w:val="center"/>
        </w:trPr>
        <w:tc>
          <w:tcPr>
            <w:tcW w:w="1555" w:type="dxa"/>
            <w:vMerge/>
            <w:tcBorders>
              <w:left w:val="single" w:sz="4" w:space="0" w:color="auto"/>
              <w:right w:val="single" w:sz="4" w:space="0" w:color="auto"/>
            </w:tcBorders>
            <w:vAlign w:val="center"/>
          </w:tcPr>
          <w:p w14:paraId="34EA1A4A"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13FF66D9" w14:textId="77777777" w:rsidR="00271182" w:rsidRPr="00C676B6" w:rsidRDefault="00271182"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48193DC4"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B63651E" w14:textId="77777777" w:rsidR="00271182" w:rsidRPr="00C676B6" w:rsidRDefault="00271182" w:rsidP="00B7495C">
            <w:pPr>
              <w:pStyle w:val="TAC"/>
            </w:pPr>
            <w:r w:rsidRPr="00C676B6">
              <w:t>TBD</w:t>
            </w:r>
          </w:p>
        </w:tc>
      </w:tr>
      <w:tr w:rsidR="00271182" w:rsidRPr="00C676B6" w14:paraId="78D2F20E" w14:textId="77777777" w:rsidTr="00B7495C">
        <w:trPr>
          <w:cantSplit/>
          <w:tblHeader/>
          <w:jc w:val="center"/>
        </w:trPr>
        <w:tc>
          <w:tcPr>
            <w:tcW w:w="1555" w:type="dxa"/>
            <w:vMerge w:val="restart"/>
            <w:tcBorders>
              <w:left w:val="single" w:sz="4" w:space="0" w:color="auto"/>
              <w:right w:val="single" w:sz="4" w:space="0" w:color="auto"/>
            </w:tcBorders>
            <w:vAlign w:val="center"/>
          </w:tcPr>
          <w:p w14:paraId="2CBA9C07" w14:textId="77777777" w:rsidR="00271182" w:rsidRPr="00C676B6" w:rsidRDefault="00271182" w:rsidP="00B7495C">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0E009648"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792048C"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7C55822" w14:textId="77777777" w:rsidR="00271182" w:rsidRPr="00C676B6" w:rsidRDefault="00271182" w:rsidP="00B7495C">
            <w:pPr>
              <w:pStyle w:val="TAC"/>
            </w:pPr>
            <w:r w:rsidRPr="00C676B6">
              <w:t>0.95</w:t>
            </w:r>
          </w:p>
        </w:tc>
      </w:tr>
      <w:tr w:rsidR="00271182" w:rsidRPr="00C676B6" w14:paraId="702681BF" w14:textId="77777777" w:rsidTr="00B7495C">
        <w:trPr>
          <w:cantSplit/>
          <w:tblHeader/>
          <w:jc w:val="center"/>
        </w:trPr>
        <w:tc>
          <w:tcPr>
            <w:tcW w:w="1555" w:type="dxa"/>
            <w:vMerge/>
            <w:tcBorders>
              <w:left w:val="single" w:sz="4" w:space="0" w:color="auto"/>
              <w:right w:val="single" w:sz="4" w:space="0" w:color="auto"/>
            </w:tcBorders>
            <w:vAlign w:val="center"/>
          </w:tcPr>
          <w:p w14:paraId="4F9CFDE5"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54C508F1" w14:textId="77777777" w:rsidR="00271182" w:rsidRPr="00C676B6" w:rsidRDefault="00271182"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25F4DBB8"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D9DF756" w14:textId="77777777" w:rsidR="00271182" w:rsidRPr="00C676B6" w:rsidRDefault="00271182" w:rsidP="00B7495C">
            <w:pPr>
              <w:pStyle w:val="TAC"/>
            </w:pPr>
            <w:r w:rsidRPr="00C676B6">
              <w:t>0.95</w:t>
            </w:r>
          </w:p>
        </w:tc>
      </w:tr>
      <w:tr w:rsidR="00271182" w:rsidRPr="00C676B6" w14:paraId="747FBB55" w14:textId="77777777" w:rsidTr="00B7495C">
        <w:trPr>
          <w:cantSplit/>
          <w:tblHeader/>
          <w:jc w:val="center"/>
        </w:trPr>
        <w:tc>
          <w:tcPr>
            <w:tcW w:w="1555" w:type="dxa"/>
            <w:vMerge w:val="restart"/>
            <w:tcBorders>
              <w:left w:val="single" w:sz="4" w:space="0" w:color="auto"/>
              <w:right w:val="single" w:sz="4" w:space="0" w:color="auto"/>
            </w:tcBorders>
          </w:tcPr>
          <w:p w14:paraId="104C5E9F" w14:textId="77777777" w:rsidR="00271182" w:rsidRPr="00C676B6" w:rsidRDefault="00271182" w:rsidP="00B7495C">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5CD6B255" w14:textId="77777777" w:rsidR="00271182" w:rsidRPr="00C676B6" w:rsidRDefault="00271182" w:rsidP="00B7495C">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3384460A" w14:textId="77777777" w:rsidR="00271182" w:rsidRPr="00C676B6" w:rsidRDefault="00271182" w:rsidP="00B7495C">
            <w:pPr>
              <w:pStyle w:val="TAC"/>
            </w:pPr>
            <w:r w:rsidRPr="00C676B6">
              <w:t>Same as defined for PC3 in Table B.2.2.27-1</w:t>
            </w:r>
          </w:p>
        </w:tc>
      </w:tr>
      <w:tr w:rsidR="00271182" w:rsidRPr="00C676B6" w14:paraId="0AAC2542" w14:textId="77777777" w:rsidTr="00B7495C">
        <w:trPr>
          <w:cantSplit/>
          <w:tblHeader/>
          <w:jc w:val="center"/>
        </w:trPr>
        <w:tc>
          <w:tcPr>
            <w:tcW w:w="1555" w:type="dxa"/>
            <w:vMerge/>
            <w:tcBorders>
              <w:left w:val="single" w:sz="4" w:space="0" w:color="auto"/>
              <w:right w:val="single" w:sz="4" w:space="0" w:color="auto"/>
            </w:tcBorders>
          </w:tcPr>
          <w:p w14:paraId="63429394"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0C247D98" w14:textId="77777777" w:rsidR="00271182" w:rsidRPr="00C676B6" w:rsidRDefault="00271182" w:rsidP="00B7495C">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6EF2E81D"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77BF8DB4" w14:textId="77777777" w:rsidR="00271182" w:rsidRPr="00C676B6" w:rsidRDefault="00271182" w:rsidP="00B7495C">
            <w:pPr>
              <w:pStyle w:val="TAC"/>
            </w:pPr>
            <w:r w:rsidRPr="00C676B6">
              <w:t>1.08 (NOTE 1, 3)</w:t>
            </w:r>
          </w:p>
        </w:tc>
      </w:tr>
      <w:tr w:rsidR="00271182" w:rsidRPr="00C676B6" w14:paraId="65BB5550" w14:textId="77777777" w:rsidTr="00B7495C">
        <w:trPr>
          <w:cantSplit/>
          <w:tblHeader/>
          <w:jc w:val="center"/>
        </w:trPr>
        <w:tc>
          <w:tcPr>
            <w:tcW w:w="1555" w:type="dxa"/>
            <w:vMerge/>
            <w:tcBorders>
              <w:left w:val="single" w:sz="4" w:space="0" w:color="auto"/>
              <w:right w:val="single" w:sz="4" w:space="0" w:color="auto"/>
            </w:tcBorders>
          </w:tcPr>
          <w:p w14:paraId="091E19FD"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62D7BD8C" w14:textId="77777777" w:rsidR="00271182" w:rsidRPr="00C676B6" w:rsidRDefault="00271182" w:rsidP="00B7495C">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098F9E5F" w14:textId="77777777" w:rsidR="00271182" w:rsidRPr="00C676B6" w:rsidRDefault="00271182" w:rsidP="00B7495C">
            <w:pPr>
              <w:pStyle w:val="TAC"/>
            </w:pPr>
            <w:r w:rsidRPr="00C676B6">
              <w:t>Same as defined for PC3 in Table B.2.2.27-1</w:t>
            </w:r>
          </w:p>
        </w:tc>
      </w:tr>
      <w:tr w:rsidR="00271182" w:rsidRPr="00C676B6" w14:paraId="45B23C90" w14:textId="77777777" w:rsidTr="00B7495C">
        <w:trPr>
          <w:cantSplit/>
          <w:tblHeader/>
          <w:jc w:val="center"/>
        </w:trPr>
        <w:tc>
          <w:tcPr>
            <w:tcW w:w="1555" w:type="dxa"/>
            <w:vMerge w:val="restart"/>
            <w:tcBorders>
              <w:left w:val="single" w:sz="4" w:space="0" w:color="auto"/>
              <w:right w:val="single" w:sz="4" w:space="0" w:color="auto"/>
            </w:tcBorders>
          </w:tcPr>
          <w:p w14:paraId="5EC4BDBF" w14:textId="77777777" w:rsidR="00271182" w:rsidRPr="00C676B6" w:rsidRDefault="00271182" w:rsidP="00B7495C">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3CB02081" w14:textId="77777777" w:rsidR="00271182" w:rsidRPr="00C676B6" w:rsidRDefault="00271182" w:rsidP="00B7495C">
            <w:pPr>
              <w:pStyle w:val="TAC"/>
              <w:rPr>
                <w:lang w:val="de-DE" w:eastAsia="x-none"/>
              </w:rPr>
            </w:pPr>
            <w:r w:rsidRPr="00C676B6">
              <w:rPr>
                <w:lang w:val="de-DE"/>
              </w:rPr>
              <w:t>n260</w:t>
            </w:r>
          </w:p>
          <w:p w14:paraId="4BDBBFB7" w14:textId="77777777" w:rsidR="00271182" w:rsidRPr="00C676B6" w:rsidRDefault="00271182" w:rsidP="00B7495C">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4856BAED" w14:textId="77777777" w:rsidR="00271182" w:rsidRPr="00C676B6" w:rsidRDefault="00271182" w:rsidP="00B7495C">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24E0212" w14:textId="77777777" w:rsidR="00271182" w:rsidRPr="00C676B6" w:rsidRDefault="00271182" w:rsidP="00B7495C">
            <w:pPr>
              <w:pStyle w:val="TAC"/>
            </w:pPr>
            <w:r w:rsidRPr="00C676B6">
              <w:t>2.34 (NOTE 1, 4)</w:t>
            </w:r>
          </w:p>
        </w:tc>
      </w:tr>
      <w:tr w:rsidR="00271182" w:rsidRPr="00C676B6" w14:paraId="3431638F" w14:textId="77777777" w:rsidTr="00B7495C">
        <w:trPr>
          <w:cantSplit/>
          <w:tblHeader/>
          <w:jc w:val="center"/>
        </w:trPr>
        <w:tc>
          <w:tcPr>
            <w:tcW w:w="1555" w:type="dxa"/>
            <w:vMerge/>
            <w:tcBorders>
              <w:left w:val="single" w:sz="4" w:space="0" w:color="auto"/>
              <w:right w:val="single" w:sz="4" w:space="0" w:color="auto"/>
            </w:tcBorders>
            <w:vAlign w:val="center"/>
          </w:tcPr>
          <w:p w14:paraId="61CA39DA"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261A3C5C" w14:textId="77777777" w:rsidR="00271182" w:rsidRPr="00C676B6" w:rsidRDefault="00271182" w:rsidP="00B7495C">
            <w:pPr>
              <w:pStyle w:val="TAC"/>
              <w:rPr>
                <w:lang w:val="de-DE" w:eastAsia="x-none"/>
              </w:rPr>
            </w:pPr>
            <w:r w:rsidRPr="00C676B6">
              <w:rPr>
                <w:lang w:val="de-DE"/>
              </w:rPr>
              <w:t>n257, n261</w:t>
            </w:r>
          </w:p>
          <w:p w14:paraId="578A58EE" w14:textId="77777777" w:rsidR="00271182" w:rsidRPr="00C676B6" w:rsidRDefault="00271182" w:rsidP="00B7495C">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7182958C" w14:textId="77777777" w:rsidR="00271182" w:rsidRPr="00C676B6" w:rsidRDefault="00271182" w:rsidP="00B7495C">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9B01C10" w14:textId="77777777" w:rsidR="00271182" w:rsidRPr="00C676B6" w:rsidRDefault="00271182" w:rsidP="00B7495C">
            <w:pPr>
              <w:pStyle w:val="TAC"/>
            </w:pPr>
            <w:r w:rsidRPr="00C676B6">
              <w:t>2.34 (NOTE 1, 4)</w:t>
            </w:r>
          </w:p>
        </w:tc>
      </w:tr>
      <w:tr w:rsidR="00271182" w:rsidRPr="00C676B6" w14:paraId="018908B8" w14:textId="77777777" w:rsidTr="00B7495C">
        <w:trPr>
          <w:cantSplit/>
          <w:tblHeader/>
          <w:jc w:val="center"/>
        </w:trPr>
        <w:tc>
          <w:tcPr>
            <w:tcW w:w="1555" w:type="dxa"/>
            <w:vMerge/>
            <w:tcBorders>
              <w:left w:val="single" w:sz="4" w:space="0" w:color="auto"/>
              <w:right w:val="single" w:sz="4" w:space="0" w:color="auto"/>
            </w:tcBorders>
            <w:vAlign w:val="center"/>
          </w:tcPr>
          <w:p w14:paraId="65C5454E"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5C00B1CD" w14:textId="77777777" w:rsidR="00271182" w:rsidRPr="00C676B6" w:rsidRDefault="00271182" w:rsidP="00B7495C">
            <w:pPr>
              <w:pStyle w:val="TAC"/>
            </w:pPr>
            <w:r w:rsidRPr="00C676B6">
              <w:t xml:space="preserve">23.6 GHz ≤ </w:t>
            </w:r>
            <w:proofErr w:type="gramStart"/>
            <w:r w:rsidRPr="00C676B6">
              <w:t>f  ≤</w:t>
            </w:r>
            <w:proofErr w:type="gramEnd"/>
            <w:r w:rsidRPr="00C676B6">
              <w:t xml:space="preserve"> 24.0GHz</w:t>
            </w:r>
          </w:p>
        </w:tc>
        <w:tc>
          <w:tcPr>
            <w:tcW w:w="1984" w:type="dxa"/>
            <w:tcBorders>
              <w:top w:val="single" w:sz="4" w:space="0" w:color="auto"/>
              <w:left w:val="single" w:sz="4" w:space="0" w:color="auto"/>
              <w:bottom w:val="single" w:sz="4" w:space="0" w:color="auto"/>
              <w:right w:val="single" w:sz="4" w:space="0" w:color="auto"/>
            </w:tcBorders>
          </w:tcPr>
          <w:p w14:paraId="21B1F7F7" w14:textId="77777777" w:rsidR="00271182" w:rsidRPr="00C676B6" w:rsidRDefault="00271182" w:rsidP="00B7495C">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3828730" w14:textId="77777777" w:rsidR="00271182" w:rsidRPr="00C676B6" w:rsidRDefault="00271182" w:rsidP="00B7495C">
            <w:pPr>
              <w:pStyle w:val="TAC"/>
            </w:pPr>
            <w:r w:rsidRPr="00C676B6">
              <w:t>2.34 (NOTE 1, 4)</w:t>
            </w:r>
          </w:p>
        </w:tc>
      </w:tr>
      <w:tr w:rsidR="00271182" w:rsidRPr="00C676B6" w14:paraId="6F96EF0E" w14:textId="77777777" w:rsidTr="00B7495C">
        <w:trPr>
          <w:cantSplit/>
          <w:tblHeader/>
          <w:jc w:val="center"/>
        </w:trPr>
        <w:tc>
          <w:tcPr>
            <w:tcW w:w="1555" w:type="dxa"/>
            <w:vMerge/>
            <w:tcBorders>
              <w:left w:val="single" w:sz="4" w:space="0" w:color="auto"/>
              <w:right w:val="single" w:sz="4" w:space="0" w:color="auto"/>
            </w:tcBorders>
            <w:vAlign w:val="center"/>
          </w:tcPr>
          <w:p w14:paraId="01202AE1"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4A199769" w14:textId="77777777" w:rsidR="00271182" w:rsidRPr="00C676B6" w:rsidRDefault="00271182" w:rsidP="00B7495C">
            <w:pPr>
              <w:pStyle w:val="TAC"/>
            </w:pPr>
            <w:r w:rsidRPr="00C676B6">
              <w:t xml:space="preserve">57 GHz ≤ </w:t>
            </w:r>
            <w:proofErr w:type="gramStart"/>
            <w:r w:rsidRPr="00C676B6">
              <w:t>f  ≤</w:t>
            </w:r>
            <w:proofErr w:type="gramEnd"/>
            <w:r w:rsidRPr="00C676B6">
              <w:t>  66GHz</w:t>
            </w:r>
          </w:p>
        </w:tc>
        <w:tc>
          <w:tcPr>
            <w:tcW w:w="4286" w:type="dxa"/>
            <w:gridSpan w:val="2"/>
            <w:tcBorders>
              <w:top w:val="single" w:sz="4" w:space="0" w:color="auto"/>
              <w:left w:val="single" w:sz="4" w:space="0" w:color="auto"/>
              <w:bottom w:val="single" w:sz="4" w:space="0" w:color="auto"/>
              <w:right w:val="single" w:sz="4" w:space="0" w:color="auto"/>
            </w:tcBorders>
          </w:tcPr>
          <w:p w14:paraId="52D279C9" w14:textId="77777777" w:rsidR="00271182" w:rsidRPr="00C676B6" w:rsidRDefault="00271182" w:rsidP="00B7495C">
            <w:pPr>
              <w:pStyle w:val="TAC"/>
            </w:pPr>
            <w:r w:rsidRPr="00C676B6">
              <w:t>Same as defined for PC3 in Table B.2.2.27-1</w:t>
            </w:r>
          </w:p>
        </w:tc>
      </w:tr>
      <w:tr w:rsidR="00271182" w:rsidRPr="00C676B6" w14:paraId="174888AA" w14:textId="77777777" w:rsidTr="00B7495C">
        <w:trPr>
          <w:cantSplit/>
          <w:tblHeader/>
          <w:jc w:val="center"/>
        </w:trPr>
        <w:tc>
          <w:tcPr>
            <w:tcW w:w="1555" w:type="dxa"/>
            <w:vMerge w:val="restart"/>
            <w:tcBorders>
              <w:left w:val="single" w:sz="4" w:space="0" w:color="auto"/>
              <w:right w:val="single" w:sz="4" w:space="0" w:color="auto"/>
            </w:tcBorders>
          </w:tcPr>
          <w:p w14:paraId="0C5DE087" w14:textId="77777777" w:rsidR="00271182" w:rsidRPr="00C676B6" w:rsidRDefault="00271182" w:rsidP="00B7495C">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087B5903" w14:textId="77777777" w:rsidR="00271182" w:rsidRPr="00C676B6" w:rsidRDefault="00271182" w:rsidP="00B7495C">
            <w:pPr>
              <w:pStyle w:val="TAC"/>
            </w:pPr>
            <w:r w:rsidRPr="00C676B6">
              <w:t>NS_202</w:t>
            </w:r>
          </w:p>
          <w:p w14:paraId="7F1283E1" w14:textId="77777777" w:rsidR="00271182" w:rsidRPr="00C676B6" w:rsidRDefault="00271182" w:rsidP="00B7495C">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045A4CFF" w14:textId="77777777" w:rsidR="00271182" w:rsidRPr="00C676B6" w:rsidRDefault="00271182" w:rsidP="00B7495C">
            <w:pPr>
              <w:pStyle w:val="TAC"/>
            </w:pPr>
            <w:r w:rsidRPr="00C676B6">
              <w:t>Same as defined for PC3 in Table B.2.2.27-1</w:t>
            </w:r>
          </w:p>
        </w:tc>
      </w:tr>
      <w:tr w:rsidR="00271182" w:rsidRPr="00C676B6" w14:paraId="5D3F0A1C" w14:textId="77777777" w:rsidTr="00B7495C">
        <w:trPr>
          <w:cantSplit/>
          <w:tblHeader/>
          <w:jc w:val="center"/>
        </w:trPr>
        <w:tc>
          <w:tcPr>
            <w:tcW w:w="1555" w:type="dxa"/>
            <w:vMerge/>
            <w:tcBorders>
              <w:left w:val="single" w:sz="4" w:space="0" w:color="auto"/>
              <w:right w:val="single" w:sz="4" w:space="0" w:color="auto"/>
            </w:tcBorders>
          </w:tcPr>
          <w:p w14:paraId="54AF93CF"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6EC652EC" w14:textId="77777777" w:rsidR="00271182" w:rsidRPr="00C676B6" w:rsidRDefault="00271182" w:rsidP="00B7495C">
            <w:pPr>
              <w:pStyle w:val="TAC"/>
            </w:pPr>
            <w:r w:rsidRPr="00C676B6">
              <w:t>NS_202</w:t>
            </w:r>
          </w:p>
          <w:p w14:paraId="4968290F" w14:textId="77777777" w:rsidR="00271182" w:rsidRPr="00C676B6" w:rsidRDefault="00271182" w:rsidP="00B7495C">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3BFC1212" w14:textId="77777777" w:rsidR="00271182" w:rsidRPr="00C676B6" w:rsidRDefault="00271182" w:rsidP="00B7495C">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504E0C69" w14:textId="77777777" w:rsidR="00271182" w:rsidRPr="00C676B6" w:rsidRDefault="00271182" w:rsidP="00B7495C">
            <w:pPr>
              <w:pStyle w:val="TAC"/>
            </w:pPr>
            <w:r w:rsidRPr="00C676B6">
              <w:t>2.34 (NOTE 1, 4)</w:t>
            </w:r>
          </w:p>
        </w:tc>
      </w:tr>
      <w:tr w:rsidR="00271182" w:rsidRPr="00C676B6" w14:paraId="439B1B97" w14:textId="77777777" w:rsidTr="00B7495C">
        <w:trPr>
          <w:cantSplit/>
          <w:tblHeader/>
          <w:jc w:val="center"/>
        </w:trPr>
        <w:tc>
          <w:tcPr>
            <w:tcW w:w="1555" w:type="dxa"/>
            <w:vMerge/>
            <w:tcBorders>
              <w:left w:val="single" w:sz="4" w:space="0" w:color="auto"/>
              <w:right w:val="single" w:sz="4" w:space="0" w:color="auto"/>
            </w:tcBorders>
          </w:tcPr>
          <w:p w14:paraId="5673B893"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307CC887" w14:textId="77777777" w:rsidR="00271182" w:rsidRPr="00C676B6" w:rsidRDefault="00271182" w:rsidP="00B7495C">
            <w:pPr>
              <w:pStyle w:val="TAC"/>
            </w:pPr>
            <w:r w:rsidRPr="00C676B6">
              <w:t>NS_202, NS_203</w:t>
            </w:r>
          </w:p>
          <w:p w14:paraId="3E25B6D0" w14:textId="77777777" w:rsidR="00271182" w:rsidRPr="00C676B6" w:rsidRDefault="00271182" w:rsidP="00B7495C">
            <w:pPr>
              <w:pStyle w:val="TAC"/>
            </w:pPr>
            <w:r w:rsidRPr="00E24AA7">
              <w:t>(</w:t>
            </w:r>
            <w:r w:rsidRPr="00C676B6">
              <w:t xml:space="preserve">23.6 GHz ≤ </w:t>
            </w:r>
            <w:proofErr w:type="gramStart"/>
            <w:r w:rsidRPr="00C676B6">
              <w:t>f  ≤</w:t>
            </w:r>
            <w:proofErr w:type="gramEnd"/>
            <w:r w:rsidRPr="00C676B6">
              <w:t xml:space="preserve"> 24.0GHz</w:t>
            </w:r>
            <w:r w:rsidRPr="00E24AA7">
              <w:t>)</w:t>
            </w:r>
          </w:p>
        </w:tc>
        <w:tc>
          <w:tcPr>
            <w:tcW w:w="1984" w:type="dxa"/>
            <w:tcBorders>
              <w:top w:val="single" w:sz="4" w:space="0" w:color="auto"/>
              <w:left w:val="single" w:sz="4" w:space="0" w:color="auto"/>
              <w:bottom w:val="single" w:sz="4" w:space="0" w:color="auto"/>
              <w:right w:val="single" w:sz="4" w:space="0" w:color="auto"/>
            </w:tcBorders>
            <w:vAlign w:val="center"/>
          </w:tcPr>
          <w:p w14:paraId="47E32640" w14:textId="77777777" w:rsidR="00271182" w:rsidRPr="00C676B6" w:rsidRDefault="00271182" w:rsidP="00B7495C">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03F332C" w14:textId="77777777" w:rsidR="00271182" w:rsidRPr="00C676B6" w:rsidRDefault="00271182" w:rsidP="00B7495C">
            <w:pPr>
              <w:pStyle w:val="TAC"/>
            </w:pPr>
            <w:r w:rsidRPr="00C676B6">
              <w:t>2.34 (NOTE 1, 4)</w:t>
            </w:r>
          </w:p>
        </w:tc>
      </w:tr>
      <w:tr w:rsidR="00271182" w:rsidRPr="00C676B6" w14:paraId="6608B950" w14:textId="77777777" w:rsidTr="00B7495C">
        <w:trPr>
          <w:cantSplit/>
          <w:tblHeader/>
          <w:jc w:val="center"/>
        </w:trPr>
        <w:tc>
          <w:tcPr>
            <w:tcW w:w="1555" w:type="dxa"/>
            <w:vMerge/>
            <w:tcBorders>
              <w:left w:val="single" w:sz="4" w:space="0" w:color="auto"/>
              <w:right w:val="single" w:sz="4" w:space="0" w:color="auto"/>
            </w:tcBorders>
          </w:tcPr>
          <w:p w14:paraId="307E4C65"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78457EAD" w14:textId="77777777" w:rsidR="00271182" w:rsidRPr="00C676B6" w:rsidRDefault="00271182" w:rsidP="00B7495C">
            <w:pPr>
              <w:pStyle w:val="TAC"/>
            </w:pPr>
            <w:r w:rsidRPr="00C676B6">
              <w:t>NS_202</w:t>
            </w:r>
          </w:p>
          <w:p w14:paraId="1D19B7B3" w14:textId="77777777" w:rsidR="00271182" w:rsidRPr="00C676B6" w:rsidRDefault="00271182" w:rsidP="00B7495C">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7EA90373" w14:textId="77777777" w:rsidR="00271182" w:rsidRPr="00C676B6" w:rsidRDefault="00271182" w:rsidP="00B7495C">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4F6402C" w14:textId="77777777" w:rsidR="00271182" w:rsidRPr="00C676B6" w:rsidRDefault="00271182" w:rsidP="00B7495C">
            <w:pPr>
              <w:pStyle w:val="TAC"/>
            </w:pPr>
            <w:r w:rsidRPr="00C676B6">
              <w:t>2.34 (NOTE 1, 4)</w:t>
            </w:r>
          </w:p>
        </w:tc>
      </w:tr>
      <w:tr w:rsidR="00271182" w:rsidRPr="00C676B6" w14:paraId="512E3593" w14:textId="77777777" w:rsidTr="00B7495C">
        <w:trPr>
          <w:cantSplit/>
          <w:tblHeader/>
          <w:jc w:val="center"/>
        </w:trPr>
        <w:tc>
          <w:tcPr>
            <w:tcW w:w="1555" w:type="dxa"/>
            <w:vMerge/>
            <w:tcBorders>
              <w:left w:val="single" w:sz="4" w:space="0" w:color="auto"/>
              <w:right w:val="single" w:sz="4" w:space="0" w:color="auto"/>
            </w:tcBorders>
          </w:tcPr>
          <w:p w14:paraId="77BA3063"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3CDF4F9C" w14:textId="77777777" w:rsidR="00271182" w:rsidRPr="00C676B6" w:rsidRDefault="00271182" w:rsidP="00B7495C">
            <w:pPr>
              <w:pStyle w:val="TAC"/>
            </w:pPr>
            <w:r w:rsidRPr="00C676B6">
              <w:t>NS_202</w:t>
            </w:r>
          </w:p>
          <w:p w14:paraId="5DFDE112" w14:textId="77777777" w:rsidR="00271182" w:rsidRPr="00C676B6" w:rsidRDefault="00271182" w:rsidP="00B7495C">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6FB061BA" w14:textId="77777777" w:rsidR="00271182" w:rsidRPr="00C676B6" w:rsidRDefault="00271182" w:rsidP="00B7495C">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CA215E1" w14:textId="77777777" w:rsidR="00271182" w:rsidRPr="00C676B6" w:rsidRDefault="00271182" w:rsidP="00B7495C">
            <w:pPr>
              <w:pStyle w:val="TAC"/>
            </w:pPr>
            <w:r w:rsidRPr="00C676B6">
              <w:t>2.34 (NOTE 1, 4)</w:t>
            </w:r>
          </w:p>
        </w:tc>
      </w:tr>
      <w:tr w:rsidR="00271182" w:rsidRPr="00C676B6" w14:paraId="0309AC29" w14:textId="77777777" w:rsidTr="00B7495C">
        <w:trPr>
          <w:cantSplit/>
          <w:tblHeader/>
          <w:jc w:val="center"/>
        </w:trPr>
        <w:tc>
          <w:tcPr>
            <w:tcW w:w="1555" w:type="dxa"/>
            <w:vMerge w:val="restart"/>
            <w:tcBorders>
              <w:left w:val="single" w:sz="4" w:space="0" w:color="auto"/>
              <w:right w:val="single" w:sz="4" w:space="0" w:color="auto"/>
            </w:tcBorders>
            <w:vAlign w:val="center"/>
          </w:tcPr>
          <w:p w14:paraId="74CA2443" w14:textId="77777777" w:rsidR="00271182" w:rsidRPr="00C676B6" w:rsidRDefault="00271182" w:rsidP="00B7495C">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09DE12B5" w14:textId="77777777" w:rsidR="00271182" w:rsidRPr="00C676B6" w:rsidRDefault="00271182" w:rsidP="00B7495C">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278060AE" w14:textId="77777777" w:rsidR="00271182" w:rsidRPr="00C676B6" w:rsidRDefault="00271182" w:rsidP="00B7495C">
            <w:pPr>
              <w:pStyle w:val="TAC"/>
            </w:pPr>
            <w:r w:rsidRPr="00C676B6">
              <w:t>Same as defined for PC3 in Table B.2.2.27-1</w:t>
            </w:r>
          </w:p>
        </w:tc>
      </w:tr>
      <w:tr w:rsidR="00271182" w:rsidRPr="00C676B6" w14:paraId="1296169F" w14:textId="77777777" w:rsidTr="00B7495C">
        <w:trPr>
          <w:cantSplit/>
          <w:tblHeader/>
          <w:jc w:val="center"/>
        </w:trPr>
        <w:tc>
          <w:tcPr>
            <w:tcW w:w="1555" w:type="dxa"/>
            <w:vMerge/>
            <w:tcBorders>
              <w:left w:val="single" w:sz="4" w:space="0" w:color="auto"/>
              <w:right w:val="single" w:sz="4" w:space="0" w:color="auto"/>
            </w:tcBorders>
            <w:vAlign w:val="center"/>
          </w:tcPr>
          <w:p w14:paraId="251E562C"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17DC8F16" w14:textId="77777777" w:rsidR="00271182" w:rsidRPr="00C676B6" w:rsidRDefault="00271182" w:rsidP="00B7495C">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0369F2D9" w14:textId="77777777" w:rsidR="00271182" w:rsidRPr="00C676B6" w:rsidRDefault="00271182" w:rsidP="00B7495C">
            <w:pPr>
              <w:pStyle w:val="TAC"/>
            </w:pPr>
            <w:r w:rsidRPr="00C676B6">
              <w:t>Same as defined for PC3 in Table B.2.2.27-1</w:t>
            </w:r>
          </w:p>
        </w:tc>
      </w:tr>
      <w:tr w:rsidR="00271182" w:rsidRPr="00C676B6" w14:paraId="0410DCA2" w14:textId="77777777" w:rsidTr="00B7495C">
        <w:trPr>
          <w:cantSplit/>
          <w:tblHeader/>
          <w:jc w:val="center"/>
        </w:trPr>
        <w:tc>
          <w:tcPr>
            <w:tcW w:w="1555" w:type="dxa"/>
            <w:vMerge/>
            <w:tcBorders>
              <w:left w:val="single" w:sz="4" w:space="0" w:color="auto"/>
              <w:right w:val="single" w:sz="4" w:space="0" w:color="auto"/>
            </w:tcBorders>
            <w:vAlign w:val="center"/>
          </w:tcPr>
          <w:p w14:paraId="22EE968C"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361248F5" w14:textId="77777777" w:rsidR="00271182" w:rsidRPr="00C676B6" w:rsidRDefault="00271182" w:rsidP="00B7495C">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7685BF82" w14:textId="77777777" w:rsidR="00271182" w:rsidRPr="00C676B6" w:rsidRDefault="00271182" w:rsidP="00B7495C">
            <w:pPr>
              <w:pStyle w:val="TAC"/>
            </w:pPr>
            <w:r w:rsidRPr="00C676B6">
              <w:t>Same as defined for PC3 in Table B.2.2.27-1</w:t>
            </w:r>
          </w:p>
        </w:tc>
      </w:tr>
      <w:tr w:rsidR="00271182" w:rsidRPr="00C676B6" w14:paraId="5E213A74" w14:textId="77777777" w:rsidTr="00B7495C">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15ECF6D0" w14:textId="77777777" w:rsidR="00271182" w:rsidRPr="00C676B6" w:rsidRDefault="00271182" w:rsidP="00B7495C">
            <w:pPr>
              <w:pStyle w:val="TAN"/>
            </w:pPr>
            <w:r w:rsidRPr="00C676B6">
              <w:t>NOTE 1: values assuming up to 6% of grid points with EIRP &gt; 43dBm.</w:t>
            </w:r>
          </w:p>
          <w:p w14:paraId="3EC559BC" w14:textId="77777777" w:rsidR="00271182" w:rsidRPr="00C676B6" w:rsidRDefault="00271182" w:rsidP="00B7495C">
            <w:pPr>
              <w:pStyle w:val="TAN"/>
            </w:pPr>
            <w:r w:rsidRPr="00C676B6">
              <w:t>NOTE 2: values assuming SNR = -7.9dB for points with EIRP &gt; 43dBm / SNR = 8.14dB otherwise.</w:t>
            </w:r>
          </w:p>
          <w:p w14:paraId="341068C6" w14:textId="77777777" w:rsidR="00271182" w:rsidRPr="00C676B6" w:rsidRDefault="00271182" w:rsidP="00B7495C">
            <w:pPr>
              <w:pStyle w:val="TAN"/>
            </w:pPr>
            <w:r w:rsidRPr="00C676B6">
              <w:t>NOTE 3: values assuming SNR = -5dB for points with EIRP &gt; 43dBm / SNR = 10dB otherwise.</w:t>
            </w:r>
          </w:p>
          <w:p w14:paraId="749047D9" w14:textId="77777777" w:rsidR="00271182" w:rsidRPr="00C676B6" w:rsidRDefault="00271182" w:rsidP="00B7495C">
            <w:pPr>
              <w:pStyle w:val="TAN"/>
            </w:pPr>
            <w:r w:rsidRPr="00C676B6">
              <w:t>NOTE 4: values assuming SNR = -9dB for points with EIRP &gt; 43dBm / SNR = 6dB otherwise and considering the proposed relaxation.</w:t>
            </w:r>
          </w:p>
        </w:tc>
      </w:tr>
    </w:tbl>
    <w:p w14:paraId="3BCC6043" w14:textId="77777777" w:rsidR="00271182" w:rsidRPr="00115CBA" w:rsidRDefault="00271182" w:rsidP="00271182"/>
    <w:p w14:paraId="2A95C84D" w14:textId="77777777" w:rsidR="00271182" w:rsidRPr="00115CBA" w:rsidRDefault="00271182" w:rsidP="00271182">
      <w:pPr>
        <w:pStyle w:val="TH"/>
      </w:pPr>
      <w:r w:rsidRPr="00115CBA">
        <w:lastRenderedPageBreak/>
        <w:t xml:space="preserve">Table B.2.2.27-2a: Uncertainty value for </w:t>
      </w:r>
      <w:r w:rsidRPr="00115CBA">
        <w:rPr>
          <w:lang w:eastAsia="ja-JP"/>
        </w:rPr>
        <w:t>i</w:t>
      </w:r>
      <w:r w:rsidRPr="00115CBA">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71182" w:rsidRPr="00115CBA" w14:paraId="5950BB72" w14:textId="77777777" w:rsidTr="00B7495C">
        <w:trPr>
          <w:cantSplit/>
          <w:tblHeader/>
          <w:jc w:val="center"/>
        </w:trPr>
        <w:tc>
          <w:tcPr>
            <w:tcW w:w="1555" w:type="dxa"/>
            <w:tcBorders>
              <w:left w:val="single" w:sz="4" w:space="0" w:color="auto"/>
              <w:right w:val="single" w:sz="4" w:space="0" w:color="auto"/>
            </w:tcBorders>
          </w:tcPr>
          <w:p w14:paraId="4F320345" w14:textId="77777777" w:rsidR="00271182" w:rsidRPr="00115CBA" w:rsidRDefault="00271182" w:rsidP="00B7495C">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4CB44AFA" w14:textId="77777777" w:rsidR="00271182" w:rsidRPr="00115CBA" w:rsidRDefault="00271182" w:rsidP="00B7495C">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3BAD3BA7" w14:textId="77777777" w:rsidR="00271182" w:rsidRPr="00115CBA" w:rsidRDefault="00271182" w:rsidP="00B7495C">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7FD63F8B" w14:textId="77777777" w:rsidR="00271182" w:rsidRPr="00115CBA" w:rsidRDefault="00271182" w:rsidP="00B7495C">
            <w:pPr>
              <w:pStyle w:val="TAC"/>
              <w:rPr>
                <w:b/>
                <w:bCs/>
              </w:rPr>
            </w:pPr>
            <w:r w:rsidRPr="00115CBA">
              <w:rPr>
                <w:b/>
                <w:bCs/>
              </w:rPr>
              <w:t>Influence of noise [dB]</w:t>
            </w:r>
          </w:p>
        </w:tc>
      </w:tr>
      <w:tr w:rsidR="00271182" w:rsidRPr="00115CBA" w14:paraId="4D416269" w14:textId="77777777" w:rsidTr="00B7495C">
        <w:trPr>
          <w:cantSplit/>
          <w:tblHeader/>
          <w:jc w:val="center"/>
        </w:trPr>
        <w:tc>
          <w:tcPr>
            <w:tcW w:w="1555" w:type="dxa"/>
            <w:vMerge w:val="restart"/>
            <w:tcBorders>
              <w:left w:val="single" w:sz="4" w:space="0" w:color="auto"/>
              <w:right w:val="single" w:sz="4" w:space="0" w:color="auto"/>
            </w:tcBorders>
          </w:tcPr>
          <w:p w14:paraId="0933D950" w14:textId="77777777" w:rsidR="00271182" w:rsidRPr="00115CBA" w:rsidRDefault="00271182" w:rsidP="00B7495C">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25247DD3" w14:textId="77777777" w:rsidR="00271182" w:rsidRPr="00115CBA" w:rsidRDefault="00271182" w:rsidP="00B7495C">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3FBBE21" w14:textId="77777777" w:rsidR="00271182" w:rsidRPr="00115CBA" w:rsidRDefault="00271182" w:rsidP="00B7495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6BB9AD7C" w14:textId="77777777" w:rsidR="00271182" w:rsidRPr="00115CBA" w:rsidRDefault="00271182" w:rsidP="00B7495C">
            <w:pPr>
              <w:pStyle w:val="TAC"/>
            </w:pPr>
            <w:r w:rsidRPr="00115CBA">
              <w:t>0.13</w:t>
            </w:r>
          </w:p>
        </w:tc>
      </w:tr>
      <w:tr w:rsidR="00271182" w:rsidRPr="00115CBA" w14:paraId="76E99267" w14:textId="77777777" w:rsidTr="00B7495C">
        <w:trPr>
          <w:cantSplit/>
          <w:tblHeader/>
          <w:jc w:val="center"/>
        </w:trPr>
        <w:tc>
          <w:tcPr>
            <w:tcW w:w="1555" w:type="dxa"/>
            <w:vMerge/>
            <w:tcBorders>
              <w:left w:val="single" w:sz="4" w:space="0" w:color="auto"/>
              <w:right w:val="single" w:sz="4" w:space="0" w:color="auto"/>
            </w:tcBorders>
          </w:tcPr>
          <w:p w14:paraId="6069336E" w14:textId="77777777" w:rsidR="00271182" w:rsidRPr="00115CBA"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3EE6E245" w14:textId="77777777" w:rsidR="00271182" w:rsidRPr="00115CBA" w:rsidRDefault="00271182" w:rsidP="00B7495C">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3A834CB4" w14:textId="77777777" w:rsidR="00271182" w:rsidRPr="00115CBA" w:rsidRDefault="00271182" w:rsidP="00B7495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5A2274D9" w14:textId="77777777" w:rsidR="00271182" w:rsidRPr="00115CBA" w:rsidRDefault="00271182" w:rsidP="00B7495C">
            <w:pPr>
              <w:pStyle w:val="TAC"/>
            </w:pPr>
            <w:r w:rsidRPr="00115CBA">
              <w:t>0.2</w:t>
            </w:r>
          </w:p>
        </w:tc>
      </w:tr>
      <w:tr w:rsidR="00271182" w:rsidRPr="00115CBA" w14:paraId="3E918A7C" w14:textId="77777777" w:rsidTr="00B7495C">
        <w:trPr>
          <w:cantSplit/>
          <w:tblHeader/>
          <w:jc w:val="center"/>
        </w:trPr>
        <w:tc>
          <w:tcPr>
            <w:tcW w:w="1555" w:type="dxa"/>
            <w:vMerge w:val="restart"/>
            <w:tcBorders>
              <w:left w:val="single" w:sz="4" w:space="0" w:color="auto"/>
              <w:right w:val="single" w:sz="4" w:space="0" w:color="auto"/>
            </w:tcBorders>
          </w:tcPr>
          <w:p w14:paraId="79A276FF" w14:textId="77777777" w:rsidR="00271182" w:rsidRPr="00115CBA" w:rsidRDefault="00271182" w:rsidP="00B7495C">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68BBFEF5" w14:textId="77777777" w:rsidR="00271182" w:rsidRPr="00115CBA" w:rsidRDefault="00271182" w:rsidP="00B7495C">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F30F39E" w14:textId="77777777" w:rsidR="00271182" w:rsidRPr="00115CBA" w:rsidRDefault="00271182" w:rsidP="00B7495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63FEBC7A" w14:textId="77777777" w:rsidR="00271182" w:rsidRPr="00115CBA" w:rsidRDefault="00271182" w:rsidP="00B7495C">
            <w:pPr>
              <w:pStyle w:val="TAC"/>
            </w:pPr>
            <w:r w:rsidRPr="00115CBA">
              <w:t>0.13</w:t>
            </w:r>
          </w:p>
        </w:tc>
      </w:tr>
      <w:tr w:rsidR="00271182" w:rsidRPr="00115CBA" w14:paraId="3508417D" w14:textId="77777777" w:rsidTr="00B7495C">
        <w:trPr>
          <w:cantSplit/>
          <w:tblHeader/>
          <w:jc w:val="center"/>
        </w:trPr>
        <w:tc>
          <w:tcPr>
            <w:tcW w:w="1555" w:type="dxa"/>
            <w:vMerge/>
            <w:tcBorders>
              <w:left w:val="single" w:sz="4" w:space="0" w:color="auto"/>
              <w:right w:val="single" w:sz="4" w:space="0" w:color="auto"/>
            </w:tcBorders>
          </w:tcPr>
          <w:p w14:paraId="707A7BAE" w14:textId="77777777" w:rsidR="00271182" w:rsidRPr="00115CBA"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25E7AABD" w14:textId="77777777" w:rsidR="00271182" w:rsidRPr="00115CBA" w:rsidRDefault="00271182" w:rsidP="00B7495C">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438DD71F" w14:textId="77777777" w:rsidR="00271182" w:rsidRPr="00115CBA" w:rsidRDefault="00271182" w:rsidP="00B7495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33829E86" w14:textId="77777777" w:rsidR="00271182" w:rsidRPr="00115CBA" w:rsidRDefault="00271182" w:rsidP="00B7495C">
            <w:pPr>
              <w:pStyle w:val="TAC"/>
            </w:pPr>
            <w:r w:rsidRPr="00115CBA">
              <w:t>0.27</w:t>
            </w:r>
          </w:p>
        </w:tc>
      </w:tr>
      <w:tr w:rsidR="00271182" w:rsidRPr="00115CBA" w14:paraId="76137DE5" w14:textId="77777777" w:rsidTr="00B7495C">
        <w:trPr>
          <w:cantSplit/>
          <w:tblHeader/>
          <w:jc w:val="center"/>
        </w:trPr>
        <w:tc>
          <w:tcPr>
            <w:tcW w:w="1555" w:type="dxa"/>
            <w:vMerge w:val="restart"/>
            <w:tcBorders>
              <w:left w:val="single" w:sz="4" w:space="0" w:color="auto"/>
              <w:right w:val="single" w:sz="4" w:space="0" w:color="auto"/>
            </w:tcBorders>
            <w:vAlign w:val="center"/>
          </w:tcPr>
          <w:p w14:paraId="18C524D7" w14:textId="77777777" w:rsidR="00271182" w:rsidRPr="00115CBA" w:rsidRDefault="00271182" w:rsidP="00B7495C">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5E230A12" w14:textId="77777777" w:rsidR="00271182" w:rsidRPr="00115CBA" w:rsidRDefault="00271182" w:rsidP="00B7495C">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14636B3" w14:textId="77777777" w:rsidR="00271182" w:rsidRPr="00115CBA" w:rsidRDefault="00271182" w:rsidP="00B7495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7DAD228D" w14:textId="77777777" w:rsidR="00271182" w:rsidRPr="00115CBA" w:rsidRDefault="00271182" w:rsidP="00B7495C">
            <w:pPr>
              <w:pStyle w:val="TAC"/>
            </w:pPr>
            <w:r w:rsidRPr="00115CBA">
              <w:t>0.2</w:t>
            </w:r>
          </w:p>
        </w:tc>
      </w:tr>
      <w:tr w:rsidR="00271182" w:rsidRPr="00115CBA" w14:paraId="625BC3EE" w14:textId="77777777" w:rsidTr="00B7495C">
        <w:trPr>
          <w:cantSplit/>
          <w:tblHeader/>
          <w:jc w:val="center"/>
        </w:trPr>
        <w:tc>
          <w:tcPr>
            <w:tcW w:w="1555" w:type="dxa"/>
            <w:vMerge/>
            <w:tcBorders>
              <w:left w:val="single" w:sz="4" w:space="0" w:color="auto"/>
              <w:right w:val="single" w:sz="4" w:space="0" w:color="auto"/>
            </w:tcBorders>
            <w:vAlign w:val="center"/>
          </w:tcPr>
          <w:p w14:paraId="64D1BD8A" w14:textId="77777777" w:rsidR="00271182" w:rsidRPr="00115CBA"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5D614101" w14:textId="77777777" w:rsidR="00271182" w:rsidRPr="00115CBA" w:rsidRDefault="00271182" w:rsidP="00B7495C">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7707B673" w14:textId="77777777" w:rsidR="00271182" w:rsidRPr="00115CBA" w:rsidRDefault="00271182" w:rsidP="00B7495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7DEF59FA" w14:textId="77777777" w:rsidR="00271182" w:rsidRPr="00115CBA" w:rsidRDefault="00271182" w:rsidP="00B7495C">
            <w:pPr>
              <w:pStyle w:val="TAC"/>
            </w:pPr>
            <w:r w:rsidRPr="00115CBA">
              <w:t>0.35</w:t>
            </w:r>
          </w:p>
        </w:tc>
      </w:tr>
      <w:tr w:rsidR="00271182" w:rsidRPr="00115CBA" w14:paraId="6049AFF6" w14:textId="77777777" w:rsidTr="00B7495C">
        <w:trPr>
          <w:cantSplit/>
          <w:tblHeader/>
          <w:jc w:val="center"/>
        </w:trPr>
        <w:tc>
          <w:tcPr>
            <w:tcW w:w="1555" w:type="dxa"/>
            <w:tcBorders>
              <w:left w:val="single" w:sz="4" w:space="0" w:color="auto"/>
              <w:bottom w:val="nil"/>
              <w:right w:val="single" w:sz="4" w:space="0" w:color="auto"/>
            </w:tcBorders>
            <w:vAlign w:val="center"/>
          </w:tcPr>
          <w:p w14:paraId="757861E4" w14:textId="77777777" w:rsidR="00271182" w:rsidRPr="00115CBA" w:rsidRDefault="00271182" w:rsidP="00B7495C">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26505F44" w14:textId="77777777" w:rsidR="00271182" w:rsidRPr="00115CBA"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4637BDB" w14:textId="77777777" w:rsidR="00271182" w:rsidRPr="00115CBA"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7937DB1" w14:textId="77777777" w:rsidR="00271182" w:rsidRPr="00115CBA" w:rsidRDefault="00271182" w:rsidP="00B7495C">
            <w:pPr>
              <w:pStyle w:val="TAC"/>
            </w:pPr>
            <w:r w:rsidRPr="00C676B6">
              <w:t>0.13</w:t>
            </w:r>
          </w:p>
        </w:tc>
      </w:tr>
      <w:tr w:rsidR="00271182" w:rsidRPr="00115CBA" w14:paraId="05A1CAC6" w14:textId="77777777" w:rsidTr="00B7495C">
        <w:trPr>
          <w:cantSplit/>
          <w:tblHeader/>
          <w:jc w:val="center"/>
        </w:trPr>
        <w:tc>
          <w:tcPr>
            <w:tcW w:w="1555" w:type="dxa"/>
            <w:tcBorders>
              <w:top w:val="nil"/>
              <w:left w:val="single" w:sz="4" w:space="0" w:color="auto"/>
              <w:right w:val="single" w:sz="4" w:space="0" w:color="auto"/>
            </w:tcBorders>
            <w:vAlign w:val="center"/>
          </w:tcPr>
          <w:p w14:paraId="05F06735" w14:textId="77777777" w:rsidR="00271182" w:rsidRPr="00115CBA"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72B412E0" w14:textId="77777777" w:rsidR="00271182" w:rsidRPr="00115CBA" w:rsidRDefault="00271182"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145052E" w14:textId="77777777" w:rsidR="00271182" w:rsidRPr="00115CBA"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FE4551B" w14:textId="77777777" w:rsidR="00271182" w:rsidRPr="00115CBA" w:rsidRDefault="00271182" w:rsidP="00B7495C">
            <w:pPr>
              <w:pStyle w:val="TAC"/>
            </w:pPr>
            <w:r w:rsidRPr="00C676B6">
              <w:t>0.3</w:t>
            </w:r>
          </w:p>
        </w:tc>
      </w:tr>
      <w:tr w:rsidR="00271182" w:rsidRPr="00115CBA" w14:paraId="10EFDC13" w14:textId="77777777" w:rsidTr="00B7495C">
        <w:trPr>
          <w:cantSplit/>
          <w:tblHeader/>
          <w:jc w:val="center"/>
        </w:trPr>
        <w:tc>
          <w:tcPr>
            <w:tcW w:w="1555" w:type="dxa"/>
            <w:tcBorders>
              <w:left w:val="single" w:sz="4" w:space="0" w:color="auto"/>
              <w:bottom w:val="nil"/>
              <w:right w:val="single" w:sz="4" w:space="0" w:color="auto"/>
            </w:tcBorders>
            <w:vAlign w:val="center"/>
          </w:tcPr>
          <w:p w14:paraId="2AECC454" w14:textId="77777777" w:rsidR="00271182" w:rsidRPr="00115CBA" w:rsidRDefault="00271182" w:rsidP="00B7495C">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58349F69" w14:textId="77777777" w:rsidR="00271182" w:rsidRPr="00115CBA" w:rsidRDefault="00271182" w:rsidP="00B7495C">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75D45143" w14:textId="77777777" w:rsidR="00271182" w:rsidRPr="00115CBA" w:rsidRDefault="00271182" w:rsidP="00B7495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6D3E7A89" w14:textId="77777777" w:rsidR="00271182" w:rsidRPr="00115CBA" w:rsidRDefault="00271182" w:rsidP="00B7495C">
            <w:pPr>
              <w:pStyle w:val="TAC"/>
            </w:pPr>
            <w:r w:rsidRPr="00115CBA">
              <w:t>0.</w:t>
            </w:r>
            <w:r>
              <w:t>15</w:t>
            </w:r>
          </w:p>
        </w:tc>
      </w:tr>
      <w:tr w:rsidR="00271182" w:rsidRPr="00115CBA" w14:paraId="0189C547" w14:textId="77777777" w:rsidTr="00B7495C">
        <w:trPr>
          <w:cantSplit/>
          <w:tblHeader/>
          <w:jc w:val="center"/>
        </w:trPr>
        <w:tc>
          <w:tcPr>
            <w:tcW w:w="1555" w:type="dxa"/>
            <w:tcBorders>
              <w:top w:val="nil"/>
              <w:left w:val="single" w:sz="4" w:space="0" w:color="auto"/>
              <w:right w:val="single" w:sz="4" w:space="0" w:color="auto"/>
            </w:tcBorders>
            <w:vAlign w:val="center"/>
          </w:tcPr>
          <w:p w14:paraId="5CDA7395" w14:textId="77777777" w:rsidR="00271182" w:rsidRPr="00115CBA"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4390FB30" w14:textId="77777777" w:rsidR="00271182" w:rsidRPr="00115CBA" w:rsidRDefault="00271182" w:rsidP="00B7495C">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2C013508" w14:textId="77777777" w:rsidR="00271182" w:rsidRPr="00115CBA" w:rsidRDefault="00271182" w:rsidP="00B7495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55C5085" w14:textId="77777777" w:rsidR="00271182" w:rsidRPr="00115CBA" w:rsidRDefault="00271182" w:rsidP="00B7495C">
            <w:pPr>
              <w:pStyle w:val="TAC"/>
            </w:pPr>
            <w:r w:rsidRPr="00115CBA">
              <w:t>0.3</w:t>
            </w:r>
          </w:p>
        </w:tc>
      </w:tr>
      <w:tr w:rsidR="00271182" w:rsidRPr="00115CBA" w14:paraId="7273A3E4" w14:textId="77777777" w:rsidTr="00B7495C">
        <w:trPr>
          <w:cantSplit/>
          <w:tblHeader/>
          <w:jc w:val="center"/>
        </w:trPr>
        <w:tc>
          <w:tcPr>
            <w:tcW w:w="1555" w:type="dxa"/>
            <w:tcBorders>
              <w:top w:val="nil"/>
              <w:left w:val="single" w:sz="4" w:space="0" w:color="auto"/>
              <w:bottom w:val="nil"/>
              <w:right w:val="single" w:sz="4" w:space="0" w:color="auto"/>
            </w:tcBorders>
            <w:vAlign w:val="center"/>
          </w:tcPr>
          <w:p w14:paraId="1D61E8CC" w14:textId="77777777" w:rsidR="00271182" w:rsidRPr="00115CBA" w:rsidRDefault="00271182" w:rsidP="00B7495C">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502C8FD5" w14:textId="77777777" w:rsidR="00271182" w:rsidRPr="00115CBA"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896CCC9" w14:textId="77777777" w:rsidR="00271182" w:rsidRPr="00115CBA"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C3B1A7B" w14:textId="77777777" w:rsidR="00271182" w:rsidRPr="00115CBA" w:rsidRDefault="00271182" w:rsidP="00B7495C">
            <w:pPr>
              <w:pStyle w:val="TAC"/>
            </w:pPr>
            <w:r w:rsidRPr="00C676B6">
              <w:t>1.81 (NOTE 1, 2)</w:t>
            </w:r>
          </w:p>
        </w:tc>
      </w:tr>
      <w:tr w:rsidR="00271182" w:rsidRPr="00115CBA" w14:paraId="33EB1D51" w14:textId="77777777" w:rsidTr="00B7495C">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9635F68" w14:textId="77777777" w:rsidR="00271182" w:rsidRPr="00115CBA"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5450031B" w14:textId="77777777" w:rsidR="00271182" w:rsidRPr="00115CBA" w:rsidRDefault="00271182"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C93F2FC" w14:textId="77777777" w:rsidR="00271182" w:rsidRPr="00115CBA"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2DD6EA8" w14:textId="77777777" w:rsidR="00271182" w:rsidRPr="00115CBA" w:rsidRDefault="00271182" w:rsidP="00B7495C">
            <w:pPr>
              <w:pStyle w:val="TAC"/>
            </w:pPr>
            <w:r w:rsidRPr="00C676B6">
              <w:t>TBD</w:t>
            </w:r>
          </w:p>
        </w:tc>
      </w:tr>
      <w:tr w:rsidR="00271182" w:rsidRPr="00115CBA" w14:paraId="7324FDF1" w14:textId="77777777" w:rsidTr="00B7495C">
        <w:trPr>
          <w:cantSplit/>
          <w:tblHeader/>
          <w:jc w:val="center"/>
        </w:trPr>
        <w:tc>
          <w:tcPr>
            <w:tcW w:w="1555" w:type="dxa"/>
            <w:tcBorders>
              <w:top w:val="nil"/>
              <w:left w:val="single" w:sz="4" w:space="0" w:color="auto"/>
              <w:bottom w:val="nil"/>
              <w:right w:val="single" w:sz="4" w:space="0" w:color="auto"/>
            </w:tcBorders>
            <w:vAlign w:val="center"/>
          </w:tcPr>
          <w:p w14:paraId="5DD070AF" w14:textId="77777777" w:rsidR="00271182" w:rsidRPr="00115CBA" w:rsidRDefault="00271182" w:rsidP="00B7495C">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207FD5A0" w14:textId="77777777" w:rsidR="00271182" w:rsidRPr="00115CBA"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3330BC0" w14:textId="77777777" w:rsidR="00271182" w:rsidRPr="00115CBA"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856C088" w14:textId="77777777" w:rsidR="00271182" w:rsidRPr="00115CBA" w:rsidRDefault="00271182" w:rsidP="00B7495C">
            <w:pPr>
              <w:pStyle w:val="TAC"/>
            </w:pPr>
            <w:r w:rsidRPr="00C676B6">
              <w:t>0.95</w:t>
            </w:r>
          </w:p>
        </w:tc>
      </w:tr>
      <w:tr w:rsidR="00271182" w:rsidRPr="00115CBA" w14:paraId="062D4569" w14:textId="77777777" w:rsidTr="00B7495C">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D2EECE7" w14:textId="77777777" w:rsidR="00271182" w:rsidRPr="00115CBA"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3C43388E" w14:textId="77777777" w:rsidR="00271182" w:rsidRPr="00115CBA" w:rsidRDefault="00271182" w:rsidP="00B7495C">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9DD62F1" w14:textId="77777777" w:rsidR="00271182" w:rsidRPr="00115CBA"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D29C311" w14:textId="77777777" w:rsidR="00271182" w:rsidRPr="00115CBA" w:rsidRDefault="00271182" w:rsidP="00B7495C">
            <w:pPr>
              <w:pStyle w:val="TAC"/>
            </w:pPr>
            <w:r w:rsidRPr="00C676B6">
              <w:t>0.95</w:t>
            </w:r>
          </w:p>
        </w:tc>
      </w:tr>
      <w:tr w:rsidR="00271182" w:rsidRPr="00115CBA" w14:paraId="3869A364" w14:textId="77777777" w:rsidTr="00B7495C">
        <w:trPr>
          <w:cantSplit/>
          <w:tblHeader/>
          <w:jc w:val="center"/>
        </w:trPr>
        <w:tc>
          <w:tcPr>
            <w:tcW w:w="1555" w:type="dxa"/>
            <w:tcBorders>
              <w:top w:val="nil"/>
              <w:left w:val="single" w:sz="4" w:space="0" w:color="auto"/>
              <w:bottom w:val="single" w:sz="6" w:space="0" w:color="auto"/>
              <w:right w:val="single" w:sz="4" w:space="0" w:color="auto"/>
            </w:tcBorders>
            <w:vAlign w:val="center"/>
          </w:tcPr>
          <w:p w14:paraId="11CC85A5" w14:textId="77777777" w:rsidR="00271182" w:rsidRPr="00115CBA" w:rsidRDefault="00271182" w:rsidP="00B7495C">
            <w:pPr>
              <w:pStyle w:val="TAC"/>
            </w:pPr>
            <w:r w:rsidRPr="00C676B6">
              <w:t>General Tx spurious</w:t>
            </w:r>
          </w:p>
        </w:tc>
        <w:tc>
          <w:tcPr>
            <w:tcW w:w="6554" w:type="dxa"/>
            <w:gridSpan w:val="3"/>
            <w:tcBorders>
              <w:top w:val="single" w:sz="4" w:space="0" w:color="auto"/>
              <w:left w:val="single" w:sz="4" w:space="0" w:color="auto"/>
              <w:bottom w:val="single" w:sz="4" w:space="0" w:color="auto"/>
              <w:right w:val="single" w:sz="4" w:space="0" w:color="auto"/>
            </w:tcBorders>
          </w:tcPr>
          <w:p w14:paraId="6E2FBCC4" w14:textId="77777777" w:rsidR="00271182" w:rsidRPr="00C676B6" w:rsidRDefault="00271182" w:rsidP="00B7495C">
            <w:pPr>
              <w:pStyle w:val="TAC"/>
            </w:pPr>
            <w:r>
              <w:t xml:space="preserve">Same as SISO in </w:t>
            </w:r>
            <w:r w:rsidRPr="009709C5">
              <w:t>Table B.2.2.27-</w:t>
            </w:r>
            <w:r>
              <w:t>2</w:t>
            </w:r>
          </w:p>
        </w:tc>
      </w:tr>
      <w:tr w:rsidR="00271182" w:rsidRPr="00115CBA" w14:paraId="43F94EEF" w14:textId="77777777" w:rsidTr="00B7495C">
        <w:trPr>
          <w:cantSplit/>
          <w:tblHeader/>
          <w:jc w:val="center"/>
        </w:trPr>
        <w:tc>
          <w:tcPr>
            <w:tcW w:w="1555" w:type="dxa"/>
            <w:tcBorders>
              <w:top w:val="nil"/>
              <w:left w:val="single" w:sz="4" w:space="0" w:color="auto"/>
              <w:bottom w:val="single" w:sz="6" w:space="0" w:color="auto"/>
              <w:right w:val="single" w:sz="4" w:space="0" w:color="auto"/>
            </w:tcBorders>
            <w:vAlign w:val="center"/>
          </w:tcPr>
          <w:p w14:paraId="47ADF44A" w14:textId="77777777" w:rsidR="00271182" w:rsidRPr="00115CBA" w:rsidRDefault="00271182" w:rsidP="00B7495C">
            <w:pPr>
              <w:pStyle w:val="TAC"/>
            </w:pPr>
            <w:r w:rsidRPr="00C676B6">
              <w:t>Tx spurious Co-existence</w:t>
            </w:r>
          </w:p>
        </w:tc>
        <w:tc>
          <w:tcPr>
            <w:tcW w:w="6554" w:type="dxa"/>
            <w:gridSpan w:val="3"/>
            <w:tcBorders>
              <w:top w:val="single" w:sz="4" w:space="0" w:color="auto"/>
              <w:left w:val="single" w:sz="4" w:space="0" w:color="auto"/>
              <w:bottom w:val="single" w:sz="4" w:space="0" w:color="auto"/>
              <w:right w:val="single" w:sz="4" w:space="0" w:color="auto"/>
            </w:tcBorders>
          </w:tcPr>
          <w:p w14:paraId="7781A73A" w14:textId="77777777" w:rsidR="00271182" w:rsidRPr="00C676B6" w:rsidRDefault="00271182" w:rsidP="00B7495C">
            <w:pPr>
              <w:pStyle w:val="TAC"/>
            </w:pPr>
            <w:r>
              <w:t xml:space="preserve">Same as SISO in </w:t>
            </w:r>
            <w:r w:rsidRPr="009709C5">
              <w:t>Table B.2.2.27-</w:t>
            </w:r>
            <w:r>
              <w:t>2</w:t>
            </w:r>
          </w:p>
        </w:tc>
      </w:tr>
      <w:tr w:rsidR="00271182" w:rsidRPr="00115CBA" w14:paraId="730B5EC3" w14:textId="77777777" w:rsidTr="00B7495C">
        <w:trPr>
          <w:cantSplit/>
          <w:tblHeader/>
          <w:jc w:val="center"/>
        </w:trPr>
        <w:tc>
          <w:tcPr>
            <w:tcW w:w="1555" w:type="dxa"/>
            <w:tcBorders>
              <w:top w:val="nil"/>
              <w:left w:val="single" w:sz="4" w:space="0" w:color="auto"/>
              <w:bottom w:val="single" w:sz="6" w:space="0" w:color="auto"/>
              <w:right w:val="single" w:sz="4" w:space="0" w:color="auto"/>
            </w:tcBorders>
            <w:vAlign w:val="center"/>
          </w:tcPr>
          <w:p w14:paraId="4E561232" w14:textId="77777777" w:rsidR="00271182" w:rsidRPr="00115CBA" w:rsidRDefault="00271182" w:rsidP="00B7495C">
            <w:pPr>
              <w:pStyle w:val="TAC"/>
            </w:pPr>
            <w:r w:rsidRPr="00C676B6">
              <w:t>Additional spurious emission</w:t>
            </w:r>
          </w:p>
        </w:tc>
        <w:tc>
          <w:tcPr>
            <w:tcW w:w="6554" w:type="dxa"/>
            <w:gridSpan w:val="3"/>
            <w:tcBorders>
              <w:top w:val="single" w:sz="4" w:space="0" w:color="auto"/>
              <w:left w:val="single" w:sz="4" w:space="0" w:color="auto"/>
              <w:bottom w:val="single" w:sz="4" w:space="0" w:color="auto"/>
              <w:right w:val="single" w:sz="4" w:space="0" w:color="auto"/>
            </w:tcBorders>
          </w:tcPr>
          <w:p w14:paraId="5704ED2B" w14:textId="77777777" w:rsidR="00271182" w:rsidRPr="00C676B6" w:rsidRDefault="00271182" w:rsidP="00B7495C">
            <w:pPr>
              <w:pStyle w:val="TAC"/>
            </w:pPr>
            <w:r>
              <w:t xml:space="preserve">Same as SISO in </w:t>
            </w:r>
            <w:r w:rsidRPr="009709C5">
              <w:t>Table B.2.2.27-</w:t>
            </w:r>
            <w:r>
              <w:t>2</w:t>
            </w:r>
          </w:p>
        </w:tc>
      </w:tr>
    </w:tbl>
    <w:p w14:paraId="163F5E5F" w14:textId="77777777" w:rsidR="00271182" w:rsidRDefault="00271182" w:rsidP="00271182"/>
    <w:p w14:paraId="18141BFC" w14:textId="0C1D5005" w:rsidR="00271182" w:rsidRDefault="00271182" w:rsidP="00271182">
      <w:pPr>
        <w:pStyle w:val="TH"/>
      </w:pPr>
      <w:r w:rsidRPr="009709C5">
        <w:t>Table B.2.2.27-</w:t>
      </w:r>
      <w:r>
        <w:t>3</w:t>
      </w:r>
      <w:r w:rsidRPr="009709C5">
        <w:t xml:space="preserve">: Uncertainty value for </w:t>
      </w:r>
      <w:r w:rsidRPr="009709C5">
        <w:rPr>
          <w:lang w:eastAsia="ja-JP"/>
        </w:rPr>
        <w:t>i</w:t>
      </w:r>
      <w:r w:rsidRPr="009709C5">
        <w:t>nfluence of noise for PC</w:t>
      </w:r>
      <w:r>
        <w:t>5</w:t>
      </w:r>
      <w:ins w:id="62" w:author="Adan Toril" w:date="2024-07-11T14:40:00Z" w16du:dateUtc="2024-07-11T12:40:00Z">
        <w:r w:rsidR="00C726CB">
          <w:t xml:space="preserve"> and PC6</w:t>
        </w:r>
      </w:ins>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71182" w:rsidRPr="00C676B6" w14:paraId="370504BF" w14:textId="77777777" w:rsidTr="00B7495C">
        <w:trPr>
          <w:cantSplit/>
          <w:tblHeader/>
          <w:jc w:val="center"/>
        </w:trPr>
        <w:tc>
          <w:tcPr>
            <w:tcW w:w="1555" w:type="dxa"/>
            <w:tcBorders>
              <w:left w:val="single" w:sz="4" w:space="0" w:color="auto"/>
              <w:right w:val="single" w:sz="4" w:space="0" w:color="auto"/>
            </w:tcBorders>
          </w:tcPr>
          <w:p w14:paraId="5682523C" w14:textId="77777777" w:rsidR="00271182" w:rsidRPr="00C676B6" w:rsidRDefault="00271182" w:rsidP="00B7495C">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099B0C5" w14:textId="77777777" w:rsidR="00271182" w:rsidRPr="00C676B6" w:rsidRDefault="00271182" w:rsidP="00B7495C">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031F61C4" w14:textId="77777777" w:rsidR="00271182" w:rsidRPr="00C676B6" w:rsidRDefault="00271182" w:rsidP="00B7495C">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5F65AC4" w14:textId="77777777" w:rsidR="00271182" w:rsidRPr="00C676B6" w:rsidRDefault="00271182" w:rsidP="00B7495C">
            <w:pPr>
              <w:pStyle w:val="TAC"/>
              <w:rPr>
                <w:b/>
                <w:bCs/>
              </w:rPr>
            </w:pPr>
            <w:r w:rsidRPr="00C676B6">
              <w:rPr>
                <w:b/>
                <w:bCs/>
              </w:rPr>
              <w:t>Influence of noise [dB]</w:t>
            </w:r>
          </w:p>
        </w:tc>
      </w:tr>
      <w:tr w:rsidR="00271182" w:rsidRPr="00C676B6" w14:paraId="69E5A461" w14:textId="77777777" w:rsidTr="00B7495C">
        <w:trPr>
          <w:cantSplit/>
          <w:tblHeader/>
          <w:jc w:val="center"/>
        </w:trPr>
        <w:tc>
          <w:tcPr>
            <w:tcW w:w="1555" w:type="dxa"/>
            <w:tcBorders>
              <w:left w:val="single" w:sz="4" w:space="0" w:color="auto"/>
              <w:right w:val="single" w:sz="4" w:space="0" w:color="auto"/>
            </w:tcBorders>
          </w:tcPr>
          <w:p w14:paraId="5693E150" w14:textId="77777777" w:rsidR="00271182" w:rsidRPr="00C676B6" w:rsidRDefault="00271182" w:rsidP="00B7495C">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0237904F"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8A7DCCD"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ACE5D7F" w14:textId="77777777" w:rsidR="00271182" w:rsidRPr="00C676B6" w:rsidRDefault="00271182" w:rsidP="00B7495C">
            <w:pPr>
              <w:pStyle w:val="TAC"/>
            </w:pPr>
            <w:r w:rsidRPr="00C676B6">
              <w:t>0.13</w:t>
            </w:r>
          </w:p>
        </w:tc>
      </w:tr>
      <w:tr w:rsidR="00271182" w:rsidRPr="00C676B6" w14:paraId="5D4FD6AF" w14:textId="77777777" w:rsidTr="00B7495C">
        <w:trPr>
          <w:cantSplit/>
          <w:tblHeader/>
          <w:jc w:val="center"/>
        </w:trPr>
        <w:tc>
          <w:tcPr>
            <w:tcW w:w="1555" w:type="dxa"/>
            <w:tcBorders>
              <w:left w:val="single" w:sz="4" w:space="0" w:color="auto"/>
              <w:right w:val="single" w:sz="4" w:space="0" w:color="auto"/>
            </w:tcBorders>
          </w:tcPr>
          <w:p w14:paraId="29E015E0" w14:textId="77777777" w:rsidR="00271182" w:rsidRPr="00C676B6" w:rsidRDefault="00271182" w:rsidP="00B7495C">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14B3F6CA"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70F50A3"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1957255" w14:textId="77777777" w:rsidR="00271182" w:rsidRPr="00C676B6" w:rsidRDefault="00271182" w:rsidP="00B7495C">
            <w:pPr>
              <w:pStyle w:val="TAC"/>
            </w:pPr>
            <w:r w:rsidRPr="00C676B6">
              <w:t>0.13</w:t>
            </w:r>
          </w:p>
        </w:tc>
      </w:tr>
      <w:tr w:rsidR="00271182" w:rsidRPr="00C676B6" w14:paraId="06870FDD" w14:textId="77777777" w:rsidTr="00B7495C">
        <w:trPr>
          <w:cantSplit/>
          <w:tblHeader/>
          <w:jc w:val="center"/>
        </w:trPr>
        <w:tc>
          <w:tcPr>
            <w:tcW w:w="1555" w:type="dxa"/>
            <w:tcBorders>
              <w:left w:val="single" w:sz="4" w:space="0" w:color="auto"/>
              <w:right w:val="single" w:sz="4" w:space="0" w:color="auto"/>
            </w:tcBorders>
            <w:vAlign w:val="center"/>
          </w:tcPr>
          <w:p w14:paraId="5AEBCD11" w14:textId="77777777" w:rsidR="00271182" w:rsidRPr="00C676B6" w:rsidRDefault="00271182" w:rsidP="00B7495C">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2326F426"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87109A8"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38C402F" w14:textId="77777777" w:rsidR="00271182" w:rsidRPr="00C676B6" w:rsidRDefault="00271182" w:rsidP="00B7495C">
            <w:pPr>
              <w:pStyle w:val="TAC"/>
            </w:pPr>
            <w:r w:rsidRPr="00C676B6">
              <w:t>0.2</w:t>
            </w:r>
          </w:p>
        </w:tc>
      </w:tr>
      <w:tr w:rsidR="00271182" w:rsidRPr="00C676B6" w14:paraId="306188EE" w14:textId="77777777" w:rsidTr="00B7495C">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6783B06" w14:textId="77777777" w:rsidR="00271182" w:rsidRPr="00C676B6" w:rsidRDefault="00271182" w:rsidP="00B7495C">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4D7D0F53"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1C1BB31"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037310D" w14:textId="77777777" w:rsidR="00271182" w:rsidRPr="00C676B6" w:rsidRDefault="00271182" w:rsidP="00B7495C">
            <w:pPr>
              <w:pStyle w:val="TAC"/>
            </w:pPr>
            <w:r>
              <w:t>0.13</w:t>
            </w:r>
          </w:p>
        </w:tc>
      </w:tr>
      <w:tr w:rsidR="00271182" w:rsidRPr="00C676B6" w14:paraId="7DF444E3" w14:textId="77777777" w:rsidTr="00B7495C">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28CED7B2" w14:textId="77777777" w:rsidR="00271182" w:rsidRPr="00C676B6" w:rsidRDefault="00271182" w:rsidP="00B7495C">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22359B36"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D902E65" w14:textId="77777777" w:rsidR="00271182" w:rsidRDefault="00271182" w:rsidP="00B7495C">
            <w:pPr>
              <w:pStyle w:val="TAC"/>
            </w:pPr>
            <w:r>
              <w:t>1.4dB for 400MHz</w:t>
            </w:r>
          </w:p>
          <w:p w14:paraId="1F50D958" w14:textId="77777777" w:rsidR="00271182" w:rsidRPr="00C676B6" w:rsidRDefault="00271182" w:rsidP="00B7495C">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7BAEDA29" w14:textId="77777777" w:rsidR="00271182" w:rsidRPr="00C676B6" w:rsidRDefault="00271182" w:rsidP="00B7495C">
            <w:pPr>
              <w:pStyle w:val="TAC"/>
            </w:pPr>
            <w:r>
              <w:t>1</w:t>
            </w:r>
          </w:p>
        </w:tc>
      </w:tr>
      <w:tr w:rsidR="00271182" w:rsidRPr="00C676B6" w14:paraId="2F14747C" w14:textId="77777777" w:rsidTr="00B7495C">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F03AB2F" w14:textId="77777777" w:rsidR="00271182" w:rsidRPr="00C676B6" w:rsidRDefault="00271182" w:rsidP="00B7495C">
            <w:pPr>
              <w:pStyle w:val="TAC"/>
            </w:pPr>
            <w:r w:rsidRPr="00EF3998">
              <w:t>OFF power – TRP</w:t>
            </w:r>
          </w:p>
        </w:tc>
        <w:tc>
          <w:tcPr>
            <w:tcW w:w="2268" w:type="dxa"/>
            <w:tcBorders>
              <w:top w:val="single" w:sz="4" w:space="0" w:color="auto"/>
              <w:left w:val="single" w:sz="4" w:space="0" w:color="auto"/>
              <w:bottom w:val="single" w:sz="4" w:space="0" w:color="auto"/>
              <w:right w:val="single" w:sz="4" w:space="0" w:color="auto"/>
            </w:tcBorders>
          </w:tcPr>
          <w:p w14:paraId="6ACAE125" w14:textId="77777777" w:rsidR="00271182" w:rsidRPr="00C676B6" w:rsidRDefault="00271182" w:rsidP="00B7495C">
            <w:pPr>
              <w:pStyle w:val="TAC"/>
            </w:pPr>
            <w:r w:rsidRPr="00EF3998">
              <w:t>FR2a</w:t>
            </w:r>
          </w:p>
        </w:tc>
        <w:tc>
          <w:tcPr>
            <w:tcW w:w="4286" w:type="dxa"/>
            <w:gridSpan w:val="2"/>
            <w:tcBorders>
              <w:top w:val="single" w:sz="4" w:space="0" w:color="auto"/>
              <w:left w:val="single" w:sz="4" w:space="0" w:color="auto"/>
              <w:bottom w:val="single" w:sz="4" w:space="0" w:color="auto"/>
              <w:right w:val="single" w:sz="4" w:space="0" w:color="auto"/>
            </w:tcBorders>
          </w:tcPr>
          <w:p w14:paraId="042C35B1" w14:textId="77777777" w:rsidR="00271182" w:rsidRDefault="00271182" w:rsidP="00B7495C">
            <w:pPr>
              <w:pStyle w:val="TAC"/>
            </w:pPr>
            <w:r w:rsidRPr="00EF3998">
              <w:t>Same as defined for PC3 in Table B.2.2.27-1</w:t>
            </w:r>
          </w:p>
        </w:tc>
      </w:tr>
      <w:tr w:rsidR="00271182" w:rsidRPr="00C676B6" w14:paraId="050BF12C" w14:textId="77777777" w:rsidTr="00B7495C">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3EC580D4" w14:textId="77777777" w:rsidR="00271182" w:rsidRPr="00C676B6" w:rsidRDefault="00271182" w:rsidP="00B7495C">
            <w:pPr>
              <w:pStyle w:val="TAC"/>
            </w:pPr>
            <w:r w:rsidRPr="00EF3998">
              <w:t>SEM</w:t>
            </w:r>
          </w:p>
        </w:tc>
        <w:tc>
          <w:tcPr>
            <w:tcW w:w="2268" w:type="dxa"/>
            <w:tcBorders>
              <w:top w:val="single" w:sz="4" w:space="0" w:color="auto"/>
              <w:left w:val="single" w:sz="4" w:space="0" w:color="auto"/>
              <w:bottom w:val="single" w:sz="4" w:space="0" w:color="auto"/>
              <w:right w:val="single" w:sz="4" w:space="0" w:color="auto"/>
            </w:tcBorders>
          </w:tcPr>
          <w:p w14:paraId="39EC1F4E" w14:textId="77777777" w:rsidR="00271182" w:rsidRPr="00C676B6" w:rsidRDefault="00271182" w:rsidP="00B7495C">
            <w:pPr>
              <w:pStyle w:val="TAC"/>
            </w:pPr>
            <w:r w:rsidRPr="00EF3998">
              <w:t>FR2a</w:t>
            </w:r>
          </w:p>
        </w:tc>
        <w:tc>
          <w:tcPr>
            <w:tcW w:w="4286" w:type="dxa"/>
            <w:gridSpan w:val="2"/>
            <w:tcBorders>
              <w:top w:val="single" w:sz="4" w:space="0" w:color="auto"/>
              <w:left w:val="single" w:sz="4" w:space="0" w:color="auto"/>
              <w:bottom w:val="single" w:sz="4" w:space="0" w:color="auto"/>
              <w:right w:val="single" w:sz="4" w:space="0" w:color="auto"/>
            </w:tcBorders>
          </w:tcPr>
          <w:p w14:paraId="3279C875" w14:textId="77777777" w:rsidR="00271182" w:rsidRDefault="00271182" w:rsidP="00B7495C">
            <w:pPr>
              <w:pStyle w:val="TAC"/>
            </w:pPr>
            <w:r w:rsidRPr="00EF3998">
              <w:t>Same as defined for PC3 in Table B.2.2.27-1</w:t>
            </w:r>
          </w:p>
        </w:tc>
      </w:tr>
      <w:tr w:rsidR="00271182" w:rsidRPr="00C676B6" w14:paraId="3AB257E9" w14:textId="77777777" w:rsidTr="00B7495C">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362FCF18" w14:textId="77777777" w:rsidR="00271182" w:rsidRPr="00C676B6" w:rsidRDefault="00271182" w:rsidP="00B7495C">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6328A8B4" w14:textId="77777777" w:rsidR="00271182" w:rsidRPr="00C676B6"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9DCEB31" w14:textId="77777777" w:rsidR="00271182" w:rsidRPr="00C676B6"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B377C90" w14:textId="77777777" w:rsidR="00271182" w:rsidRPr="00C676B6" w:rsidRDefault="00271182" w:rsidP="00B7495C">
            <w:pPr>
              <w:pStyle w:val="TAC"/>
            </w:pPr>
            <w:r>
              <w:t>0.95</w:t>
            </w:r>
          </w:p>
        </w:tc>
      </w:tr>
      <w:tr w:rsidR="00271182" w:rsidRPr="00C676B6" w14:paraId="066F41E9" w14:textId="77777777" w:rsidTr="00B7495C">
        <w:trPr>
          <w:cantSplit/>
          <w:tblHeader/>
          <w:jc w:val="center"/>
        </w:trPr>
        <w:tc>
          <w:tcPr>
            <w:tcW w:w="1555" w:type="dxa"/>
            <w:tcBorders>
              <w:top w:val="single" w:sz="6" w:space="0" w:color="auto"/>
              <w:left w:val="single" w:sz="4" w:space="0" w:color="auto"/>
              <w:bottom w:val="nil"/>
              <w:right w:val="single" w:sz="4" w:space="0" w:color="auto"/>
            </w:tcBorders>
          </w:tcPr>
          <w:p w14:paraId="66E356F1" w14:textId="77777777" w:rsidR="00271182" w:rsidRPr="00C676B6" w:rsidRDefault="00271182" w:rsidP="00B7495C">
            <w:pPr>
              <w:pStyle w:val="TAC"/>
            </w:pPr>
            <w:r w:rsidRPr="00EF3998">
              <w:t>General Tx spurious</w:t>
            </w:r>
          </w:p>
        </w:tc>
        <w:tc>
          <w:tcPr>
            <w:tcW w:w="2268" w:type="dxa"/>
            <w:tcBorders>
              <w:top w:val="single" w:sz="4" w:space="0" w:color="auto"/>
              <w:left w:val="single" w:sz="4" w:space="0" w:color="auto"/>
              <w:bottom w:val="single" w:sz="4" w:space="0" w:color="auto"/>
              <w:right w:val="single" w:sz="4" w:space="0" w:color="auto"/>
            </w:tcBorders>
          </w:tcPr>
          <w:p w14:paraId="3A8B3876" w14:textId="77777777" w:rsidR="00271182" w:rsidRPr="00C676B6" w:rsidRDefault="00271182" w:rsidP="00B7495C">
            <w:pPr>
              <w:pStyle w:val="TAC"/>
            </w:pPr>
            <w:r w:rsidRPr="00EF3998">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0A01E9B4" w14:textId="77777777" w:rsidR="00271182" w:rsidRDefault="00271182" w:rsidP="00B7495C">
            <w:pPr>
              <w:pStyle w:val="TAC"/>
            </w:pPr>
            <w:r w:rsidRPr="00EF3998">
              <w:t>Same as defined for PC3 in Table B.2.2.27-1</w:t>
            </w:r>
          </w:p>
        </w:tc>
      </w:tr>
      <w:tr w:rsidR="00271182" w:rsidRPr="00C676B6" w14:paraId="22134559" w14:textId="77777777" w:rsidTr="00B7495C">
        <w:trPr>
          <w:cantSplit/>
          <w:tblHeader/>
          <w:jc w:val="center"/>
        </w:trPr>
        <w:tc>
          <w:tcPr>
            <w:tcW w:w="1555" w:type="dxa"/>
            <w:tcBorders>
              <w:top w:val="nil"/>
              <w:left w:val="single" w:sz="4" w:space="0" w:color="auto"/>
              <w:bottom w:val="nil"/>
              <w:right w:val="single" w:sz="4" w:space="0" w:color="auto"/>
            </w:tcBorders>
          </w:tcPr>
          <w:p w14:paraId="75403EDD"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3CB89F78" w14:textId="77777777" w:rsidR="00271182" w:rsidRPr="00C676B6" w:rsidRDefault="00271182" w:rsidP="00B7495C">
            <w:pPr>
              <w:pStyle w:val="TAC"/>
            </w:pPr>
            <w:r w:rsidRPr="00EF3998">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11CA89C0" w14:textId="77777777" w:rsidR="00271182" w:rsidRDefault="00271182" w:rsidP="00B7495C">
            <w:pPr>
              <w:pStyle w:val="TAC"/>
            </w:pPr>
            <w:r w:rsidRPr="00EF3998">
              <w:t>Same as defined for PC3 in Table B.2.2.27-1</w:t>
            </w:r>
          </w:p>
        </w:tc>
      </w:tr>
      <w:tr w:rsidR="00271182" w:rsidRPr="00C676B6" w14:paraId="7A035E1A" w14:textId="77777777" w:rsidTr="00B7495C">
        <w:trPr>
          <w:cantSplit/>
          <w:tblHeader/>
          <w:jc w:val="center"/>
        </w:trPr>
        <w:tc>
          <w:tcPr>
            <w:tcW w:w="1555" w:type="dxa"/>
            <w:tcBorders>
              <w:top w:val="nil"/>
              <w:left w:val="single" w:sz="4" w:space="0" w:color="auto"/>
              <w:bottom w:val="single" w:sz="6" w:space="0" w:color="auto"/>
              <w:right w:val="single" w:sz="4" w:space="0" w:color="auto"/>
            </w:tcBorders>
          </w:tcPr>
          <w:p w14:paraId="58581C74" w14:textId="77777777" w:rsidR="00271182" w:rsidRPr="00C676B6"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47488607" w14:textId="77777777" w:rsidR="00271182" w:rsidRPr="00C676B6" w:rsidRDefault="00271182" w:rsidP="00B7495C">
            <w:pPr>
              <w:pStyle w:val="TAC"/>
            </w:pPr>
            <w:r w:rsidRPr="00EF3998">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444A85FF" w14:textId="77777777" w:rsidR="00271182" w:rsidRDefault="00271182" w:rsidP="00B7495C">
            <w:pPr>
              <w:pStyle w:val="TAC"/>
            </w:pPr>
            <w:r w:rsidRPr="00EF3998">
              <w:t>Same as defined for PC3 in Table B.2.2.27-1</w:t>
            </w:r>
          </w:p>
        </w:tc>
      </w:tr>
      <w:tr w:rsidR="00271182" w:rsidRPr="00C676B6" w14:paraId="4097C241" w14:textId="77777777" w:rsidTr="00B7495C">
        <w:trPr>
          <w:cantSplit/>
          <w:tblHeader/>
          <w:jc w:val="center"/>
        </w:trPr>
        <w:tc>
          <w:tcPr>
            <w:tcW w:w="1555" w:type="dxa"/>
            <w:tcBorders>
              <w:top w:val="single" w:sz="6" w:space="0" w:color="auto"/>
              <w:left w:val="single" w:sz="4" w:space="0" w:color="auto"/>
              <w:bottom w:val="nil"/>
              <w:right w:val="single" w:sz="4" w:space="0" w:color="auto"/>
            </w:tcBorders>
          </w:tcPr>
          <w:p w14:paraId="6E3DFCCF" w14:textId="77777777" w:rsidR="00271182" w:rsidRPr="00C676B6" w:rsidRDefault="00271182" w:rsidP="00B7495C">
            <w:pPr>
              <w:pStyle w:val="TAC"/>
            </w:pPr>
            <w:r w:rsidRPr="00EF3998">
              <w:t>Tx spurious Co-existence</w:t>
            </w:r>
          </w:p>
        </w:tc>
        <w:tc>
          <w:tcPr>
            <w:tcW w:w="2268" w:type="dxa"/>
            <w:tcBorders>
              <w:top w:val="single" w:sz="4" w:space="0" w:color="auto"/>
              <w:left w:val="single" w:sz="4" w:space="0" w:color="auto"/>
              <w:bottom w:val="single" w:sz="4" w:space="0" w:color="auto"/>
              <w:right w:val="single" w:sz="4" w:space="0" w:color="auto"/>
            </w:tcBorders>
          </w:tcPr>
          <w:p w14:paraId="5B188AA8" w14:textId="77777777" w:rsidR="00271182" w:rsidRPr="00EF3998" w:rsidRDefault="00271182" w:rsidP="00B7495C">
            <w:pPr>
              <w:pStyle w:val="TAC"/>
              <w:rPr>
                <w:lang w:val="de-DE" w:eastAsia="x-none"/>
              </w:rPr>
            </w:pPr>
            <w:r w:rsidRPr="00EF3998">
              <w:rPr>
                <w:lang w:val="de-DE"/>
              </w:rPr>
              <w:t>n260</w:t>
            </w:r>
          </w:p>
          <w:p w14:paraId="578C39CE" w14:textId="77777777" w:rsidR="00271182" w:rsidRPr="00C676B6" w:rsidRDefault="00271182" w:rsidP="00B7495C">
            <w:pPr>
              <w:pStyle w:val="TAC"/>
            </w:pPr>
            <w:r w:rsidRPr="00EF3998">
              <w:rPr>
                <w:lang w:val="de-DE"/>
              </w:rPr>
              <w:t>(Aggressor band : n257, n258)</w:t>
            </w:r>
          </w:p>
        </w:tc>
        <w:tc>
          <w:tcPr>
            <w:tcW w:w="4286" w:type="dxa"/>
            <w:gridSpan w:val="2"/>
            <w:tcBorders>
              <w:top w:val="single" w:sz="4" w:space="0" w:color="auto"/>
              <w:left w:val="single" w:sz="4" w:space="0" w:color="auto"/>
              <w:bottom w:val="single" w:sz="4" w:space="0" w:color="auto"/>
              <w:right w:val="single" w:sz="4" w:space="0" w:color="auto"/>
            </w:tcBorders>
          </w:tcPr>
          <w:p w14:paraId="39926775" w14:textId="77777777" w:rsidR="00271182" w:rsidRDefault="00271182" w:rsidP="00B7495C">
            <w:pPr>
              <w:pStyle w:val="TAC"/>
            </w:pPr>
            <w:r w:rsidRPr="00EF3998">
              <w:t>Same as defined for PC3 in Table B.2.2.27-1</w:t>
            </w:r>
          </w:p>
        </w:tc>
      </w:tr>
      <w:tr w:rsidR="00271182" w:rsidRPr="00C676B6" w14:paraId="31E4D8EE" w14:textId="77777777" w:rsidTr="00B7495C">
        <w:trPr>
          <w:cantSplit/>
          <w:tblHeader/>
          <w:jc w:val="center"/>
        </w:trPr>
        <w:tc>
          <w:tcPr>
            <w:tcW w:w="1555" w:type="dxa"/>
            <w:tcBorders>
              <w:top w:val="nil"/>
              <w:left w:val="single" w:sz="4" w:space="0" w:color="auto"/>
              <w:bottom w:val="nil"/>
              <w:right w:val="single" w:sz="4" w:space="0" w:color="auto"/>
            </w:tcBorders>
          </w:tcPr>
          <w:p w14:paraId="19040DC9" w14:textId="77777777" w:rsidR="00271182" w:rsidRPr="00EF3998"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4B918726" w14:textId="77777777" w:rsidR="00271182" w:rsidRPr="00EF3998" w:rsidRDefault="00271182" w:rsidP="00B7495C">
            <w:pPr>
              <w:pStyle w:val="TAC"/>
              <w:rPr>
                <w:lang w:val="de-DE"/>
              </w:rPr>
            </w:pPr>
            <w:r w:rsidRPr="00EF3998">
              <w:t xml:space="preserve">23.6 GHz ≤ </w:t>
            </w:r>
            <w:proofErr w:type="gramStart"/>
            <w:r w:rsidRPr="00EF3998">
              <w:t>f  ≤</w:t>
            </w:r>
            <w:proofErr w:type="gramEnd"/>
            <w:r w:rsidRPr="00EF3998">
              <w:t xml:space="preserve"> 24.0GHz</w:t>
            </w:r>
          </w:p>
        </w:tc>
        <w:tc>
          <w:tcPr>
            <w:tcW w:w="4286" w:type="dxa"/>
            <w:gridSpan w:val="2"/>
            <w:tcBorders>
              <w:top w:val="single" w:sz="4" w:space="0" w:color="auto"/>
              <w:left w:val="single" w:sz="4" w:space="0" w:color="auto"/>
              <w:bottom w:val="single" w:sz="4" w:space="0" w:color="auto"/>
              <w:right w:val="single" w:sz="4" w:space="0" w:color="auto"/>
            </w:tcBorders>
          </w:tcPr>
          <w:p w14:paraId="28FAA050" w14:textId="77777777" w:rsidR="00271182" w:rsidRPr="00EF3998" w:rsidRDefault="00271182" w:rsidP="00B7495C">
            <w:pPr>
              <w:pStyle w:val="TAC"/>
            </w:pPr>
            <w:r w:rsidRPr="00EF3998">
              <w:t>Same as defined for PC3 in Table B.2.2.27-1</w:t>
            </w:r>
          </w:p>
        </w:tc>
      </w:tr>
      <w:tr w:rsidR="00271182" w:rsidRPr="00C676B6" w14:paraId="18A84EB1" w14:textId="77777777" w:rsidTr="00B7495C">
        <w:trPr>
          <w:cantSplit/>
          <w:tblHeader/>
          <w:jc w:val="center"/>
        </w:trPr>
        <w:tc>
          <w:tcPr>
            <w:tcW w:w="1555" w:type="dxa"/>
            <w:tcBorders>
              <w:top w:val="nil"/>
              <w:left w:val="single" w:sz="4" w:space="0" w:color="auto"/>
              <w:bottom w:val="single" w:sz="6" w:space="0" w:color="auto"/>
              <w:right w:val="single" w:sz="4" w:space="0" w:color="auto"/>
            </w:tcBorders>
          </w:tcPr>
          <w:p w14:paraId="33630152" w14:textId="77777777" w:rsidR="00271182" w:rsidRPr="00EF3998"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78367EFA" w14:textId="77777777" w:rsidR="00271182" w:rsidRPr="00EF3998" w:rsidRDefault="00271182" w:rsidP="00B7495C">
            <w:pPr>
              <w:pStyle w:val="TAC"/>
              <w:rPr>
                <w:lang w:val="de-DE"/>
              </w:rPr>
            </w:pPr>
            <w:r w:rsidRPr="00EF3998">
              <w:t xml:space="preserve">57 GHz ≤ </w:t>
            </w:r>
            <w:proofErr w:type="gramStart"/>
            <w:r w:rsidRPr="00EF3998">
              <w:t>f  ≤</w:t>
            </w:r>
            <w:proofErr w:type="gramEnd"/>
            <w:r w:rsidRPr="00EF3998">
              <w:t>  66GHz</w:t>
            </w:r>
          </w:p>
        </w:tc>
        <w:tc>
          <w:tcPr>
            <w:tcW w:w="4286" w:type="dxa"/>
            <w:gridSpan w:val="2"/>
            <w:tcBorders>
              <w:top w:val="single" w:sz="4" w:space="0" w:color="auto"/>
              <w:left w:val="single" w:sz="4" w:space="0" w:color="auto"/>
              <w:bottom w:val="single" w:sz="4" w:space="0" w:color="auto"/>
              <w:right w:val="single" w:sz="4" w:space="0" w:color="auto"/>
            </w:tcBorders>
          </w:tcPr>
          <w:p w14:paraId="5DB23501" w14:textId="77777777" w:rsidR="00271182" w:rsidRPr="00EF3998" w:rsidRDefault="00271182" w:rsidP="00B7495C">
            <w:pPr>
              <w:pStyle w:val="TAC"/>
            </w:pPr>
            <w:r w:rsidRPr="00EF3998">
              <w:t>Same as defined for PC3 in Table B.2.2.27-1</w:t>
            </w:r>
          </w:p>
        </w:tc>
      </w:tr>
      <w:tr w:rsidR="00271182" w:rsidRPr="00C676B6" w14:paraId="2E418D4E" w14:textId="77777777" w:rsidTr="00B7495C">
        <w:trPr>
          <w:cantSplit/>
          <w:tblHeader/>
          <w:jc w:val="center"/>
        </w:trPr>
        <w:tc>
          <w:tcPr>
            <w:tcW w:w="1555" w:type="dxa"/>
            <w:tcBorders>
              <w:top w:val="single" w:sz="6" w:space="0" w:color="auto"/>
              <w:left w:val="single" w:sz="4" w:space="0" w:color="auto"/>
              <w:bottom w:val="nil"/>
              <w:right w:val="single" w:sz="4" w:space="0" w:color="auto"/>
            </w:tcBorders>
            <w:vAlign w:val="center"/>
          </w:tcPr>
          <w:p w14:paraId="0BDFA24A" w14:textId="77777777" w:rsidR="00271182" w:rsidRPr="00C676B6" w:rsidRDefault="00271182" w:rsidP="00B7495C">
            <w:pPr>
              <w:pStyle w:val="TAC"/>
            </w:pPr>
            <w:r w:rsidRPr="00EF3998">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1D619706" w14:textId="77777777" w:rsidR="00271182" w:rsidRPr="00EF3998" w:rsidRDefault="00271182" w:rsidP="00B7495C">
            <w:pPr>
              <w:pStyle w:val="TAC"/>
            </w:pPr>
            <w:r w:rsidRPr="00EF3998">
              <w:t>NS_202</w:t>
            </w:r>
          </w:p>
          <w:p w14:paraId="43EB861D" w14:textId="77777777" w:rsidR="00271182" w:rsidRPr="00C676B6" w:rsidRDefault="00271182" w:rsidP="00B7495C">
            <w:pPr>
              <w:pStyle w:val="TAC"/>
            </w:pPr>
            <w:r w:rsidRPr="00EF3998">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3D84E492" w14:textId="77777777" w:rsidR="00271182" w:rsidRDefault="00271182" w:rsidP="00B7495C">
            <w:pPr>
              <w:pStyle w:val="TAC"/>
            </w:pPr>
            <w:r w:rsidRPr="00EF3998">
              <w:t>Same as defined for PC3 in Table B.2.2.27-1</w:t>
            </w:r>
          </w:p>
        </w:tc>
      </w:tr>
      <w:tr w:rsidR="00271182" w:rsidRPr="00C676B6" w14:paraId="228505D0" w14:textId="77777777" w:rsidTr="00B7495C">
        <w:trPr>
          <w:cantSplit/>
          <w:tblHeader/>
          <w:jc w:val="center"/>
        </w:trPr>
        <w:tc>
          <w:tcPr>
            <w:tcW w:w="1555" w:type="dxa"/>
            <w:tcBorders>
              <w:top w:val="nil"/>
              <w:left w:val="single" w:sz="4" w:space="0" w:color="auto"/>
              <w:bottom w:val="nil"/>
              <w:right w:val="single" w:sz="4" w:space="0" w:color="auto"/>
            </w:tcBorders>
            <w:vAlign w:val="center"/>
          </w:tcPr>
          <w:p w14:paraId="23D6C221" w14:textId="77777777" w:rsidR="00271182" w:rsidRPr="00EF3998"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00E228D6" w14:textId="77777777" w:rsidR="00271182" w:rsidRPr="00EF3998" w:rsidRDefault="00271182" w:rsidP="00B7495C">
            <w:pPr>
              <w:pStyle w:val="TAC"/>
            </w:pPr>
            <w:r w:rsidRPr="00EF3998">
              <w:t>NS_202</w:t>
            </w:r>
          </w:p>
          <w:p w14:paraId="7F4539BC" w14:textId="77777777" w:rsidR="00271182" w:rsidRPr="00EF3998" w:rsidRDefault="00271182" w:rsidP="00B7495C">
            <w:pPr>
              <w:pStyle w:val="TAC"/>
            </w:pPr>
            <w:r w:rsidRPr="00EF3998">
              <w:t>(12.75GHz &lt;=f &lt;=23.45GHz)</w:t>
            </w:r>
          </w:p>
        </w:tc>
        <w:tc>
          <w:tcPr>
            <w:tcW w:w="4286" w:type="dxa"/>
            <w:gridSpan w:val="2"/>
            <w:tcBorders>
              <w:top w:val="single" w:sz="4" w:space="0" w:color="auto"/>
              <w:left w:val="single" w:sz="4" w:space="0" w:color="auto"/>
              <w:bottom w:val="single" w:sz="4" w:space="0" w:color="auto"/>
              <w:right w:val="single" w:sz="4" w:space="0" w:color="auto"/>
            </w:tcBorders>
          </w:tcPr>
          <w:p w14:paraId="1DC4D0A5" w14:textId="77777777" w:rsidR="00271182" w:rsidRPr="00EF3998" w:rsidRDefault="00271182" w:rsidP="00B7495C">
            <w:pPr>
              <w:pStyle w:val="TAC"/>
            </w:pPr>
            <w:r w:rsidRPr="00EF3998">
              <w:t>Same as defined for PC3 in Table B.2.2.27-1</w:t>
            </w:r>
          </w:p>
        </w:tc>
      </w:tr>
      <w:tr w:rsidR="00271182" w:rsidRPr="00C676B6" w14:paraId="130C6A96" w14:textId="77777777" w:rsidTr="00B7495C">
        <w:trPr>
          <w:cantSplit/>
          <w:tblHeader/>
          <w:jc w:val="center"/>
        </w:trPr>
        <w:tc>
          <w:tcPr>
            <w:tcW w:w="1555" w:type="dxa"/>
            <w:tcBorders>
              <w:top w:val="nil"/>
              <w:left w:val="single" w:sz="4" w:space="0" w:color="auto"/>
              <w:bottom w:val="nil"/>
              <w:right w:val="single" w:sz="4" w:space="0" w:color="auto"/>
            </w:tcBorders>
            <w:vAlign w:val="center"/>
          </w:tcPr>
          <w:p w14:paraId="643CB50E" w14:textId="77777777" w:rsidR="00271182" w:rsidRPr="00EF3998"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07FAD8A5" w14:textId="77777777" w:rsidR="00271182" w:rsidRPr="00EF3998" w:rsidRDefault="00271182" w:rsidP="00B7495C">
            <w:pPr>
              <w:pStyle w:val="TAC"/>
            </w:pPr>
            <w:r w:rsidRPr="00EF3998">
              <w:t>NS_202, NS_203</w:t>
            </w:r>
          </w:p>
          <w:p w14:paraId="3D55DD66" w14:textId="77777777" w:rsidR="00271182" w:rsidRPr="00EF3998" w:rsidRDefault="00271182" w:rsidP="00B7495C">
            <w:pPr>
              <w:pStyle w:val="TAC"/>
            </w:pPr>
            <w:r w:rsidRPr="00EF3998">
              <w:t xml:space="preserve">(23.6 GHz ≤ </w:t>
            </w:r>
            <w:proofErr w:type="gramStart"/>
            <w:r w:rsidRPr="00EF3998">
              <w:t>f  ≤</w:t>
            </w:r>
            <w:proofErr w:type="gramEnd"/>
            <w:r w:rsidRPr="00EF3998">
              <w:t xml:space="preserve"> 24.0GHz)</w:t>
            </w:r>
          </w:p>
        </w:tc>
        <w:tc>
          <w:tcPr>
            <w:tcW w:w="4286" w:type="dxa"/>
            <w:gridSpan w:val="2"/>
            <w:tcBorders>
              <w:top w:val="single" w:sz="4" w:space="0" w:color="auto"/>
              <w:left w:val="single" w:sz="4" w:space="0" w:color="auto"/>
              <w:bottom w:val="single" w:sz="4" w:space="0" w:color="auto"/>
              <w:right w:val="single" w:sz="4" w:space="0" w:color="auto"/>
            </w:tcBorders>
          </w:tcPr>
          <w:p w14:paraId="221B7962" w14:textId="77777777" w:rsidR="00271182" w:rsidRPr="00EF3998" w:rsidRDefault="00271182" w:rsidP="00B7495C">
            <w:pPr>
              <w:pStyle w:val="TAC"/>
            </w:pPr>
            <w:r w:rsidRPr="00EF3998">
              <w:t>Same as defined for PC3 in Table B.2.2.27-1</w:t>
            </w:r>
          </w:p>
        </w:tc>
      </w:tr>
      <w:tr w:rsidR="00271182" w:rsidRPr="00C676B6" w14:paraId="5CBABD69" w14:textId="77777777" w:rsidTr="00B7495C">
        <w:trPr>
          <w:cantSplit/>
          <w:tblHeader/>
          <w:jc w:val="center"/>
        </w:trPr>
        <w:tc>
          <w:tcPr>
            <w:tcW w:w="1555" w:type="dxa"/>
            <w:tcBorders>
              <w:top w:val="nil"/>
              <w:left w:val="single" w:sz="4" w:space="0" w:color="auto"/>
              <w:bottom w:val="nil"/>
              <w:right w:val="single" w:sz="4" w:space="0" w:color="auto"/>
            </w:tcBorders>
            <w:vAlign w:val="center"/>
          </w:tcPr>
          <w:p w14:paraId="5E61C8FE" w14:textId="77777777" w:rsidR="00271182" w:rsidRPr="00EF3998"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6868A392" w14:textId="77777777" w:rsidR="00271182" w:rsidRPr="00EF3998" w:rsidRDefault="00271182" w:rsidP="00B7495C">
            <w:pPr>
              <w:pStyle w:val="TAC"/>
            </w:pPr>
            <w:r w:rsidRPr="00EF3998">
              <w:t>NS_202</w:t>
            </w:r>
          </w:p>
          <w:p w14:paraId="1157F614" w14:textId="77777777" w:rsidR="00271182" w:rsidRPr="00EF3998" w:rsidRDefault="00271182" w:rsidP="00B7495C">
            <w:pPr>
              <w:pStyle w:val="TAC"/>
            </w:pPr>
            <w:r w:rsidRPr="00EF3998">
              <w:t>(23.45GHz &lt;=f &lt;=40.8GHz)</w:t>
            </w:r>
          </w:p>
        </w:tc>
        <w:tc>
          <w:tcPr>
            <w:tcW w:w="4286" w:type="dxa"/>
            <w:gridSpan w:val="2"/>
            <w:tcBorders>
              <w:top w:val="single" w:sz="4" w:space="0" w:color="auto"/>
              <w:left w:val="single" w:sz="4" w:space="0" w:color="auto"/>
              <w:bottom w:val="single" w:sz="4" w:space="0" w:color="auto"/>
              <w:right w:val="single" w:sz="4" w:space="0" w:color="auto"/>
            </w:tcBorders>
          </w:tcPr>
          <w:p w14:paraId="76880F2A" w14:textId="77777777" w:rsidR="00271182" w:rsidRPr="00EF3998" w:rsidRDefault="00271182" w:rsidP="00B7495C">
            <w:pPr>
              <w:pStyle w:val="TAC"/>
            </w:pPr>
            <w:r w:rsidRPr="00EF3998">
              <w:t>Same as defined for PC3 in Table B.2.2.27-1</w:t>
            </w:r>
          </w:p>
        </w:tc>
      </w:tr>
      <w:tr w:rsidR="00271182" w:rsidRPr="00C676B6" w14:paraId="58CC9739" w14:textId="77777777" w:rsidTr="00B7495C">
        <w:trPr>
          <w:cantSplit/>
          <w:tblHeader/>
          <w:jc w:val="center"/>
        </w:trPr>
        <w:tc>
          <w:tcPr>
            <w:tcW w:w="1555" w:type="dxa"/>
            <w:tcBorders>
              <w:top w:val="nil"/>
              <w:left w:val="single" w:sz="4" w:space="0" w:color="auto"/>
              <w:bottom w:val="single" w:sz="6" w:space="0" w:color="auto"/>
              <w:right w:val="single" w:sz="4" w:space="0" w:color="auto"/>
            </w:tcBorders>
            <w:vAlign w:val="center"/>
          </w:tcPr>
          <w:p w14:paraId="0301486E" w14:textId="77777777" w:rsidR="00271182" w:rsidRPr="00EF3998" w:rsidRDefault="00271182" w:rsidP="00B7495C">
            <w:pPr>
              <w:pStyle w:val="TAC"/>
            </w:pPr>
          </w:p>
        </w:tc>
        <w:tc>
          <w:tcPr>
            <w:tcW w:w="2268" w:type="dxa"/>
            <w:tcBorders>
              <w:top w:val="single" w:sz="4" w:space="0" w:color="auto"/>
              <w:left w:val="single" w:sz="4" w:space="0" w:color="auto"/>
              <w:bottom w:val="single" w:sz="4" w:space="0" w:color="auto"/>
              <w:right w:val="single" w:sz="4" w:space="0" w:color="auto"/>
            </w:tcBorders>
          </w:tcPr>
          <w:p w14:paraId="63444AEC" w14:textId="77777777" w:rsidR="00271182" w:rsidRPr="00EF3998" w:rsidRDefault="00271182" w:rsidP="00B7495C">
            <w:pPr>
              <w:pStyle w:val="TAC"/>
            </w:pPr>
            <w:r w:rsidRPr="00EF3998">
              <w:t>NS_202</w:t>
            </w:r>
          </w:p>
          <w:p w14:paraId="4DFB2AF5" w14:textId="77777777" w:rsidR="00271182" w:rsidRPr="00EF3998" w:rsidRDefault="00271182" w:rsidP="00B7495C">
            <w:pPr>
              <w:pStyle w:val="TAC"/>
            </w:pPr>
            <w:r w:rsidRPr="00EF3998">
              <w:t>(40.8GHz &lt;=f &lt;=66GHz)</w:t>
            </w:r>
          </w:p>
        </w:tc>
        <w:tc>
          <w:tcPr>
            <w:tcW w:w="4286" w:type="dxa"/>
            <w:gridSpan w:val="2"/>
            <w:tcBorders>
              <w:top w:val="single" w:sz="4" w:space="0" w:color="auto"/>
              <w:left w:val="single" w:sz="4" w:space="0" w:color="auto"/>
              <w:bottom w:val="single" w:sz="4" w:space="0" w:color="auto"/>
              <w:right w:val="single" w:sz="4" w:space="0" w:color="auto"/>
            </w:tcBorders>
          </w:tcPr>
          <w:p w14:paraId="37ABE713" w14:textId="77777777" w:rsidR="00271182" w:rsidRPr="00EF3998" w:rsidRDefault="00271182" w:rsidP="00B7495C">
            <w:pPr>
              <w:pStyle w:val="TAC"/>
            </w:pPr>
            <w:r w:rsidRPr="00EF3998">
              <w:t>Same as defined for PC3 in Table B.2.2.27-1</w:t>
            </w:r>
          </w:p>
        </w:tc>
      </w:tr>
      <w:tr w:rsidR="00271182" w:rsidRPr="00C676B6" w14:paraId="18EF57B7" w14:textId="77777777" w:rsidTr="00B7495C">
        <w:trPr>
          <w:cantSplit/>
          <w:tblHeader/>
          <w:jc w:val="center"/>
        </w:trPr>
        <w:tc>
          <w:tcPr>
            <w:tcW w:w="1555" w:type="dxa"/>
            <w:tcBorders>
              <w:top w:val="single" w:sz="6" w:space="0" w:color="auto"/>
              <w:left w:val="single" w:sz="4" w:space="0" w:color="auto"/>
              <w:bottom w:val="nil"/>
              <w:right w:val="single" w:sz="4" w:space="0" w:color="auto"/>
            </w:tcBorders>
          </w:tcPr>
          <w:p w14:paraId="3BD23EF2" w14:textId="77777777" w:rsidR="00271182" w:rsidRPr="00C676B6" w:rsidRDefault="00271182" w:rsidP="00B7495C">
            <w:pPr>
              <w:pStyle w:val="TAC"/>
            </w:pPr>
            <w:r w:rsidRPr="00EF3998">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0BC5B092" w14:textId="77777777" w:rsidR="00271182" w:rsidRPr="00C676B6" w:rsidRDefault="00271182" w:rsidP="00B7495C">
            <w:pPr>
              <w:pStyle w:val="TAC"/>
            </w:pPr>
            <w:r w:rsidRPr="00EF3998">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3A137EAC" w14:textId="77777777" w:rsidR="00271182" w:rsidRDefault="00271182" w:rsidP="00B7495C">
            <w:pPr>
              <w:pStyle w:val="TAC"/>
            </w:pPr>
            <w:r w:rsidRPr="00EF3998">
              <w:t>Same as defined for PC3 in Table B.2.2.27-1</w:t>
            </w:r>
          </w:p>
        </w:tc>
      </w:tr>
      <w:tr w:rsidR="00271182" w:rsidRPr="00C676B6" w14:paraId="7D4E3081" w14:textId="77777777" w:rsidTr="00B7495C">
        <w:trPr>
          <w:cantSplit/>
          <w:tblHeader/>
          <w:jc w:val="center"/>
        </w:trPr>
        <w:tc>
          <w:tcPr>
            <w:tcW w:w="1555" w:type="dxa"/>
            <w:tcBorders>
              <w:top w:val="nil"/>
              <w:left w:val="single" w:sz="4" w:space="0" w:color="auto"/>
              <w:bottom w:val="nil"/>
              <w:right w:val="single" w:sz="4" w:space="0" w:color="auto"/>
            </w:tcBorders>
          </w:tcPr>
          <w:p w14:paraId="3104C90B" w14:textId="77777777" w:rsidR="00271182" w:rsidRPr="00EF3998" w:rsidRDefault="00271182" w:rsidP="00B7495C">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1FA1825D" w14:textId="77777777" w:rsidR="00271182" w:rsidRPr="00EF3998" w:rsidRDefault="00271182" w:rsidP="00B7495C">
            <w:pPr>
              <w:pStyle w:val="TAC"/>
            </w:pPr>
            <w:r w:rsidRPr="00EF3998">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1212FBAF" w14:textId="77777777" w:rsidR="00271182" w:rsidRPr="00EF3998" w:rsidRDefault="00271182" w:rsidP="00B7495C">
            <w:pPr>
              <w:pStyle w:val="TAC"/>
            </w:pPr>
            <w:r w:rsidRPr="00EF3998">
              <w:t>Same as defined for PC3 in Table B.2.2.27-1</w:t>
            </w:r>
          </w:p>
        </w:tc>
      </w:tr>
      <w:tr w:rsidR="00271182" w:rsidRPr="00C676B6" w14:paraId="1A4E85F1" w14:textId="77777777" w:rsidTr="00B7495C">
        <w:trPr>
          <w:cantSplit/>
          <w:tblHeader/>
          <w:jc w:val="center"/>
        </w:trPr>
        <w:tc>
          <w:tcPr>
            <w:tcW w:w="1555" w:type="dxa"/>
            <w:tcBorders>
              <w:top w:val="nil"/>
              <w:left w:val="single" w:sz="4" w:space="0" w:color="auto"/>
              <w:bottom w:val="single" w:sz="4" w:space="0" w:color="auto"/>
              <w:right w:val="single" w:sz="4" w:space="0" w:color="auto"/>
            </w:tcBorders>
          </w:tcPr>
          <w:p w14:paraId="3BA7AD17" w14:textId="77777777" w:rsidR="00271182" w:rsidRPr="00EF3998" w:rsidRDefault="00271182" w:rsidP="00B7495C">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2AA8184F" w14:textId="77777777" w:rsidR="00271182" w:rsidRPr="00EF3998" w:rsidRDefault="00271182" w:rsidP="00B7495C">
            <w:pPr>
              <w:pStyle w:val="TAC"/>
            </w:pPr>
            <w:r w:rsidRPr="00EF3998">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0DB95715" w14:textId="77777777" w:rsidR="00271182" w:rsidRPr="00EF3998" w:rsidRDefault="00271182" w:rsidP="00B7495C">
            <w:pPr>
              <w:pStyle w:val="TAC"/>
            </w:pPr>
            <w:r w:rsidRPr="00EF3998">
              <w:t>Same as defined for PC3 in Table B.2.2.27-1</w:t>
            </w:r>
          </w:p>
        </w:tc>
      </w:tr>
    </w:tbl>
    <w:p w14:paraId="517522B3" w14:textId="77777777" w:rsidR="00271182" w:rsidRPr="00115CBA" w:rsidRDefault="00271182" w:rsidP="00271182"/>
    <w:p w14:paraId="15C1170E" w14:textId="643912B9" w:rsidR="00271182" w:rsidRPr="00115CBA" w:rsidRDefault="00271182" w:rsidP="00271182">
      <w:pPr>
        <w:pStyle w:val="TH"/>
      </w:pPr>
      <w:r w:rsidRPr="00115CBA">
        <w:lastRenderedPageBreak/>
        <w:t xml:space="preserve">Table B.2.2.27-3a: Uncertainty value for </w:t>
      </w:r>
      <w:r w:rsidRPr="00115CBA">
        <w:rPr>
          <w:lang w:eastAsia="ja-JP"/>
        </w:rPr>
        <w:t>i</w:t>
      </w:r>
      <w:r w:rsidRPr="00115CBA">
        <w:t>nfluence of noise for PC5</w:t>
      </w:r>
      <w:ins w:id="63" w:author="Adan Toril" w:date="2024-07-11T14:40:00Z" w16du:dateUtc="2024-07-11T12:40:00Z">
        <w:r w:rsidR="00C726CB">
          <w:t xml:space="preserve"> and PC6</w:t>
        </w:r>
      </w:ins>
      <w:r w:rsidRPr="00115CBA">
        <w:t>,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71182" w:rsidRPr="00115CBA" w14:paraId="6146CC51" w14:textId="77777777" w:rsidTr="00B7495C">
        <w:trPr>
          <w:cantSplit/>
          <w:tblHeader/>
          <w:jc w:val="center"/>
        </w:trPr>
        <w:tc>
          <w:tcPr>
            <w:tcW w:w="1555" w:type="dxa"/>
            <w:tcBorders>
              <w:left w:val="single" w:sz="4" w:space="0" w:color="auto"/>
              <w:right w:val="single" w:sz="4" w:space="0" w:color="auto"/>
            </w:tcBorders>
          </w:tcPr>
          <w:p w14:paraId="2B9E2863" w14:textId="77777777" w:rsidR="00271182" w:rsidRPr="00115CBA" w:rsidRDefault="00271182" w:rsidP="00B7495C">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D802F8F" w14:textId="77777777" w:rsidR="00271182" w:rsidRPr="00115CBA" w:rsidRDefault="00271182" w:rsidP="00B7495C">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9AD79BB" w14:textId="77777777" w:rsidR="00271182" w:rsidRPr="00115CBA" w:rsidRDefault="00271182" w:rsidP="00B7495C">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3F23F3A5" w14:textId="77777777" w:rsidR="00271182" w:rsidRPr="00115CBA" w:rsidRDefault="00271182" w:rsidP="00B7495C">
            <w:pPr>
              <w:pStyle w:val="TAC"/>
              <w:rPr>
                <w:b/>
                <w:bCs/>
              </w:rPr>
            </w:pPr>
            <w:r w:rsidRPr="00115CBA">
              <w:rPr>
                <w:b/>
                <w:bCs/>
              </w:rPr>
              <w:t>Influence of noise [dB]</w:t>
            </w:r>
          </w:p>
        </w:tc>
      </w:tr>
      <w:tr w:rsidR="00271182" w:rsidRPr="00115CBA" w14:paraId="5B76EF37" w14:textId="77777777" w:rsidTr="00B7495C">
        <w:trPr>
          <w:cantSplit/>
          <w:tblHeader/>
          <w:jc w:val="center"/>
        </w:trPr>
        <w:tc>
          <w:tcPr>
            <w:tcW w:w="1555" w:type="dxa"/>
            <w:tcBorders>
              <w:left w:val="single" w:sz="4" w:space="0" w:color="auto"/>
              <w:right w:val="single" w:sz="4" w:space="0" w:color="auto"/>
            </w:tcBorders>
          </w:tcPr>
          <w:p w14:paraId="74193549" w14:textId="77777777" w:rsidR="00271182" w:rsidRPr="00115CBA" w:rsidRDefault="00271182" w:rsidP="00B7495C">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061E2703" w14:textId="77777777" w:rsidR="00271182" w:rsidRPr="00115CBA" w:rsidRDefault="00271182" w:rsidP="00B7495C">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4DCB4A5F" w14:textId="77777777" w:rsidR="00271182" w:rsidRPr="00115CBA" w:rsidRDefault="00271182" w:rsidP="00B7495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0AF105C4" w14:textId="77777777" w:rsidR="00271182" w:rsidRPr="00115CBA" w:rsidRDefault="00271182" w:rsidP="00B7495C">
            <w:pPr>
              <w:pStyle w:val="TAC"/>
            </w:pPr>
            <w:r w:rsidRPr="00115CBA">
              <w:t>0.13</w:t>
            </w:r>
          </w:p>
        </w:tc>
      </w:tr>
      <w:tr w:rsidR="00271182" w:rsidRPr="00115CBA" w14:paraId="43AF2E93" w14:textId="77777777" w:rsidTr="00B7495C">
        <w:trPr>
          <w:cantSplit/>
          <w:tblHeader/>
          <w:jc w:val="center"/>
        </w:trPr>
        <w:tc>
          <w:tcPr>
            <w:tcW w:w="1555" w:type="dxa"/>
            <w:tcBorders>
              <w:left w:val="single" w:sz="4" w:space="0" w:color="auto"/>
              <w:right w:val="single" w:sz="4" w:space="0" w:color="auto"/>
            </w:tcBorders>
          </w:tcPr>
          <w:p w14:paraId="7CC407F7" w14:textId="77777777" w:rsidR="00271182" w:rsidRPr="00115CBA" w:rsidRDefault="00271182" w:rsidP="00B7495C">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077279A8" w14:textId="77777777" w:rsidR="00271182" w:rsidRPr="00115CBA" w:rsidRDefault="00271182" w:rsidP="00B7495C">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4DB1DD4D" w14:textId="77777777" w:rsidR="00271182" w:rsidRPr="00115CBA" w:rsidRDefault="00271182" w:rsidP="00B7495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3B83A073" w14:textId="77777777" w:rsidR="00271182" w:rsidRPr="00115CBA" w:rsidRDefault="00271182" w:rsidP="00B7495C">
            <w:pPr>
              <w:pStyle w:val="TAC"/>
            </w:pPr>
            <w:r w:rsidRPr="00115CBA">
              <w:t>0.13</w:t>
            </w:r>
          </w:p>
        </w:tc>
      </w:tr>
      <w:tr w:rsidR="00271182" w:rsidRPr="00115CBA" w14:paraId="2BCDCEE4" w14:textId="77777777" w:rsidTr="00B7495C">
        <w:trPr>
          <w:cantSplit/>
          <w:tblHeader/>
          <w:jc w:val="center"/>
        </w:trPr>
        <w:tc>
          <w:tcPr>
            <w:tcW w:w="1555" w:type="dxa"/>
            <w:tcBorders>
              <w:left w:val="single" w:sz="4" w:space="0" w:color="auto"/>
              <w:right w:val="single" w:sz="4" w:space="0" w:color="auto"/>
            </w:tcBorders>
            <w:vAlign w:val="center"/>
          </w:tcPr>
          <w:p w14:paraId="329A8C3A" w14:textId="77777777" w:rsidR="00271182" w:rsidRPr="00115CBA" w:rsidRDefault="00271182" w:rsidP="00B7495C">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6E026A34" w14:textId="77777777" w:rsidR="00271182" w:rsidRPr="00115CBA" w:rsidRDefault="00271182" w:rsidP="00B7495C">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6DB144A0" w14:textId="77777777" w:rsidR="00271182" w:rsidRPr="00115CBA" w:rsidRDefault="00271182" w:rsidP="00B7495C">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4A29228" w14:textId="77777777" w:rsidR="00271182" w:rsidRPr="00115CBA" w:rsidRDefault="00271182" w:rsidP="00B7495C">
            <w:pPr>
              <w:pStyle w:val="TAC"/>
            </w:pPr>
            <w:r w:rsidRPr="00115CBA">
              <w:t>0.2</w:t>
            </w:r>
          </w:p>
        </w:tc>
      </w:tr>
      <w:tr w:rsidR="00271182" w:rsidRPr="00115CBA" w14:paraId="10EA5748" w14:textId="77777777" w:rsidTr="00B7495C">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186C9D0" w14:textId="77777777" w:rsidR="00271182" w:rsidRPr="00115CBA" w:rsidRDefault="00271182" w:rsidP="00B7495C">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7AF8E0E3" w14:textId="77777777" w:rsidR="00271182" w:rsidRPr="00115CBA"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8D86ABD" w14:textId="77777777" w:rsidR="00271182" w:rsidRPr="00115CBA"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1839B51" w14:textId="77777777" w:rsidR="00271182" w:rsidRPr="00115CBA" w:rsidRDefault="00271182" w:rsidP="00B7495C">
            <w:pPr>
              <w:pStyle w:val="TAC"/>
            </w:pPr>
            <w:r>
              <w:t>0.13</w:t>
            </w:r>
          </w:p>
        </w:tc>
      </w:tr>
      <w:tr w:rsidR="00271182" w:rsidRPr="00115CBA" w14:paraId="2CEA1198" w14:textId="77777777" w:rsidTr="00B7495C">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9232B5E" w14:textId="77777777" w:rsidR="00271182" w:rsidRPr="00115CBA" w:rsidRDefault="00271182" w:rsidP="00B7495C">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25437032" w14:textId="77777777" w:rsidR="00271182" w:rsidRPr="00115CBA"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733E6BD" w14:textId="77777777" w:rsidR="00271182" w:rsidRDefault="00271182" w:rsidP="00B7495C">
            <w:pPr>
              <w:pStyle w:val="TAC"/>
            </w:pPr>
            <w:r>
              <w:t>1.4dB for 400MHz</w:t>
            </w:r>
          </w:p>
          <w:p w14:paraId="0D279976" w14:textId="77777777" w:rsidR="00271182" w:rsidRPr="00115CBA" w:rsidRDefault="00271182" w:rsidP="00B7495C">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4336EB34" w14:textId="77777777" w:rsidR="00271182" w:rsidRPr="00115CBA" w:rsidRDefault="00271182" w:rsidP="00B7495C">
            <w:pPr>
              <w:pStyle w:val="TAC"/>
            </w:pPr>
            <w:r>
              <w:t>1</w:t>
            </w:r>
          </w:p>
        </w:tc>
      </w:tr>
      <w:tr w:rsidR="00271182" w:rsidRPr="00115CBA" w14:paraId="22C1F6B1" w14:textId="77777777" w:rsidTr="00B7495C">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2AB1B6AF" w14:textId="77777777" w:rsidR="00271182" w:rsidRPr="00115CBA" w:rsidRDefault="00271182" w:rsidP="00B7495C">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7EBA0F78" w14:textId="77777777" w:rsidR="00271182" w:rsidRPr="00115CBA" w:rsidRDefault="00271182" w:rsidP="00B7495C">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2F05BC4" w14:textId="77777777" w:rsidR="00271182" w:rsidRPr="00115CBA" w:rsidRDefault="00271182" w:rsidP="00B7495C">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9FD3AB5" w14:textId="77777777" w:rsidR="00271182" w:rsidRPr="00115CBA" w:rsidRDefault="00271182" w:rsidP="00B7495C">
            <w:pPr>
              <w:pStyle w:val="TAC"/>
            </w:pPr>
            <w:r>
              <w:t>0.95</w:t>
            </w:r>
          </w:p>
        </w:tc>
      </w:tr>
    </w:tbl>
    <w:p w14:paraId="06219BFA" w14:textId="77777777" w:rsidR="00271182" w:rsidRPr="00C676B6" w:rsidRDefault="00271182" w:rsidP="00271182"/>
    <w:p w14:paraId="526977B9" w14:textId="037F54A5" w:rsidR="00271182" w:rsidRDefault="00271182" w:rsidP="00271182">
      <w:pPr>
        <w:pStyle w:val="TH"/>
        <w:rPr>
          <w:ins w:id="64" w:author="Adan Toril" w:date="2024-07-15T09:03:00Z" w16du:dateUtc="2024-07-15T07:03:00Z"/>
        </w:rPr>
      </w:pPr>
      <w:r w:rsidRPr="009709C5">
        <w:t>Table B.2.2.27-</w:t>
      </w:r>
      <w:r>
        <w:t>4</w:t>
      </w:r>
      <w:r w:rsidRPr="009709C5">
        <w:t xml:space="preserve">: </w:t>
      </w:r>
      <w:ins w:id="65" w:author="Adan Toril" w:date="2024-07-15T09:03:00Z" w16du:dateUtc="2024-07-15T07:03:00Z">
        <w:r w:rsidR="003E30C7">
          <w:t>Void</w:t>
        </w:r>
      </w:ins>
      <w:del w:id="66" w:author="Adan Toril" w:date="2024-07-15T09:03:00Z" w16du:dateUtc="2024-07-15T07:03:00Z">
        <w:r w:rsidRPr="009709C5" w:rsidDel="003E30C7">
          <w:delText xml:space="preserve">Uncertainty value for </w:delText>
        </w:r>
        <w:r w:rsidRPr="009709C5" w:rsidDel="003E30C7">
          <w:rPr>
            <w:lang w:eastAsia="ja-JP"/>
          </w:rPr>
          <w:delText>i</w:delText>
        </w:r>
        <w:r w:rsidRPr="009709C5" w:rsidDel="003E30C7">
          <w:delText>nfluence of noise for PC</w:delText>
        </w:r>
        <w:r w:rsidDel="003E30C7">
          <w:delText>6</w:delText>
        </w:r>
        <w:r w:rsidRPr="009709C5" w:rsidDel="003E30C7">
          <w:delText xml:space="preserve"> for IFF</w:delText>
        </w:r>
      </w:del>
    </w:p>
    <w:p w14:paraId="29DB8960" w14:textId="19C7AB87" w:rsidR="003E30C7" w:rsidRPr="009709C5" w:rsidDel="003E30C7" w:rsidRDefault="003E30C7" w:rsidP="00271182">
      <w:pPr>
        <w:pStyle w:val="TH"/>
        <w:rPr>
          <w:del w:id="67" w:author="Adan Toril" w:date="2024-07-15T09:03:00Z" w16du:dateUtc="2024-07-15T07:03:00Z"/>
          <w:rFonts w:eastAsia="MS Mincho"/>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488"/>
        <w:gridCol w:w="67"/>
        <w:gridCol w:w="1918"/>
        <w:gridCol w:w="1989"/>
        <w:gridCol w:w="2621"/>
        <w:gridCol w:w="72"/>
      </w:tblGrid>
      <w:tr w:rsidR="00271182" w:rsidRPr="003470CA" w:rsidDel="003E30C7" w14:paraId="6B599354" w14:textId="1358D662" w:rsidTr="00B7495C">
        <w:trPr>
          <w:gridAfter w:val="1"/>
          <w:wAfter w:w="64" w:type="dxa"/>
          <w:cantSplit/>
          <w:tblHeader/>
          <w:jc w:val="center"/>
          <w:del w:id="68" w:author="Adan Toril" w:date="2024-07-15T09:03:00Z"/>
        </w:trPr>
        <w:tc>
          <w:tcPr>
            <w:tcW w:w="1488" w:type="dxa"/>
            <w:tcBorders>
              <w:top w:val="single" w:sz="4" w:space="0" w:color="auto"/>
              <w:left w:val="single" w:sz="4" w:space="0" w:color="auto"/>
              <w:right w:val="single" w:sz="4" w:space="0" w:color="auto"/>
            </w:tcBorders>
          </w:tcPr>
          <w:p w14:paraId="3322CD00" w14:textId="1A0A03F8" w:rsidR="00271182" w:rsidRPr="003470CA" w:rsidDel="003E30C7" w:rsidRDefault="00271182" w:rsidP="00B7495C">
            <w:pPr>
              <w:pStyle w:val="TAH"/>
              <w:rPr>
                <w:del w:id="69" w:author="Adan Toril" w:date="2024-07-15T09:03:00Z" w16du:dateUtc="2024-07-15T07:03:00Z"/>
              </w:rPr>
            </w:pPr>
            <w:del w:id="70" w:author="Adan Toril" w:date="2024-07-15T09:03:00Z" w16du:dateUtc="2024-07-15T07:03:00Z">
              <w:r w:rsidRPr="003470CA" w:rsidDel="003E30C7">
                <w:delText>Test case</w:delText>
              </w:r>
            </w:del>
          </w:p>
        </w:tc>
        <w:tc>
          <w:tcPr>
            <w:tcW w:w="1985" w:type="dxa"/>
            <w:gridSpan w:val="2"/>
            <w:tcBorders>
              <w:top w:val="single" w:sz="4" w:space="0" w:color="auto"/>
              <w:left w:val="single" w:sz="4" w:space="0" w:color="auto"/>
              <w:right w:val="single" w:sz="4" w:space="0" w:color="auto"/>
            </w:tcBorders>
          </w:tcPr>
          <w:p w14:paraId="591F35D7" w14:textId="75D0DA54" w:rsidR="00271182" w:rsidRPr="003470CA" w:rsidDel="003E30C7" w:rsidRDefault="00271182" w:rsidP="00B7495C">
            <w:pPr>
              <w:pStyle w:val="TAH"/>
              <w:rPr>
                <w:del w:id="71" w:author="Adan Toril" w:date="2024-07-15T09:03:00Z" w16du:dateUtc="2024-07-15T07:03:00Z"/>
              </w:rPr>
            </w:pPr>
            <w:del w:id="72" w:author="Adan Toril" w:date="2024-07-15T09:03:00Z" w16du:dateUtc="2024-07-15T07:03:00Z">
              <w:r w:rsidRPr="003470CA" w:rsidDel="003E30C7">
                <w:delText>Frequency range</w:delText>
              </w:r>
            </w:del>
          </w:p>
        </w:tc>
        <w:tc>
          <w:tcPr>
            <w:tcW w:w="1984" w:type="dxa"/>
            <w:tcBorders>
              <w:top w:val="single" w:sz="4" w:space="0" w:color="auto"/>
              <w:left w:val="single" w:sz="4" w:space="0" w:color="auto"/>
              <w:right w:val="single" w:sz="4" w:space="0" w:color="auto"/>
            </w:tcBorders>
          </w:tcPr>
          <w:p w14:paraId="1D6165D4" w14:textId="179F4CDA" w:rsidR="00271182" w:rsidRPr="003470CA" w:rsidDel="003E30C7" w:rsidRDefault="00271182" w:rsidP="00B7495C">
            <w:pPr>
              <w:pStyle w:val="TAH"/>
              <w:rPr>
                <w:del w:id="73" w:author="Adan Toril" w:date="2024-07-15T09:03:00Z" w16du:dateUtc="2024-07-15T07:03:00Z"/>
              </w:rPr>
            </w:pPr>
            <w:del w:id="74" w:author="Adan Toril" w:date="2024-07-15T09:03:00Z" w16du:dateUtc="2024-07-15T07:03:00Z">
              <w:r w:rsidRPr="003470CA" w:rsidDel="003E30C7">
                <w:delText>Relaxation</w:delText>
              </w:r>
            </w:del>
          </w:p>
        </w:tc>
        <w:tc>
          <w:tcPr>
            <w:tcW w:w="2621" w:type="dxa"/>
            <w:tcBorders>
              <w:top w:val="single" w:sz="4" w:space="0" w:color="auto"/>
              <w:left w:val="single" w:sz="4" w:space="0" w:color="auto"/>
              <w:right w:val="single" w:sz="4" w:space="0" w:color="auto"/>
            </w:tcBorders>
            <w:hideMark/>
          </w:tcPr>
          <w:p w14:paraId="3C8C3EFF" w14:textId="13FAB0AF" w:rsidR="00271182" w:rsidRPr="003470CA" w:rsidDel="003E30C7" w:rsidRDefault="00271182" w:rsidP="00B7495C">
            <w:pPr>
              <w:pStyle w:val="TAH"/>
              <w:rPr>
                <w:del w:id="75" w:author="Adan Toril" w:date="2024-07-15T09:03:00Z" w16du:dateUtc="2024-07-15T07:03:00Z"/>
              </w:rPr>
            </w:pPr>
            <w:del w:id="76" w:author="Adan Toril" w:date="2024-07-15T09:03:00Z" w16du:dateUtc="2024-07-15T07:03:00Z">
              <w:r w:rsidRPr="003470CA" w:rsidDel="003E30C7">
                <w:delText>Influence of noise</w:delText>
              </w:r>
            </w:del>
          </w:p>
        </w:tc>
      </w:tr>
      <w:tr w:rsidR="00271182" w:rsidRPr="00E61043" w:rsidDel="003E30C7" w14:paraId="69F2E1E1" w14:textId="630D289E" w:rsidTr="00B7495C">
        <w:trPr>
          <w:cantSplit/>
          <w:tblHeader/>
          <w:jc w:val="center"/>
          <w:del w:id="77" w:author="Adan Toril" w:date="2024-07-15T09:03:00Z"/>
        </w:trPr>
        <w:tc>
          <w:tcPr>
            <w:tcW w:w="1555" w:type="dxa"/>
            <w:gridSpan w:val="2"/>
            <w:tcBorders>
              <w:left w:val="single" w:sz="4" w:space="0" w:color="auto"/>
              <w:right w:val="single" w:sz="4" w:space="0" w:color="auto"/>
            </w:tcBorders>
          </w:tcPr>
          <w:p w14:paraId="6675DD6C" w14:textId="7904E4CF" w:rsidR="00271182" w:rsidRPr="00E61043" w:rsidDel="003E30C7" w:rsidRDefault="00271182" w:rsidP="00B7495C">
            <w:pPr>
              <w:pStyle w:val="TAC"/>
              <w:rPr>
                <w:del w:id="78" w:author="Adan Toril" w:date="2024-07-15T09:03:00Z" w16du:dateUtc="2024-07-15T07:03:00Z"/>
              </w:rPr>
            </w:pPr>
            <w:del w:id="79" w:author="Adan Toril" w:date="2024-07-15T09:03:00Z" w16du:dateUtc="2024-07-15T07:03:00Z">
              <w:r w:rsidRPr="003470CA" w:rsidDel="003E30C7">
                <w:delText>MOP-EIRP</w:delText>
              </w:r>
            </w:del>
          </w:p>
        </w:tc>
        <w:tc>
          <w:tcPr>
            <w:tcW w:w="1872" w:type="dxa"/>
            <w:tcBorders>
              <w:top w:val="single" w:sz="4" w:space="0" w:color="auto"/>
              <w:left w:val="single" w:sz="4" w:space="0" w:color="auto"/>
              <w:bottom w:val="single" w:sz="4" w:space="0" w:color="auto"/>
              <w:right w:val="single" w:sz="4" w:space="0" w:color="auto"/>
            </w:tcBorders>
          </w:tcPr>
          <w:p w14:paraId="52BC6541" w14:textId="3F06218C" w:rsidR="00271182" w:rsidRPr="00E61043" w:rsidDel="003E30C7" w:rsidRDefault="00271182" w:rsidP="00B7495C">
            <w:pPr>
              <w:pStyle w:val="TAC"/>
              <w:rPr>
                <w:del w:id="80" w:author="Adan Toril" w:date="2024-07-15T09:03:00Z" w16du:dateUtc="2024-07-15T07:03:00Z"/>
              </w:rPr>
            </w:pPr>
            <w:del w:id="81" w:author="Adan Toril" w:date="2024-07-15T09:03:00Z" w16du:dateUtc="2024-07-15T07:03:00Z">
              <w:r w:rsidRPr="003470CA" w:rsidDel="003E30C7">
                <w:delText>FR2a</w:delText>
              </w:r>
            </w:del>
          </w:p>
        </w:tc>
        <w:tc>
          <w:tcPr>
            <w:tcW w:w="1989" w:type="dxa"/>
            <w:tcBorders>
              <w:top w:val="single" w:sz="4" w:space="0" w:color="auto"/>
              <w:left w:val="single" w:sz="4" w:space="0" w:color="auto"/>
              <w:bottom w:val="single" w:sz="4" w:space="0" w:color="auto"/>
              <w:right w:val="single" w:sz="4" w:space="0" w:color="auto"/>
            </w:tcBorders>
          </w:tcPr>
          <w:p w14:paraId="20855378" w14:textId="1AEBCAA9" w:rsidR="00271182" w:rsidRPr="00E61043" w:rsidDel="003E30C7" w:rsidRDefault="00271182" w:rsidP="00B7495C">
            <w:pPr>
              <w:pStyle w:val="TAC"/>
              <w:rPr>
                <w:del w:id="82" w:author="Adan Toril" w:date="2024-07-15T09:03:00Z" w16du:dateUtc="2024-07-15T07:03:00Z"/>
              </w:rPr>
            </w:pPr>
            <w:del w:id="83" w:author="Adan Toril" w:date="2024-07-15T09:03:00Z" w16du:dateUtc="2024-07-15T07:03:00Z">
              <w:r w:rsidRPr="00123864"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35DFE8CD" w14:textId="0E4AB4F7" w:rsidR="00271182" w:rsidRPr="00E61043" w:rsidDel="003E30C7" w:rsidRDefault="00271182" w:rsidP="00B7495C">
            <w:pPr>
              <w:pStyle w:val="TAC"/>
              <w:rPr>
                <w:del w:id="84" w:author="Adan Toril" w:date="2024-07-15T09:03:00Z" w16du:dateUtc="2024-07-15T07:03:00Z"/>
              </w:rPr>
            </w:pPr>
            <w:del w:id="85" w:author="Adan Toril" w:date="2024-07-15T09:03:00Z" w16du:dateUtc="2024-07-15T07:03:00Z">
              <w:r w:rsidRPr="00123864" w:rsidDel="003E30C7">
                <w:delText>FFS</w:delText>
              </w:r>
            </w:del>
          </w:p>
        </w:tc>
      </w:tr>
      <w:tr w:rsidR="00271182" w:rsidRPr="00E61043" w:rsidDel="003E30C7" w14:paraId="0E3B369F" w14:textId="4665EE86" w:rsidTr="00B7495C">
        <w:trPr>
          <w:cantSplit/>
          <w:tblHeader/>
          <w:jc w:val="center"/>
          <w:del w:id="86" w:author="Adan Toril" w:date="2024-07-15T09:03:00Z"/>
        </w:trPr>
        <w:tc>
          <w:tcPr>
            <w:tcW w:w="1555" w:type="dxa"/>
            <w:gridSpan w:val="2"/>
            <w:tcBorders>
              <w:left w:val="single" w:sz="4" w:space="0" w:color="auto"/>
              <w:right w:val="single" w:sz="4" w:space="0" w:color="auto"/>
            </w:tcBorders>
          </w:tcPr>
          <w:p w14:paraId="25D053AD" w14:textId="38FC14EB" w:rsidR="00271182" w:rsidRPr="00E61043" w:rsidDel="003E30C7" w:rsidRDefault="00271182" w:rsidP="00B7495C">
            <w:pPr>
              <w:pStyle w:val="TAC"/>
              <w:rPr>
                <w:del w:id="87" w:author="Adan Toril" w:date="2024-07-15T09:03:00Z" w16du:dateUtc="2024-07-15T07:03:00Z"/>
              </w:rPr>
            </w:pPr>
            <w:del w:id="88" w:author="Adan Toril" w:date="2024-07-15T09:03:00Z" w16du:dateUtc="2024-07-15T07:03:00Z">
              <w:r w:rsidRPr="003470CA" w:rsidDel="003E30C7">
                <w:delText>MOP-TRP</w:delText>
              </w:r>
            </w:del>
          </w:p>
        </w:tc>
        <w:tc>
          <w:tcPr>
            <w:tcW w:w="1872" w:type="dxa"/>
            <w:tcBorders>
              <w:top w:val="single" w:sz="4" w:space="0" w:color="auto"/>
              <w:left w:val="single" w:sz="4" w:space="0" w:color="auto"/>
              <w:bottom w:val="single" w:sz="4" w:space="0" w:color="auto"/>
              <w:right w:val="single" w:sz="4" w:space="0" w:color="auto"/>
            </w:tcBorders>
          </w:tcPr>
          <w:p w14:paraId="4426CCA5" w14:textId="5F906F04" w:rsidR="00271182" w:rsidRPr="00E61043" w:rsidDel="003E30C7" w:rsidRDefault="00271182" w:rsidP="00B7495C">
            <w:pPr>
              <w:pStyle w:val="TAC"/>
              <w:rPr>
                <w:del w:id="89" w:author="Adan Toril" w:date="2024-07-15T09:03:00Z" w16du:dateUtc="2024-07-15T07:03:00Z"/>
              </w:rPr>
            </w:pPr>
            <w:del w:id="90" w:author="Adan Toril" w:date="2024-07-15T09:03:00Z" w16du:dateUtc="2024-07-15T07:03:00Z">
              <w:r w:rsidRPr="003470CA" w:rsidDel="003E30C7">
                <w:delText>FR2a</w:delText>
              </w:r>
            </w:del>
          </w:p>
        </w:tc>
        <w:tc>
          <w:tcPr>
            <w:tcW w:w="1989" w:type="dxa"/>
            <w:tcBorders>
              <w:top w:val="single" w:sz="4" w:space="0" w:color="auto"/>
              <w:left w:val="single" w:sz="4" w:space="0" w:color="auto"/>
              <w:bottom w:val="single" w:sz="4" w:space="0" w:color="auto"/>
              <w:right w:val="single" w:sz="4" w:space="0" w:color="auto"/>
            </w:tcBorders>
          </w:tcPr>
          <w:p w14:paraId="1F85A3A5" w14:textId="6C411C11" w:rsidR="00271182" w:rsidRPr="00E61043" w:rsidDel="003E30C7" w:rsidRDefault="00271182" w:rsidP="00B7495C">
            <w:pPr>
              <w:pStyle w:val="TAC"/>
              <w:rPr>
                <w:del w:id="91" w:author="Adan Toril" w:date="2024-07-15T09:03:00Z" w16du:dateUtc="2024-07-15T07:03:00Z"/>
              </w:rPr>
            </w:pPr>
            <w:del w:id="92" w:author="Adan Toril" w:date="2024-07-15T09:03:00Z" w16du:dateUtc="2024-07-15T07:03:00Z">
              <w:r w:rsidRPr="00123864"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64E3B247" w14:textId="319F46A5" w:rsidR="00271182" w:rsidRPr="00E61043" w:rsidDel="003E30C7" w:rsidRDefault="00271182" w:rsidP="00B7495C">
            <w:pPr>
              <w:pStyle w:val="TAC"/>
              <w:rPr>
                <w:del w:id="93" w:author="Adan Toril" w:date="2024-07-15T09:03:00Z" w16du:dateUtc="2024-07-15T07:03:00Z"/>
              </w:rPr>
            </w:pPr>
            <w:del w:id="94" w:author="Adan Toril" w:date="2024-07-15T09:03:00Z" w16du:dateUtc="2024-07-15T07:03:00Z">
              <w:r w:rsidRPr="00123864" w:rsidDel="003E30C7">
                <w:delText>FFS</w:delText>
              </w:r>
            </w:del>
          </w:p>
        </w:tc>
      </w:tr>
      <w:tr w:rsidR="00271182" w:rsidRPr="00E61043" w:rsidDel="003E30C7" w14:paraId="1D3AE346" w14:textId="5FF2C76D" w:rsidTr="00B7495C">
        <w:trPr>
          <w:cantSplit/>
          <w:tblHeader/>
          <w:jc w:val="center"/>
          <w:del w:id="95" w:author="Adan Toril" w:date="2024-07-15T09:03:00Z"/>
        </w:trPr>
        <w:tc>
          <w:tcPr>
            <w:tcW w:w="1555" w:type="dxa"/>
            <w:gridSpan w:val="2"/>
            <w:tcBorders>
              <w:left w:val="single" w:sz="4" w:space="0" w:color="auto"/>
              <w:right w:val="single" w:sz="4" w:space="0" w:color="auto"/>
            </w:tcBorders>
            <w:vAlign w:val="center"/>
          </w:tcPr>
          <w:p w14:paraId="10AB29A9" w14:textId="72C44D00" w:rsidR="00271182" w:rsidRPr="00E61043" w:rsidDel="003E30C7" w:rsidRDefault="00271182" w:rsidP="00B7495C">
            <w:pPr>
              <w:pStyle w:val="TAC"/>
              <w:rPr>
                <w:del w:id="96" w:author="Adan Toril" w:date="2024-07-15T09:03:00Z" w16du:dateUtc="2024-07-15T07:03:00Z"/>
              </w:rPr>
            </w:pPr>
            <w:del w:id="97" w:author="Adan Toril" w:date="2024-07-15T09:03:00Z" w16du:dateUtc="2024-07-15T07:03:00Z">
              <w:r w:rsidRPr="00E61043" w:rsidDel="003E30C7">
                <w:delText>MOP-Spherical</w:delText>
              </w:r>
            </w:del>
          </w:p>
        </w:tc>
        <w:tc>
          <w:tcPr>
            <w:tcW w:w="1872" w:type="dxa"/>
            <w:tcBorders>
              <w:top w:val="single" w:sz="4" w:space="0" w:color="auto"/>
              <w:left w:val="single" w:sz="4" w:space="0" w:color="auto"/>
              <w:bottom w:val="single" w:sz="4" w:space="0" w:color="auto"/>
              <w:right w:val="single" w:sz="4" w:space="0" w:color="auto"/>
            </w:tcBorders>
          </w:tcPr>
          <w:p w14:paraId="1169FF34" w14:textId="59DB0539" w:rsidR="00271182" w:rsidRPr="00E61043" w:rsidDel="003E30C7" w:rsidRDefault="00271182" w:rsidP="00B7495C">
            <w:pPr>
              <w:pStyle w:val="TAC"/>
              <w:rPr>
                <w:del w:id="98" w:author="Adan Toril" w:date="2024-07-15T09:03:00Z" w16du:dateUtc="2024-07-15T07:03:00Z"/>
              </w:rPr>
            </w:pPr>
            <w:del w:id="99" w:author="Adan Toril" w:date="2024-07-15T09:03:00Z" w16du:dateUtc="2024-07-15T07:03:00Z">
              <w:r w:rsidRPr="00E61043" w:rsidDel="003E30C7">
                <w:delText>FR2a</w:delText>
              </w:r>
            </w:del>
          </w:p>
        </w:tc>
        <w:tc>
          <w:tcPr>
            <w:tcW w:w="1989" w:type="dxa"/>
            <w:tcBorders>
              <w:top w:val="single" w:sz="4" w:space="0" w:color="auto"/>
              <w:left w:val="single" w:sz="4" w:space="0" w:color="auto"/>
              <w:bottom w:val="single" w:sz="4" w:space="0" w:color="auto"/>
              <w:right w:val="single" w:sz="4" w:space="0" w:color="auto"/>
            </w:tcBorders>
          </w:tcPr>
          <w:p w14:paraId="2A703A52" w14:textId="189816D8" w:rsidR="00271182" w:rsidRPr="00E61043" w:rsidDel="003E30C7" w:rsidRDefault="00271182" w:rsidP="00B7495C">
            <w:pPr>
              <w:pStyle w:val="TAC"/>
              <w:rPr>
                <w:del w:id="100" w:author="Adan Toril" w:date="2024-07-15T09:03:00Z" w16du:dateUtc="2024-07-15T07:03:00Z"/>
              </w:rPr>
            </w:pPr>
            <w:del w:id="101" w:author="Adan Toril" w:date="2024-07-15T09:03:00Z" w16du:dateUtc="2024-07-15T07:03:00Z">
              <w:r w:rsidRPr="0054357E"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2E7A19C2" w14:textId="30E518BD" w:rsidR="00271182" w:rsidRPr="00E61043" w:rsidDel="003E30C7" w:rsidRDefault="00271182" w:rsidP="00B7495C">
            <w:pPr>
              <w:pStyle w:val="TAC"/>
              <w:rPr>
                <w:del w:id="102" w:author="Adan Toril" w:date="2024-07-15T09:03:00Z" w16du:dateUtc="2024-07-15T07:03:00Z"/>
              </w:rPr>
            </w:pPr>
            <w:del w:id="103" w:author="Adan Toril" w:date="2024-07-15T09:03:00Z" w16du:dateUtc="2024-07-15T07:03:00Z">
              <w:r w:rsidRPr="0054357E" w:rsidDel="003E30C7">
                <w:delText>FFS</w:delText>
              </w:r>
            </w:del>
          </w:p>
        </w:tc>
      </w:tr>
      <w:tr w:rsidR="00271182" w:rsidRPr="00E61043" w:rsidDel="003E30C7" w14:paraId="4FD2DB82" w14:textId="16230F14" w:rsidTr="00B7495C">
        <w:trPr>
          <w:cantSplit/>
          <w:tblHeader/>
          <w:jc w:val="center"/>
          <w:del w:id="104" w:author="Adan Toril" w:date="2024-07-15T09:03:00Z"/>
        </w:trPr>
        <w:tc>
          <w:tcPr>
            <w:tcW w:w="1555" w:type="dxa"/>
            <w:gridSpan w:val="2"/>
            <w:tcBorders>
              <w:left w:val="single" w:sz="4" w:space="0" w:color="auto"/>
              <w:right w:val="single" w:sz="4" w:space="0" w:color="auto"/>
            </w:tcBorders>
            <w:vAlign w:val="center"/>
          </w:tcPr>
          <w:p w14:paraId="772DA5F4" w14:textId="5703F7CC" w:rsidR="00271182" w:rsidRPr="00E61043" w:rsidDel="003E30C7" w:rsidRDefault="00271182" w:rsidP="00B7495C">
            <w:pPr>
              <w:pStyle w:val="TAC"/>
              <w:rPr>
                <w:del w:id="105" w:author="Adan Toril" w:date="2024-07-15T09:03:00Z" w16du:dateUtc="2024-07-15T07:03:00Z"/>
              </w:rPr>
            </w:pPr>
            <w:del w:id="106" w:author="Adan Toril" w:date="2024-07-15T09:03:00Z" w16du:dateUtc="2024-07-15T07:03:00Z">
              <w:r w:rsidRPr="00E61043" w:rsidDel="003E30C7">
                <w:delText>MPR</w:delText>
              </w:r>
            </w:del>
          </w:p>
        </w:tc>
        <w:tc>
          <w:tcPr>
            <w:tcW w:w="1872" w:type="dxa"/>
            <w:tcBorders>
              <w:top w:val="single" w:sz="4" w:space="0" w:color="auto"/>
              <w:left w:val="single" w:sz="4" w:space="0" w:color="auto"/>
              <w:bottom w:val="single" w:sz="4" w:space="0" w:color="auto"/>
              <w:right w:val="single" w:sz="4" w:space="0" w:color="auto"/>
            </w:tcBorders>
          </w:tcPr>
          <w:p w14:paraId="2D448451" w14:textId="73CCCFE5" w:rsidR="00271182" w:rsidRPr="00E61043" w:rsidDel="003E30C7" w:rsidRDefault="00271182" w:rsidP="00B7495C">
            <w:pPr>
              <w:pStyle w:val="TAC"/>
              <w:rPr>
                <w:del w:id="107" w:author="Adan Toril" w:date="2024-07-15T09:03:00Z" w16du:dateUtc="2024-07-15T07:03:00Z"/>
              </w:rPr>
            </w:pPr>
            <w:del w:id="108" w:author="Adan Toril" w:date="2024-07-15T09:03:00Z" w16du:dateUtc="2024-07-15T07:03:00Z">
              <w:r w:rsidRPr="00E61043" w:rsidDel="003E30C7">
                <w:delText>FR2a</w:delText>
              </w:r>
            </w:del>
          </w:p>
        </w:tc>
        <w:tc>
          <w:tcPr>
            <w:tcW w:w="1989" w:type="dxa"/>
            <w:tcBorders>
              <w:top w:val="single" w:sz="4" w:space="0" w:color="auto"/>
              <w:left w:val="single" w:sz="4" w:space="0" w:color="auto"/>
              <w:bottom w:val="single" w:sz="4" w:space="0" w:color="auto"/>
              <w:right w:val="single" w:sz="4" w:space="0" w:color="auto"/>
            </w:tcBorders>
          </w:tcPr>
          <w:p w14:paraId="3894E8E0" w14:textId="128C6D19" w:rsidR="00271182" w:rsidRPr="00E61043" w:rsidDel="003E30C7" w:rsidRDefault="00271182" w:rsidP="00B7495C">
            <w:pPr>
              <w:pStyle w:val="TAC"/>
              <w:rPr>
                <w:del w:id="109" w:author="Adan Toril" w:date="2024-07-15T09:03:00Z" w16du:dateUtc="2024-07-15T07:03:00Z"/>
              </w:rPr>
            </w:pPr>
            <w:del w:id="110" w:author="Adan Toril" w:date="2024-07-15T09:03:00Z" w16du:dateUtc="2024-07-15T07:03:00Z">
              <w:r w:rsidRPr="0054357E"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43B69DDC" w14:textId="70F8DC29" w:rsidR="00271182" w:rsidRPr="00E61043" w:rsidDel="003E30C7" w:rsidRDefault="00271182" w:rsidP="00B7495C">
            <w:pPr>
              <w:pStyle w:val="TAC"/>
              <w:rPr>
                <w:del w:id="111" w:author="Adan Toril" w:date="2024-07-15T09:03:00Z" w16du:dateUtc="2024-07-15T07:03:00Z"/>
              </w:rPr>
            </w:pPr>
            <w:del w:id="112" w:author="Adan Toril" w:date="2024-07-15T09:03:00Z" w16du:dateUtc="2024-07-15T07:03:00Z">
              <w:r w:rsidRPr="0054357E" w:rsidDel="003E30C7">
                <w:delText>FFS</w:delText>
              </w:r>
            </w:del>
          </w:p>
        </w:tc>
      </w:tr>
      <w:tr w:rsidR="00271182" w:rsidRPr="00E61043" w:rsidDel="003E30C7" w14:paraId="23C0639A" w14:textId="0395C8D5" w:rsidTr="00B7495C">
        <w:trPr>
          <w:cantSplit/>
          <w:tblHeader/>
          <w:jc w:val="center"/>
          <w:del w:id="113" w:author="Adan Toril" w:date="2024-07-15T09:03:00Z"/>
        </w:trPr>
        <w:tc>
          <w:tcPr>
            <w:tcW w:w="1555" w:type="dxa"/>
            <w:gridSpan w:val="2"/>
            <w:tcBorders>
              <w:left w:val="single" w:sz="4" w:space="0" w:color="auto"/>
              <w:right w:val="single" w:sz="4" w:space="0" w:color="auto"/>
            </w:tcBorders>
            <w:vAlign w:val="center"/>
          </w:tcPr>
          <w:p w14:paraId="673BFB37" w14:textId="38364375" w:rsidR="00271182" w:rsidRPr="00E61043" w:rsidDel="003E30C7" w:rsidRDefault="00271182" w:rsidP="00B7495C">
            <w:pPr>
              <w:pStyle w:val="TAC"/>
              <w:rPr>
                <w:del w:id="114" w:author="Adan Toril" w:date="2024-07-15T09:03:00Z" w16du:dateUtc="2024-07-15T07:03:00Z"/>
              </w:rPr>
            </w:pPr>
            <w:del w:id="115" w:author="Adan Toril" w:date="2024-07-15T09:03:00Z" w16du:dateUtc="2024-07-15T07:03:00Z">
              <w:r w:rsidRPr="00E61043" w:rsidDel="003E30C7">
                <w:delText>Minimum output power</w:delText>
              </w:r>
            </w:del>
          </w:p>
        </w:tc>
        <w:tc>
          <w:tcPr>
            <w:tcW w:w="1872" w:type="dxa"/>
            <w:tcBorders>
              <w:top w:val="single" w:sz="4" w:space="0" w:color="auto"/>
              <w:left w:val="single" w:sz="4" w:space="0" w:color="auto"/>
              <w:bottom w:val="single" w:sz="4" w:space="0" w:color="auto"/>
              <w:right w:val="single" w:sz="4" w:space="0" w:color="auto"/>
            </w:tcBorders>
          </w:tcPr>
          <w:p w14:paraId="032169E4" w14:textId="237F9C26" w:rsidR="00271182" w:rsidRPr="00E61043" w:rsidDel="003E30C7" w:rsidRDefault="00271182" w:rsidP="00B7495C">
            <w:pPr>
              <w:pStyle w:val="TAC"/>
              <w:rPr>
                <w:del w:id="116" w:author="Adan Toril" w:date="2024-07-15T09:03:00Z" w16du:dateUtc="2024-07-15T07:03:00Z"/>
              </w:rPr>
            </w:pPr>
            <w:del w:id="117" w:author="Adan Toril" w:date="2024-07-15T09:03:00Z" w16du:dateUtc="2024-07-15T07:03:00Z">
              <w:r w:rsidRPr="00E61043" w:rsidDel="003E30C7">
                <w:delText>FR2a</w:delText>
              </w:r>
            </w:del>
          </w:p>
        </w:tc>
        <w:tc>
          <w:tcPr>
            <w:tcW w:w="1989" w:type="dxa"/>
            <w:tcBorders>
              <w:top w:val="single" w:sz="4" w:space="0" w:color="auto"/>
              <w:left w:val="single" w:sz="4" w:space="0" w:color="auto"/>
              <w:bottom w:val="single" w:sz="4" w:space="0" w:color="auto"/>
              <w:right w:val="single" w:sz="4" w:space="0" w:color="auto"/>
            </w:tcBorders>
          </w:tcPr>
          <w:p w14:paraId="33E7FB70" w14:textId="25F0BF85" w:rsidR="00271182" w:rsidRPr="00E61043" w:rsidDel="003E30C7" w:rsidRDefault="00271182" w:rsidP="00B7495C">
            <w:pPr>
              <w:pStyle w:val="TAC"/>
              <w:rPr>
                <w:del w:id="118" w:author="Adan Toril" w:date="2024-07-15T09:03:00Z" w16du:dateUtc="2024-07-15T07:03:00Z"/>
              </w:rPr>
            </w:pPr>
            <w:del w:id="119" w:author="Adan Toril" w:date="2024-07-15T09:03:00Z" w16du:dateUtc="2024-07-15T07:03:00Z">
              <w:r w:rsidRPr="0054357E"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65A5C696" w14:textId="57702059" w:rsidR="00271182" w:rsidRPr="00E61043" w:rsidDel="003E30C7" w:rsidRDefault="00271182" w:rsidP="00B7495C">
            <w:pPr>
              <w:pStyle w:val="TAC"/>
              <w:rPr>
                <w:del w:id="120" w:author="Adan Toril" w:date="2024-07-15T09:03:00Z" w16du:dateUtc="2024-07-15T07:03:00Z"/>
              </w:rPr>
            </w:pPr>
            <w:del w:id="121" w:author="Adan Toril" w:date="2024-07-15T09:03:00Z" w16du:dateUtc="2024-07-15T07:03:00Z">
              <w:r w:rsidRPr="0054357E" w:rsidDel="003E30C7">
                <w:delText>FFS</w:delText>
              </w:r>
            </w:del>
          </w:p>
        </w:tc>
      </w:tr>
      <w:tr w:rsidR="00271182" w:rsidRPr="00E61043" w:rsidDel="003E30C7" w14:paraId="171030EE" w14:textId="4677A28D" w:rsidTr="00B7495C">
        <w:trPr>
          <w:cantSplit/>
          <w:tblHeader/>
          <w:jc w:val="center"/>
          <w:del w:id="122" w:author="Adan Toril" w:date="2024-07-15T09:03:00Z"/>
        </w:trPr>
        <w:tc>
          <w:tcPr>
            <w:tcW w:w="1555" w:type="dxa"/>
            <w:gridSpan w:val="2"/>
            <w:tcBorders>
              <w:left w:val="single" w:sz="4" w:space="0" w:color="auto"/>
              <w:right w:val="single" w:sz="4" w:space="0" w:color="auto"/>
            </w:tcBorders>
            <w:vAlign w:val="center"/>
          </w:tcPr>
          <w:p w14:paraId="26B9CF22" w14:textId="3704F223" w:rsidR="00271182" w:rsidRPr="00E61043" w:rsidDel="003E30C7" w:rsidRDefault="00271182" w:rsidP="00B7495C">
            <w:pPr>
              <w:pStyle w:val="TAC"/>
              <w:rPr>
                <w:del w:id="123" w:author="Adan Toril" w:date="2024-07-15T09:03:00Z" w16du:dateUtc="2024-07-15T07:03:00Z"/>
              </w:rPr>
            </w:pPr>
            <w:del w:id="124" w:author="Adan Toril" w:date="2024-07-15T09:03:00Z" w16du:dateUtc="2024-07-15T07:03:00Z">
              <w:r w:rsidRPr="00E61043" w:rsidDel="003E30C7">
                <w:delText>OFF power – TRP</w:delText>
              </w:r>
            </w:del>
          </w:p>
        </w:tc>
        <w:tc>
          <w:tcPr>
            <w:tcW w:w="1872" w:type="dxa"/>
            <w:tcBorders>
              <w:top w:val="single" w:sz="4" w:space="0" w:color="auto"/>
              <w:left w:val="single" w:sz="4" w:space="0" w:color="auto"/>
              <w:bottom w:val="single" w:sz="4" w:space="0" w:color="auto"/>
              <w:right w:val="single" w:sz="4" w:space="0" w:color="auto"/>
            </w:tcBorders>
          </w:tcPr>
          <w:p w14:paraId="414C0A11" w14:textId="06528476" w:rsidR="00271182" w:rsidRPr="00E61043" w:rsidDel="003E30C7" w:rsidRDefault="00271182" w:rsidP="00B7495C">
            <w:pPr>
              <w:pStyle w:val="TAC"/>
              <w:rPr>
                <w:del w:id="125" w:author="Adan Toril" w:date="2024-07-15T09:03:00Z" w16du:dateUtc="2024-07-15T07:03:00Z"/>
              </w:rPr>
            </w:pPr>
            <w:del w:id="126" w:author="Adan Toril" w:date="2024-07-15T09:03:00Z" w16du:dateUtc="2024-07-15T07:03:00Z">
              <w:r w:rsidRPr="00E61043" w:rsidDel="003E30C7">
                <w:delText>FR2a</w:delText>
              </w:r>
            </w:del>
          </w:p>
        </w:tc>
        <w:tc>
          <w:tcPr>
            <w:tcW w:w="4682" w:type="dxa"/>
            <w:gridSpan w:val="3"/>
            <w:tcBorders>
              <w:top w:val="single" w:sz="4" w:space="0" w:color="auto"/>
              <w:left w:val="single" w:sz="4" w:space="0" w:color="auto"/>
              <w:bottom w:val="single" w:sz="4" w:space="0" w:color="auto"/>
              <w:right w:val="single" w:sz="4" w:space="0" w:color="auto"/>
            </w:tcBorders>
          </w:tcPr>
          <w:p w14:paraId="1D2B094B" w14:textId="57828D68" w:rsidR="00271182" w:rsidRPr="00E61043" w:rsidDel="003E30C7" w:rsidRDefault="00271182" w:rsidP="00B7495C">
            <w:pPr>
              <w:pStyle w:val="TAC"/>
              <w:rPr>
                <w:del w:id="127" w:author="Adan Toril" w:date="2024-07-15T09:03:00Z" w16du:dateUtc="2024-07-15T07:03:00Z"/>
              </w:rPr>
            </w:pPr>
            <w:del w:id="128" w:author="Adan Toril" w:date="2024-07-15T09:03:00Z" w16du:dateUtc="2024-07-15T07:03:00Z">
              <w:r w:rsidDel="003E30C7">
                <w:delText>FFS</w:delText>
              </w:r>
            </w:del>
          </w:p>
        </w:tc>
      </w:tr>
      <w:tr w:rsidR="00271182" w:rsidRPr="00E61043" w:rsidDel="003E30C7" w14:paraId="01FED344" w14:textId="3AB9FFC0" w:rsidTr="00B7495C">
        <w:trPr>
          <w:cantSplit/>
          <w:tblHeader/>
          <w:jc w:val="center"/>
          <w:del w:id="129" w:author="Adan Toril" w:date="2024-07-15T09:03:00Z"/>
        </w:trPr>
        <w:tc>
          <w:tcPr>
            <w:tcW w:w="1555" w:type="dxa"/>
            <w:gridSpan w:val="2"/>
            <w:tcBorders>
              <w:left w:val="single" w:sz="4" w:space="0" w:color="auto"/>
              <w:right w:val="single" w:sz="4" w:space="0" w:color="auto"/>
            </w:tcBorders>
            <w:vAlign w:val="center"/>
          </w:tcPr>
          <w:p w14:paraId="6331D427" w14:textId="069ED393" w:rsidR="00271182" w:rsidRPr="00E61043" w:rsidDel="003E30C7" w:rsidRDefault="00271182" w:rsidP="00B7495C">
            <w:pPr>
              <w:pStyle w:val="TAC"/>
              <w:rPr>
                <w:del w:id="130" w:author="Adan Toril" w:date="2024-07-15T09:03:00Z" w16du:dateUtc="2024-07-15T07:03:00Z"/>
              </w:rPr>
            </w:pPr>
            <w:del w:id="131" w:author="Adan Toril" w:date="2024-07-15T09:03:00Z" w16du:dateUtc="2024-07-15T07:03:00Z">
              <w:r w:rsidRPr="00E61043" w:rsidDel="003E30C7">
                <w:delText>SEM</w:delText>
              </w:r>
            </w:del>
          </w:p>
        </w:tc>
        <w:tc>
          <w:tcPr>
            <w:tcW w:w="1872" w:type="dxa"/>
            <w:tcBorders>
              <w:top w:val="single" w:sz="4" w:space="0" w:color="auto"/>
              <w:left w:val="single" w:sz="4" w:space="0" w:color="auto"/>
              <w:bottom w:val="single" w:sz="4" w:space="0" w:color="auto"/>
              <w:right w:val="single" w:sz="4" w:space="0" w:color="auto"/>
            </w:tcBorders>
          </w:tcPr>
          <w:p w14:paraId="09A4D721" w14:textId="7F58CC9D" w:rsidR="00271182" w:rsidRPr="00E61043" w:rsidDel="003E30C7" w:rsidRDefault="00271182" w:rsidP="00B7495C">
            <w:pPr>
              <w:pStyle w:val="TAC"/>
              <w:rPr>
                <w:del w:id="132" w:author="Adan Toril" w:date="2024-07-15T09:03:00Z" w16du:dateUtc="2024-07-15T07:03:00Z"/>
              </w:rPr>
            </w:pPr>
            <w:del w:id="133" w:author="Adan Toril" w:date="2024-07-15T09:03:00Z" w16du:dateUtc="2024-07-15T07:03:00Z">
              <w:r w:rsidRPr="00E61043" w:rsidDel="003E30C7">
                <w:delText>FR2a</w:delText>
              </w:r>
            </w:del>
          </w:p>
        </w:tc>
        <w:tc>
          <w:tcPr>
            <w:tcW w:w="1989" w:type="dxa"/>
            <w:tcBorders>
              <w:top w:val="single" w:sz="4" w:space="0" w:color="auto"/>
              <w:left w:val="single" w:sz="4" w:space="0" w:color="auto"/>
              <w:bottom w:val="single" w:sz="4" w:space="0" w:color="auto"/>
              <w:right w:val="single" w:sz="4" w:space="0" w:color="auto"/>
            </w:tcBorders>
          </w:tcPr>
          <w:p w14:paraId="13DDC33D" w14:textId="238DE357" w:rsidR="00271182" w:rsidRPr="00E61043" w:rsidDel="003E30C7" w:rsidRDefault="00271182" w:rsidP="00B7495C">
            <w:pPr>
              <w:pStyle w:val="TAC"/>
              <w:rPr>
                <w:del w:id="134" w:author="Adan Toril" w:date="2024-07-15T09:03:00Z" w16du:dateUtc="2024-07-15T07:03:00Z"/>
              </w:rPr>
            </w:pPr>
            <w:del w:id="135" w:author="Adan Toril" w:date="2024-07-15T09:03:00Z" w16du:dateUtc="2024-07-15T07:03:00Z">
              <w:r w:rsidRPr="0095055A"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3D97C21E" w14:textId="59C020DF" w:rsidR="00271182" w:rsidRPr="00E61043" w:rsidDel="003E30C7" w:rsidRDefault="00271182" w:rsidP="00B7495C">
            <w:pPr>
              <w:pStyle w:val="TAC"/>
              <w:rPr>
                <w:del w:id="136" w:author="Adan Toril" w:date="2024-07-15T09:03:00Z" w16du:dateUtc="2024-07-15T07:03:00Z"/>
              </w:rPr>
            </w:pPr>
            <w:del w:id="137" w:author="Adan Toril" w:date="2024-07-15T09:03:00Z" w16du:dateUtc="2024-07-15T07:03:00Z">
              <w:r w:rsidRPr="0095055A" w:rsidDel="003E30C7">
                <w:delText>FFS</w:delText>
              </w:r>
            </w:del>
          </w:p>
        </w:tc>
      </w:tr>
      <w:tr w:rsidR="00271182" w:rsidRPr="00E61043" w:rsidDel="003E30C7" w14:paraId="4BC06A7F" w14:textId="06DE41CC" w:rsidTr="00B7495C">
        <w:trPr>
          <w:cantSplit/>
          <w:tblHeader/>
          <w:jc w:val="center"/>
          <w:del w:id="138" w:author="Adan Toril" w:date="2024-07-15T09:03:00Z"/>
        </w:trPr>
        <w:tc>
          <w:tcPr>
            <w:tcW w:w="1555" w:type="dxa"/>
            <w:gridSpan w:val="2"/>
            <w:tcBorders>
              <w:left w:val="single" w:sz="4" w:space="0" w:color="auto"/>
              <w:right w:val="single" w:sz="4" w:space="0" w:color="auto"/>
            </w:tcBorders>
            <w:vAlign w:val="center"/>
          </w:tcPr>
          <w:p w14:paraId="27FB8D6E" w14:textId="5522ACC9" w:rsidR="00271182" w:rsidRPr="00E61043" w:rsidDel="003E30C7" w:rsidRDefault="00271182" w:rsidP="00B7495C">
            <w:pPr>
              <w:pStyle w:val="TAC"/>
              <w:rPr>
                <w:del w:id="139" w:author="Adan Toril" w:date="2024-07-15T09:03:00Z" w16du:dateUtc="2024-07-15T07:03:00Z"/>
              </w:rPr>
            </w:pPr>
            <w:del w:id="140" w:author="Adan Toril" w:date="2024-07-15T09:03:00Z" w16du:dateUtc="2024-07-15T07:03:00Z">
              <w:r w:rsidRPr="00E61043" w:rsidDel="003E30C7">
                <w:delText>ACLR (ACP)</w:delText>
              </w:r>
            </w:del>
          </w:p>
        </w:tc>
        <w:tc>
          <w:tcPr>
            <w:tcW w:w="1872" w:type="dxa"/>
            <w:tcBorders>
              <w:top w:val="single" w:sz="4" w:space="0" w:color="auto"/>
              <w:left w:val="single" w:sz="4" w:space="0" w:color="auto"/>
              <w:bottom w:val="single" w:sz="4" w:space="0" w:color="auto"/>
              <w:right w:val="single" w:sz="4" w:space="0" w:color="auto"/>
            </w:tcBorders>
          </w:tcPr>
          <w:p w14:paraId="786D7181" w14:textId="20F9E025" w:rsidR="00271182" w:rsidRPr="00E61043" w:rsidDel="003E30C7" w:rsidRDefault="00271182" w:rsidP="00B7495C">
            <w:pPr>
              <w:pStyle w:val="TAC"/>
              <w:rPr>
                <w:del w:id="141" w:author="Adan Toril" w:date="2024-07-15T09:03:00Z" w16du:dateUtc="2024-07-15T07:03:00Z"/>
              </w:rPr>
            </w:pPr>
            <w:del w:id="142" w:author="Adan Toril" w:date="2024-07-15T09:03:00Z" w16du:dateUtc="2024-07-15T07:03:00Z">
              <w:r w:rsidRPr="00E61043" w:rsidDel="003E30C7">
                <w:delText>FR2a</w:delText>
              </w:r>
            </w:del>
          </w:p>
        </w:tc>
        <w:tc>
          <w:tcPr>
            <w:tcW w:w="1989" w:type="dxa"/>
            <w:tcBorders>
              <w:top w:val="single" w:sz="4" w:space="0" w:color="auto"/>
              <w:left w:val="single" w:sz="4" w:space="0" w:color="auto"/>
              <w:bottom w:val="single" w:sz="4" w:space="0" w:color="auto"/>
              <w:right w:val="single" w:sz="4" w:space="0" w:color="auto"/>
            </w:tcBorders>
          </w:tcPr>
          <w:p w14:paraId="19A849B7" w14:textId="2946F8FD" w:rsidR="00271182" w:rsidRPr="00E61043" w:rsidDel="003E30C7" w:rsidRDefault="00271182" w:rsidP="00B7495C">
            <w:pPr>
              <w:pStyle w:val="TAC"/>
              <w:rPr>
                <w:del w:id="143" w:author="Adan Toril" w:date="2024-07-15T09:03:00Z" w16du:dateUtc="2024-07-15T07:03:00Z"/>
              </w:rPr>
            </w:pPr>
            <w:del w:id="144" w:author="Adan Toril" w:date="2024-07-15T09:03:00Z" w16du:dateUtc="2024-07-15T07:03:00Z">
              <w:r w:rsidRPr="0095055A"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6820C207" w14:textId="561BE2F2" w:rsidR="00271182" w:rsidRPr="00E61043" w:rsidDel="003E30C7" w:rsidRDefault="00271182" w:rsidP="00B7495C">
            <w:pPr>
              <w:pStyle w:val="TAC"/>
              <w:rPr>
                <w:del w:id="145" w:author="Adan Toril" w:date="2024-07-15T09:03:00Z" w16du:dateUtc="2024-07-15T07:03:00Z"/>
              </w:rPr>
            </w:pPr>
            <w:del w:id="146" w:author="Adan Toril" w:date="2024-07-15T09:03:00Z" w16du:dateUtc="2024-07-15T07:03:00Z">
              <w:r w:rsidRPr="0095055A" w:rsidDel="003E30C7">
                <w:delText>FFS</w:delText>
              </w:r>
            </w:del>
          </w:p>
        </w:tc>
      </w:tr>
      <w:tr w:rsidR="00271182" w:rsidRPr="00E61043" w:rsidDel="003E30C7" w14:paraId="57C67019" w14:textId="408FF5B6" w:rsidTr="00B7495C">
        <w:trPr>
          <w:cantSplit/>
          <w:tblHeader/>
          <w:jc w:val="center"/>
          <w:del w:id="147" w:author="Adan Toril" w:date="2024-07-15T09:03:00Z"/>
        </w:trPr>
        <w:tc>
          <w:tcPr>
            <w:tcW w:w="1555" w:type="dxa"/>
            <w:gridSpan w:val="2"/>
            <w:tcBorders>
              <w:left w:val="single" w:sz="4" w:space="0" w:color="auto"/>
              <w:right w:val="single" w:sz="4" w:space="0" w:color="auto"/>
            </w:tcBorders>
          </w:tcPr>
          <w:p w14:paraId="2FC26FD1" w14:textId="178EE775" w:rsidR="00271182" w:rsidRPr="00E61043" w:rsidDel="003E30C7" w:rsidRDefault="00271182" w:rsidP="00B7495C">
            <w:pPr>
              <w:pStyle w:val="TAC"/>
              <w:rPr>
                <w:del w:id="148" w:author="Adan Toril" w:date="2024-07-15T09:03:00Z" w16du:dateUtc="2024-07-15T07:03:00Z"/>
              </w:rPr>
            </w:pPr>
          </w:p>
        </w:tc>
        <w:tc>
          <w:tcPr>
            <w:tcW w:w="1872" w:type="dxa"/>
            <w:tcBorders>
              <w:top w:val="single" w:sz="4" w:space="0" w:color="auto"/>
              <w:left w:val="single" w:sz="4" w:space="0" w:color="auto"/>
              <w:bottom w:val="single" w:sz="4" w:space="0" w:color="auto"/>
              <w:right w:val="single" w:sz="4" w:space="0" w:color="auto"/>
            </w:tcBorders>
          </w:tcPr>
          <w:p w14:paraId="51486B0F" w14:textId="4E18158A" w:rsidR="00271182" w:rsidRPr="00E61043" w:rsidDel="003E30C7" w:rsidRDefault="00271182" w:rsidP="00B7495C">
            <w:pPr>
              <w:pStyle w:val="TAC"/>
              <w:rPr>
                <w:del w:id="149" w:author="Adan Toril" w:date="2024-07-15T09:03:00Z" w16du:dateUtc="2024-07-15T07:03:00Z"/>
              </w:rPr>
            </w:pPr>
            <w:del w:id="150" w:author="Adan Toril" w:date="2024-07-15T09:03:00Z" w16du:dateUtc="2024-07-15T07:03:00Z">
              <w:r w:rsidRPr="00E61043" w:rsidDel="003E30C7">
                <w:delText>12.75GHz&lt;=f&lt;66GHz</w:delText>
              </w:r>
            </w:del>
          </w:p>
        </w:tc>
        <w:tc>
          <w:tcPr>
            <w:tcW w:w="1989" w:type="dxa"/>
            <w:tcBorders>
              <w:top w:val="single" w:sz="4" w:space="0" w:color="auto"/>
              <w:left w:val="single" w:sz="4" w:space="0" w:color="auto"/>
              <w:bottom w:val="single" w:sz="4" w:space="0" w:color="auto"/>
              <w:right w:val="single" w:sz="4" w:space="0" w:color="auto"/>
            </w:tcBorders>
          </w:tcPr>
          <w:p w14:paraId="623FF8E3" w14:textId="35BC5425" w:rsidR="00271182" w:rsidRPr="00E61043" w:rsidDel="003E30C7" w:rsidRDefault="00271182" w:rsidP="00B7495C">
            <w:pPr>
              <w:pStyle w:val="TAC"/>
              <w:rPr>
                <w:del w:id="151" w:author="Adan Toril" w:date="2024-07-15T09:03:00Z" w16du:dateUtc="2024-07-15T07:03:00Z"/>
              </w:rPr>
            </w:pPr>
            <w:del w:id="152" w:author="Adan Toril" w:date="2024-07-15T09:03:00Z" w16du:dateUtc="2024-07-15T07:03:00Z">
              <w:r w:rsidRPr="0095055A"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4B3BFF85" w14:textId="1113D2F0" w:rsidR="00271182" w:rsidRPr="00E61043" w:rsidDel="003E30C7" w:rsidRDefault="00271182" w:rsidP="00B7495C">
            <w:pPr>
              <w:pStyle w:val="TAC"/>
              <w:rPr>
                <w:del w:id="153" w:author="Adan Toril" w:date="2024-07-15T09:03:00Z" w16du:dateUtc="2024-07-15T07:03:00Z"/>
              </w:rPr>
            </w:pPr>
            <w:del w:id="154" w:author="Adan Toril" w:date="2024-07-15T09:03:00Z" w16du:dateUtc="2024-07-15T07:03:00Z">
              <w:r w:rsidRPr="0095055A" w:rsidDel="003E30C7">
                <w:delText>FFS</w:delText>
              </w:r>
            </w:del>
          </w:p>
        </w:tc>
      </w:tr>
      <w:tr w:rsidR="00271182" w:rsidRPr="00E61043" w:rsidDel="003E30C7" w14:paraId="3FB1D98D" w14:textId="4ACED0E1" w:rsidTr="00B7495C">
        <w:trPr>
          <w:cantSplit/>
          <w:tblHeader/>
          <w:jc w:val="center"/>
          <w:del w:id="155" w:author="Adan Toril" w:date="2024-07-15T09:03:00Z"/>
        </w:trPr>
        <w:tc>
          <w:tcPr>
            <w:tcW w:w="1555" w:type="dxa"/>
            <w:gridSpan w:val="2"/>
            <w:vMerge w:val="restart"/>
            <w:tcBorders>
              <w:left w:val="single" w:sz="4" w:space="0" w:color="auto"/>
              <w:right w:val="single" w:sz="4" w:space="0" w:color="auto"/>
            </w:tcBorders>
          </w:tcPr>
          <w:p w14:paraId="72C766AA" w14:textId="332CF2D2" w:rsidR="00271182" w:rsidRPr="00E61043" w:rsidDel="003E30C7" w:rsidRDefault="00271182" w:rsidP="00B7495C">
            <w:pPr>
              <w:pStyle w:val="TAC"/>
              <w:rPr>
                <w:del w:id="156" w:author="Adan Toril" w:date="2024-07-15T09:03:00Z" w16du:dateUtc="2024-07-15T07:03:00Z"/>
              </w:rPr>
            </w:pPr>
            <w:del w:id="157" w:author="Adan Toril" w:date="2024-07-15T09:03:00Z" w16du:dateUtc="2024-07-15T07:03:00Z">
              <w:r w:rsidRPr="00E61043" w:rsidDel="003E30C7">
                <w:delText>Tx spurious Co-existence</w:delText>
              </w:r>
            </w:del>
          </w:p>
        </w:tc>
        <w:tc>
          <w:tcPr>
            <w:tcW w:w="1872" w:type="dxa"/>
            <w:tcBorders>
              <w:top w:val="single" w:sz="4" w:space="0" w:color="auto"/>
              <w:left w:val="single" w:sz="4" w:space="0" w:color="auto"/>
              <w:bottom w:val="single" w:sz="4" w:space="0" w:color="auto"/>
              <w:right w:val="single" w:sz="4" w:space="0" w:color="auto"/>
            </w:tcBorders>
          </w:tcPr>
          <w:p w14:paraId="66BA8410" w14:textId="785A1A85" w:rsidR="00271182" w:rsidRPr="00E61043" w:rsidDel="003E30C7" w:rsidRDefault="00271182" w:rsidP="00B7495C">
            <w:pPr>
              <w:pStyle w:val="TAC"/>
              <w:rPr>
                <w:del w:id="158" w:author="Adan Toril" w:date="2024-07-15T09:03:00Z" w16du:dateUtc="2024-07-15T07:03:00Z"/>
                <w:lang w:val="de-DE" w:eastAsia="x-none"/>
              </w:rPr>
            </w:pPr>
            <w:del w:id="159" w:author="Adan Toril" w:date="2024-07-15T09:03:00Z" w16du:dateUtc="2024-07-15T07:03:00Z">
              <w:r w:rsidRPr="00E61043" w:rsidDel="003E30C7">
                <w:rPr>
                  <w:lang w:val="de-DE"/>
                </w:rPr>
                <w:delText>n260</w:delText>
              </w:r>
            </w:del>
          </w:p>
          <w:p w14:paraId="1C6940D7" w14:textId="42BEE184" w:rsidR="00271182" w:rsidRPr="00E61043" w:rsidDel="003E30C7" w:rsidRDefault="00271182" w:rsidP="00B7495C">
            <w:pPr>
              <w:pStyle w:val="TAC"/>
              <w:rPr>
                <w:del w:id="160" w:author="Adan Toril" w:date="2024-07-15T09:03:00Z" w16du:dateUtc="2024-07-15T07:03:00Z"/>
              </w:rPr>
            </w:pPr>
            <w:del w:id="161" w:author="Adan Toril" w:date="2024-07-15T09:03:00Z" w16du:dateUtc="2024-07-15T07:03:00Z">
              <w:r w:rsidRPr="00E61043" w:rsidDel="003E30C7">
                <w:rPr>
                  <w:lang w:val="de-DE"/>
                </w:rPr>
                <w:delText>(Aggressor band : n257, n261)</w:delText>
              </w:r>
            </w:del>
          </w:p>
        </w:tc>
        <w:tc>
          <w:tcPr>
            <w:tcW w:w="1989" w:type="dxa"/>
            <w:tcBorders>
              <w:top w:val="single" w:sz="4" w:space="0" w:color="auto"/>
              <w:left w:val="single" w:sz="4" w:space="0" w:color="auto"/>
              <w:bottom w:val="single" w:sz="4" w:space="0" w:color="auto"/>
              <w:right w:val="single" w:sz="4" w:space="0" w:color="auto"/>
            </w:tcBorders>
          </w:tcPr>
          <w:p w14:paraId="0CE94895" w14:textId="7EE1FAB1" w:rsidR="00271182" w:rsidRPr="00E61043" w:rsidDel="003E30C7" w:rsidRDefault="00271182" w:rsidP="00B7495C">
            <w:pPr>
              <w:pStyle w:val="TAC"/>
              <w:rPr>
                <w:del w:id="162" w:author="Adan Toril" w:date="2024-07-15T09:03:00Z" w16du:dateUtc="2024-07-15T07:03:00Z"/>
              </w:rPr>
            </w:pPr>
            <w:del w:id="163" w:author="Adan Toril" w:date="2024-07-15T09:03:00Z" w16du:dateUtc="2024-07-15T07:03:00Z">
              <w:r w:rsidRPr="0095055A"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6C9232C0" w14:textId="533C4924" w:rsidR="00271182" w:rsidRPr="00E61043" w:rsidDel="003E30C7" w:rsidRDefault="00271182" w:rsidP="00B7495C">
            <w:pPr>
              <w:pStyle w:val="TAC"/>
              <w:rPr>
                <w:del w:id="164" w:author="Adan Toril" w:date="2024-07-15T09:03:00Z" w16du:dateUtc="2024-07-15T07:03:00Z"/>
              </w:rPr>
            </w:pPr>
            <w:del w:id="165" w:author="Adan Toril" w:date="2024-07-15T09:03:00Z" w16du:dateUtc="2024-07-15T07:03:00Z">
              <w:r w:rsidRPr="0095055A" w:rsidDel="003E30C7">
                <w:delText>FFS</w:delText>
              </w:r>
            </w:del>
          </w:p>
        </w:tc>
      </w:tr>
      <w:tr w:rsidR="00271182" w:rsidRPr="00E61043" w:rsidDel="003E30C7" w14:paraId="4FB148E4" w14:textId="0666736A" w:rsidTr="00B7495C">
        <w:trPr>
          <w:cantSplit/>
          <w:tblHeader/>
          <w:jc w:val="center"/>
          <w:del w:id="166" w:author="Adan Toril" w:date="2024-07-15T09:03:00Z"/>
        </w:trPr>
        <w:tc>
          <w:tcPr>
            <w:tcW w:w="1555" w:type="dxa"/>
            <w:gridSpan w:val="2"/>
            <w:vMerge/>
            <w:tcBorders>
              <w:left w:val="single" w:sz="4" w:space="0" w:color="auto"/>
              <w:right w:val="single" w:sz="4" w:space="0" w:color="auto"/>
            </w:tcBorders>
            <w:vAlign w:val="center"/>
          </w:tcPr>
          <w:p w14:paraId="24F3BBFC" w14:textId="7B3029AB" w:rsidR="00271182" w:rsidRPr="00E61043" w:rsidDel="003E30C7" w:rsidRDefault="00271182" w:rsidP="00B7495C">
            <w:pPr>
              <w:pStyle w:val="TAC"/>
              <w:rPr>
                <w:del w:id="167" w:author="Adan Toril" w:date="2024-07-15T09:03:00Z" w16du:dateUtc="2024-07-15T07:03:00Z"/>
              </w:rPr>
            </w:pPr>
          </w:p>
        </w:tc>
        <w:tc>
          <w:tcPr>
            <w:tcW w:w="1872" w:type="dxa"/>
            <w:tcBorders>
              <w:top w:val="single" w:sz="4" w:space="0" w:color="auto"/>
              <w:left w:val="single" w:sz="4" w:space="0" w:color="auto"/>
              <w:bottom w:val="single" w:sz="4" w:space="0" w:color="auto"/>
              <w:right w:val="single" w:sz="4" w:space="0" w:color="auto"/>
            </w:tcBorders>
          </w:tcPr>
          <w:p w14:paraId="357F6A25" w14:textId="0E89DA6C" w:rsidR="00271182" w:rsidRPr="00E61043" w:rsidDel="003E30C7" w:rsidRDefault="00271182" w:rsidP="00B7495C">
            <w:pPr>
              <w:pStyle w:val="TAC"/>
              <w:rPr>
                <w:del w:id="168" w:author="Adan Toril" w:date="2024-07-15T09:03:00Z" w16du:dateUtc="2024-07-15T07:03:00Z"/>
                <w:lang w:val="de-DE" w:eastAsia="x-none"/>
              </w:rPr>
            </w:pPr>
            <w:del w:id="169" w:author="Adan Toril" w:date="2024-07-15T09:03:00Z" w16du:dateUtc="2024-07-15T07:03:00Z">
              <w:r w:rsidRPr="00E61043" w:rsidDel="003E30C7">
                <w:rPr>
                  <w:lang w:val="de-DE"/>
                </w:rPr>
                <w:delText>n257, n261</w:delText>
              </w:r>
            </w:del>
          </w:p>
          <w:p w14:paraId="7417DEBC" w14:textId="150A0B2A" w:rsidR="00271182" w:rsidRPr="00E61043" w:rsidDel="003E30C7" w:rsidRDefault="00271182" w:rsidP="00B7495C">
            <w:pPr>
              <w:pStyle w:val="TAC"/>
              <w:rPr>
                <w:del w:id="170" w:author="Adan Toril" w:date="2024-07-15T09:03:00Z" w16du:dateUtc="2024-07-15T07:03:00Z"/>
              </w:rPr>
            </w:pPr>
            <w:del w:id="171" w:author="Adan Toril" w:date="2024-07-15T09:03:00Z" w16du:dateUtc="2024-07-15T07:03:00Z">
              <w:r w:rsidRPr="00E61043" w:rsidDel="003E30C7">
                <w:rPr>
                  <w:lang w:val="de-DE"/>
                </w:rPr>
                <w:delText>(Aggressor band : n260)</w:delText>
              </w:r>
            </w:del>
          </w:p>
        </w:tc>
        <w:tc>
          <w:tcPr>
            <w:tcW w:w="1989" w:type="dxa"/>
            <w:tcBorders>
              <w:top w:val="single" w:sz="4" w:space="0" w:color="auto"/>
              <w:left w:val="single" w:sz="4" w:space="0" w:color="auto"/>
              <w:bottom w:val="single" w:sz="4" w:space="0" w:color="auto"/>
              <w:right w:val="single" w:sz="4" w:space="0" w:color="auto"/>
            </w:tcBorders>
          </w:tcPr>
          <w:p w14:paraId="52C8D592" w14:textId="69264B8D" w:rsidR="00271182" w:rsidRPr="00E61043" w:rsidDel="003E30C7" w:rsidRDefault="00271182" w:rsidP="00B7495C">
            <w:pPr>
              <w:pStyle w:val="TAC"/>
              <w:rPr>
                <w:del w:id="172" w:author="Adan Toril" w:date="2024-07-15T09:03:00Z" w16du:dateUtc="2024-07-15T07:03:00Z"/>
              </w:rPr>
            </w:pPr>
            <w:del w:id="173" w:author="Adan Toril" w:date="2024-07-15T09:03:00Z" w16du:dateUtc="2024-07-15T07:03:00Z">
              <w:r w:rsidRPr="0095055A"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7DB624DE" w14:textId="4C557B42" w:rsidR="00271182" w:rsidRPr="00E61043" w:rsidDel="003E30C7" w:rsidRDefault="00271182" w:rsidP="00B7495C">
            <w:pPr>
              <w:pStyle w:val="TAC"/>
              <w:rPr>
                <w:del w:id="174" w:author="Adan Toril" w:date="2024-07-15T09:03:00Z" w16du:dateUtc="2024-07-15T07:03:00Z"/>
              </w:rPr>
            </w:pPr>
            <w:del w:id="175" w:author="Adan Toril" w:date="2024-07-15T09:03:00Z" w16du:dateUtc="2024-07-15T07:03:00Z">
              <w:r w:rsidRPr="0095055A" w:rsidDel="003E30C7">
                <w:delText>FFS</w:delText>
              </w:r>
            </w:del>
          </w:p>
        </w:tc>
      </w:tr>
      <w:tr w:rsidR="00271182" w:rsidRPr="00E61043" w:rsidDel="003E30C7" w14:paraId="7023527D" w14:textId="406D3DBA" w:rsidTr="00B7495C">
        <w:trPr>
          <w:cantSplit/>
          <w:tblHeader/>
          <w:jc w:val="center"/>
          <w:del w:id="176" w:author="Adan Toril" w:date="2024-07-15T09:03:00Z"/>
        </w:trPr>
        <w:tc>
          <w:tcPr>
            <w:tcW w:w="1555" w:type="dxa"/>
            <w:gridSpan w:val="2"/>
            <w:vMerge/>
            <w:tcBorders>
              <w:left w:val="single" w:sz="4" w:space="0" w:color="auto"/>
              <w:right w:val="single" w:sz="4" w:space="0" w:color="auto"/>
            </w:tcBorders>
            <w:vAlign w:val="center"/>
          </w:tcPr>
          <w:p w14:paraId="5F463090" w14:textId="23665438" w:rsidR="00271182" w:rsidRPr="00E61043" w:rsidDel="003E30C7" w:rsidRDefault="00271182" w:rsidP="00B7495C">
            <w:pPr>
              <w:pStyle w:val="TAC"/>
              <w:rPr>
                <w:del w:id="177" w:author="Adan Toril" w:date="2024-07-15T09:03:00Z" w16du:dateUtc="2024-07-15T07:03:00Z"/>
              </w:rPr>
            </w:pPr>
          </w:p>
        </w:tc>
        <w:tc>
          <w:tcPr>
            <w:tcW w:w="1872" w:type="dxa"/>
            <w:tcBorders>
              <w:top w:val="single" w:sz="4" w:space="0" w:color="auto"/>
              <w:left w:val="single" w:sz="4" w:space="0" w:color="auto"/>
              <w:bottom w:val="single" w:sz="4" w:space="0" w:color="auto"/>
              <w:right w:val="single" w:sz="4" w:space="0" w:color="auto"/>
            </w:tcBorders>
          </w:tcPr>
          <w:p w14:paraId="22C1E712" w14:textId="19AF3587" w:rsidR="00271182" w:rsidRPr="00E61043" w:rsidDel="003E30C7" w:rsidRDefault="00271182" w:rsidP="00B7495C">
            <w:pPr>
              <w:pStyle w:val="TAC"/>
              <w:rPr>
                <w:del w:id="178" w:author="Adan Toril" w:date="2024-07-15T09:03:00Z" w16du:dateUtc="2024-07-15T07:03:00Z"/>
              </w:rPr>
            </w:pPr>
            <w:del w:id="179" w:author="Adan Toril" w:date="2024-07-15T09:03:00Z" w16du:dateUtc="2024-07-15T07:03:00Z">
              <w:r w:rsidRPr="00E61043" w:rsidDel="003E30C7">
                <w:delText>23.6 GHz ≤ f  ≤ 24.0GHz</w:delText>
              </w:r>
            </w:del>
          </w:p>
        </w:tc>
        <w:tc>
          <w:tcPr>
            <w:tcW w:w="1989" w:type="dxa"/>
            <w:tcBorders>
              <w:top w:val="single" w:sz="4" w:space="0" w:color="auto"/>
              <w:left w:val="single" w:sz="4" w:space="0" w:color="auto"/>
              <w:bottom w:val="single" w:sz="4" w:space="0" w:color="auto"/>
              <w:right w:val="single" w:sz="4" w:space="0" w:color="auto"/>
            </w:tcBorders>
          </w:tcPr>
          <w:p w14:paraId="03CA6074" w14:textId="6C4D2E42" w:rsidR="00271182" w:rsidRPr="00E61043" w:rsidDel="003E30C7" w:rsidRDefault="00271182" w:rsidP="00B7495C">
            <w:pPr>
              <w:pStyle w:val="TAC"/>
              <w:rPr>
                <w:del w:id="180" w:author="Adan Toril" w:date="2024-07-15T09:03:00Z" w16du:dateUtc="2024-07-15T07:03:00Z"/>
              </w:rPr>
            </w:pPr>
            <w:del w:id="181" w:author="Adan Toril" w:date="2024-07-15T09:03:00Z" w16du:dateUtc="2024-07-15T07:03:00Z">
              <w:r w:rsidRPr="0095055A"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05E2FD7D" w14:textId="2AD4CA9A" w:rsidR="00271182" w:rsidRPr="00E61043" w:rsidDel="003E30C7" w:rsidRDefault="00271182" w:rsidP="00B7495C">
            <w:pPr>
              <w:pStyle w:val="TAC"/>
              <w:rPr>
                <w:del w:id="182" w:author="Adan Toril" w:date="2024-07-15T09:03:00Z" w16du:dateUtc="2024-07-15T07:03:00Z"/>
              </w:rPr>
            </w:pPr>
            <w:del w:id="183" w:author="Adan Toril" w:date="2024-07-15T09:03:00Z" w16du:dateUtc="2024-07-15T07:03:00Z">
              <w:r w:rsidRPr="0095055A" w:rsidDel="003E30C7">
                <w:delText>FFS</w:delText>
              </w:r>
            </w:del>
          </w:p>
        </w:tc>
      </w:tr>
      <w:tr w:rsidR="00271182" w:rsidRPr="00E61043" w:rsidDel="003E30C7" w14:paraId="2BC4950B" w14:textId="4E55233F" w:rsidTr="00B7495C">
        <w:trPr>
          <w:cantSplit/>
          <w:tblHeader/>
          <w:jc w:val="center"/>
          <w:del w:id="184" w:author="Adan Toril" w:date="2024-07-15T09:03:00Z"/>
        </w:trPr>
        <w:tc>
          <w:tcPr>
            <w:tcW w:w="1555" w:type="dxa"/>
            <w:gridSpan w:val="2"/>
            <w:tcBorders>
              <w:left w:val="single" w:sz="4" w:space="0" w:color="auto"/>
              <w:right w:val="single" w:sz="4" w:space="0" w:color="auto"/>
            </w:tcBorders>
          </w:tcPr>
          <w:p w14:paraId="16207A73" w14:textId="433CE70A" w:rsidR="00271182" w:rsidRPr="00E61043" w:rsidDel="003E30C7" w:rsidRDefault="00271182" w:rsidP="00B7495C">
            <w:pPr>
              <w:pStyle w:val="TAC"/>
              <w:rPr>
                <w:del w:id="185" w:author="Adan Toril" w:date="2024-07-15T09:03:00Z" w16du:dateUtc="2024-07-15T07:03:00Z"/>
              </w:rPr>
            </w:pPr>
            <w:del w:id="186" w:author="Adan Toril" w:date="2024-07-15T09:03:00Z" w16du:dateUtc="2024-07-15T07:03:00Z">
              <w:r w:rsidRPr="00E61043" w:rsidDel="003E30C7">
                <w:delText>Additional spurious emission</w:delText>
              </w:r>
            </w:del>
          </w:p>
        </w:tc>
        <w:tc>
          <w:tcPr>
            <w:tcW w:w="1872" w:type="dxa"/>
            <w:tcBorders>
              <w:top w:val="single" w:sz="4" w:space="0" w:color="auto"/>
              <w:left w:val="single" w:sz="4" w:space="0" w:color="auto"/>
              <w:bottom w:val="single" w:sz="4" w:space="0" w:color="auto"/>
              <w:right w:val="single" w:sz="4" w:space="0" w:color="auto"/>
            </w:tcBorders>
          </w:tcPr>
          <w:p w14:paraId="77065D20" w14:textId="2CE190DE" w:rsidR="00271182" w:rsidRPr="00E61043" w:rsidDel="003E30C7" w:rsidRDefault="00271182" w:rsidP="00B7495C">
            <w:pPr>
              <w:pStyle w:val="TAC"/>
              <w:rPr>
                <w:del w:id="187" w:author="Adan Toril" w:date="2024-07-15T09:03:00Z" w16du:dateUtc="2024-07-15T07:03:00Z"/>
              </w:rPr>
            </w:pPr>
            <w:del w:id="188" w:author="Adan Toril" w:date="2024-07-15T09:03:00Z" w16du:dateUtc="2024-07-15T07:03:00Z">
              <w:r w:rsidRPr="00E61043" w:rsidDel="003E30C7">
                <w:delText>23.6 GHz ≤ f  ≤ 24.0GHz</w:delText>
              </w:r>
            </w:del>
          </w:p>
        </w:tc>
        <w:tc>
          <w:tcPr>
            <w:tcW w:w="1989" w:type="dxa"/>
            <w:tcBorders>
              <w:top w:val="single" w:sz="4" w:space="0" w:color="auto"/>
              <w:left w:val="single" w:sz="4" w:space="0" w:color="auto"/>
              <w:bottom w:val="single" w:sz="4" w:space="0" w:color="auto"/>
              <w:right w:val="single" w:sz="4" w:space="0" w:color="auto"/>
            </w:tcBorders>
          </w:tcPr>
          <w:p w14:paraId="4A2F7C2D" w14:textId="08373DA7" w:rsidR="00271182" w:rsidRPr="00E61043" w:rsidDel="003E30C7" w:rsidRDefault="00271182" w:rsidP="00B7495C">
            <w:pPr>
              <w:pStyle w:val="TAC"/>
              <w:rPr>
                <w:del w:id="189" w:author="Adan Toril" w:date="2024-07-15T09:03:00Z" w16du:dateUtc="2024-07-15T07:03:00Z"/>
              </w:rPr>
            </w:pPr>
            <w:del w:id="190" w:author="Adan Toril" w:date="2024-07-15T09:03:00Z" w16du:dateUtc="2024-07-15T07:03:00Z">
              <w:r w:rsidRPr="0095055A" w:rsidDel="003E30C7">
                <w:delText>FFS</w:delText>
              </w:r>
            </w:del>
          </w:p>
        </w:tc>
        <w:tc>
          <w:tcPr>
            <w:tcW w:w="2693" w:type="dxa"/>
            <w:gridSpan w:val="2"/>
            <w:tcBorders>
              <w:top w:val="single" w:sz="4" w:space="0" w:color="auto"/>
              <w:left w:val="single" w:sz="4" w:space="0" w:color="auto"/>
              <w:bottom w:val="single" w:sz="4" w:space="0" w:color="auto"/>
              <w:right w:val="single" w:sz="4" w:space="0" w:color="auto"/>
            </w:tcBorders>
          </w:tcPr>
          <w:p w14:paraId="1ABBA563" w14:textId="5288348F" w:rsidR="00271182" w:rsidRPr="00E61043" w:rsidDel="003E30C7" w:rsidRDefault="00271182" w:rsidP="00B7495C">
            <w:pPr>
              <w:pStyle w:val="TAC"/>
              <w:rPr>
                <w:del w:id="191" w:author="Adan Toril" w:date="2024-07-15T09:03:00Z" w16du:dateUtc="2024-07-15T07:03:00Z"/>
              </w:rPr>
            </w:pPr>
            <w:del w:id="192" w:author="Adan Toril" w:date="2024-07-15T09:03:00Z" w16du:dateUtc="2024-07-15T07:03:00Z">
              <w:r w:rsidRPr="0095055A" w:rsidDel="003E30C7">
                <w:delText>FFS</w:delText>
              </w:r>
            </w:del>
          </w:p>
        </w:tc>
      </w:tr>
      <w:tr w:rsidR="00271182" w:rsidRPr="00E61043" w:rsidDel="003E30C7" w14:paraId="38AA63F2" w14:textId="6E6FBD3B" w:rsidTr="00B7495C">
        <w:trPr>
          <w:cantSplit/>
          <w:tblHeader/>
          <w:jc w:val="center"/>
          <w:del w:id="193" w:author="Adan Toril" w:date="2024-07-15T09:03:00Z"/>
        </w:trPr>
        <w:tc>
          <w:tcPr>
            <w:tcW w:w="1555" w:type="dxa"/>
            <w:gridSpan w:val="2"/>
            <w:tcBorders>
              <w:left w:val="single" w:sz="4" w:space="0" w:color="auto"/>
              <w:right w:val="single" w:sz="4" w:space="0" w:color="auto"/>
            </w:tcBorders>
            <w:vAlign w:val="center"/>
          </w:tcPr>
          <w:p w14:paraId="2F9684D0" w14:textId="333604CD" w:rsidR="00271182" w:rsidRPr="00E61043" w:rsidDel="003E30C7" w:rsidRDefault="00271182" w:rsidP="00B7495C">
            <w:pPr>
              <w:pStyle w:val="TAC"/>
              <w:rPr>
                <w:del w:id="194" w:author="Adan Toril" w:date="2024-07-15T09:03:00Z" w16du:dateUtc="2024-07-15T07:03:00Z"/>
              </w:rPr>
            </w:pPr>
          </w:p>
        </w:tc>
        <w:tc>
          <w:tcPr>
            <w:tcW w:w="1872" w:type="dxa"/>
            <w:tcBorders>
              <w:top w:val="single" w:sz="4" w:space="0" w:color="auto"/>
              <w:left w:val="single" w:sz="4" w:space="0" w:color="auto"/>
              <w:bottom w:val="single" w:sz="4" w:space="0" w:color="auto"/>
              <w:right w:val="single" w:sz="4" w:space="0" w:color="auto"/>
            </w:tcBorders>
          </w:tcPr>
          <w:p w14:paraId="3C71F3C8" w14:textId="7F8F2F6D" w:rsidR="00271182" w:rsidRPr="00E61043" w:rsidDel="003E30C7" w:rsidRDefault="00271182" w:rsidP="00B7495C">
            <w:pPr>
              <w:pStyle w:val="TAC"/>
              <w:rPr>
                <w:del w:id="195" w:author="Adan Toril" w:date="2024-07-15T09:03:00Z" w16du:dateUtc="2024-07-15T07:03:00Z"/>
              </w:rPr>
            </w:pPr>
            <w:del w:id="196" w:author="Adan Toril" w:date="2024-07-15T09:03:00Z" w16du:dateUtc="2024-07-15T07:03:00Z">
              <w:r w:rsidRPr="00E61043" w:rsidDel="003E30C7">
                <w:delText>20GHz&lt;=f&lt;=40GHz</w:delText>
              </w:r>
            </w:del>
          </w:p>
        </w:tc>
        <w:tc>
          <w:tcPr>
            <w:tcW w:w="4682" w:type="dxa"/>
            <w:gridSpan w:val="3"/>
            <w:tcBorders>
              <w:top w:val="single" w:sz="4" w:space="0" w:color="auto"/>
              <w:left w:val="single" w:sz="4" w:space="0" w:color="auto"/>
              <w:bottom w:val="single" w:sz="4" w:space="0" w:color="auto"/>
              <w:right w:val="single" w:sz="4" w:space="0" w:color="auto"/>
            </w:tcBorders>
          </w:tcPr>
          <w:p w14:paraId="7AA21FC9" w14:textId="3E200BC1" w:rsidR="00271182" w:rsidRPr="00E61043" w:rsidDel="003E30C7" w:rsidRDefault="00271182" w:rsidP="00B7495C">
            <w:pPr>
              <w:pStyle w:val="TAC"/>
              <w:rPr>
                <w:del w:id="197" w:author="Adan Toril" w:date="2024-07-15T09:03:00Z" w16du:dateUtc="2024-07-15T07:03:00Z"/>
              </w:rPr>
            </w:pPr>
            <w:del w:id="198" w:author="Adan Toril" w:date="2024-07-15T09:03:00Z" w16du:dateUtc="2024-07-15T07:03:00Z">
              <w:r w:rsidRPr="0095055A" w:rsidDel="003E30C7">
                <w:delText>FFS</w:delText>
              </w:r>
            </w:del>
          </w:p>
        </w:tc>
      </w:tr>
    </w:tbl>
    <w:p w14:paraId="7BC9138D" w14:textId="4FBB83A2" w:rsidR="00271182" w:rsidDel="003E30C7" w:rsidRDefault="00271182" w:rsidP="00271182">
      <w:pPr>
        <w:rPr>
          <w:del w:id="199" w:author="Adan Toril" w:date="2024-07-15T09:03:00Z" w16du:dateUtc="2024-07-15T07:03:00Z"/>
        </w:rPr>
      </w:pPr>
    </w:p>
    <w:p w14:paraId="74B31FFF" w14:textId="77777777" w:rsidR="00410647" w:rsidRDefault="00410647" w:rsidP="00410647"/>
    <w:p w14:paraId="3D15893E" w14:textId="77777777" w:rsidR="009563DF" w:rsidRPr="009709C5" w:rsidRDefault="009563DF" w:rsidP="009563DF">
      <w:pPr>
        <w:pStyle w:val="Heading3"/>
      </w:pPr>
      <w:bookmarkStart w:id="200" w:name="_Toc171095387"/>
      <w:r w:rsidRPr="009709C5">
        <w:t>B.2.2.28</w:t>
      </w:r>
      <w:r w:rsidRPr="009709C5">
        <w:tab/>
        <w:t>Systematic error related to beam peak search</w:t>
      </w:r>
      <w:bookmarkEnd w:id="200"/>
    </w:p>
    <w:p w14:paraId="7E3ED9B3" w14:textId="77777777" w:rsidR="009563DF" w:rsidRPr="009709C5" w:rsidRDefault="009563DF" w:rsidP="009563DF">
      <w:pPr>
        <w:rPr>
          <w:lang w:eastAsia="ja-JP"/>
        </w:rPr>
      </w:pPr>
      <w:r w:rsidRPr="009709C5">
        <w:rPr>
          <w:lang w:eastAsia="ja-JP"/>
        </w:rPr>
        <w:t>See B.2.1.28.</w:t>
      </w:r>
    </w:p>
    <w:p w14:paraId="4C32A17C" w14:textId="77777777" w:rsidR="009563DF" w:rsidRPr="009709C5" w:rsidRDefault="009563DF" w:rsidP="009563DF">
      <w:r w:rsidRPr="009709C5">
        <w:t>The uncertainty value of systematic error related to beam peak search is estimated as below table and used across clause B.</w:t>
      </w:r>
    </w:p>
    <w:p w14:paraId="4D69FCD2" w14:textId="77777777" w:rsidR="009563DF" w:rsidRPr="009709C5" w:rsidRDefault="009563DF" w:rsidP="009563DF">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9563DF" w:rsidRPr="009709C5" w14:paraId="12FFFCF0" w14:textId="77777777" w:rsidTr="00B7495C">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614D7E8" w14:textId="77777777" w:rsidR="009563DF" w:rsidRPr="009709C5" w:rsidRDefault="009563DF" w:rsidP="00B7495C">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8ABD466" w14:textId="77777777" w:rsidR="009563DF" w:rsidRPr="009709C5" w:rsidRDefault="009563DF" w:rsidP="00B7495C">
            <w:pPr>
              <w:pStyle w:val="TAH"/>
            </w:pPr>
            <w:r w:rsidRPr="009709C5">
              <w:t>Uncertainty value</w:t>
            </w:r>
          </w:p>
        </w:tc>
      </w:tr>
      <w:tr w:rsidR="009563DF" w:rsidRPr="009709C5" w14:paraId="67607486" w14:textId="77777777" w:rsidTr="00B7495C">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0197394A" w14:textId="22C533CA" w:rsidR="009563DF" w:rsidRPr="009709C5" w:rsidRDefault="009563DF" w:rsidP="00B7495C">
            <w:pPr>
              <w:pStyle w:val="TAL"/>
            </w:pPr>
            <w:r w:rsidRPr="009709C5">
              <w:t>PC1</w:t>
            </w:r>
            <w:r>
              <w:t>, PC5</w:t>
            </w:r>
            <w:ins w:id="201" w:author="Adan Toril" w:date="2024-08-07T09:23:00Z" w16du:dateUtc="2024-08-07T07:23:00Z">
              <w:r w:rsidR="00DF7089">
                <w:t>, PC6</w:t>
              </w:r>
            </w:ins>
          </w:p>
        </w:tc>
        <w:tc>
          <w:tcPr>
            <w:tcW w:w="0" w:type="auto"/>
            <w:tcBorders>
              <w:top w:val="single" w:sz="4" w:space="0" w:color="auto"/>
              <w:left w:val="single" w:sz="4" w:space="0" w:color="auto"/>
              <w:bottom w:val="single" w:sz="4" w:space="0" w:color="auto"/>
              <w:right w:val="single" w:sz="4" w:space="0" w:color="auto"/>
            </w:tcBorders>
          </w:tcPr>
          <w:p w14:paraId="217D84E8" w14:textId="77777777" w:rsidR="009563DF" w:rsidRPr="009709C5" w:rsidRDefault="009563DF" w:rsidP="00B7495C">
            <w:pPr>
              <w:pStyle w:val="TAC"/>
            </w:pPr>
            <w:r w:rsidRPr="009709C5">
              <w:t>0.7</w:t>
            </w:r>
          </w:p>
        </w:tc>
      </w:tr>
      <w:tr w:rsidR="009563DF" w:rsidRPr="009709C5" w14:paraId="393F7C6A" w14:textId="77777777" w:rsidTr="00B7495C">
        <w:trPr>
          <w:cantSplit/>
          <w:tblHeader/>
          <w:jc w:val="center"/>
        </w:trPr>
        <w:tc>
          <w:tcPr>
            <w:tcW w:w="0" w:type="auto"/>
            <w:tcBorders>
              <w:top w:val="single" w:sz="4" w:space="0" w:color="auto"/>
              <w:left w:val="single" w:sz="4" w:space="0" w:color="auto"/>
              <w:right w:val="single" w:sz="4" w:space="0" w:color="auto"/>
            </w:tcBorders>
            <w:vAlign w:val="center"/>
          </w:tcPr>
          <w:p w14:paraId="7A631F84" w14:textId="77777777" w:rsidR="009563DF" w:rsidRPr="009709C5" w:rsidRDefault="009563DF" w:rsidP="00B7495C">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47BD0396" w14:textId="77777777" w:rsidR="009563DF" w:rsidRPr="009709C5" w:rsidRDefault="009563DF" w:rsidP="00B7495C">
            <w:pPr>
              <w:pStyle w:val="TAC"/>
            </w:pPr>
            <w:r w:rsidRPr="009709C5">
              <w:t>0.5</w:t>
            </w:r>
          </w:p>
        </w:tc>
      </w:tr>
      <w:tr w:rsidR="009563DF" w:rsidRPr="00F962EF" w:rsidDel="00FB6445" w14:paraId="634B2A7D" w14:textId="6AF2646F" w:rsidTr="00B7495C">
        <w:trPr>
          <w:cantSplit/>
          <w:tblHeader/>
          <w:jc w:val="center"/>
          <w:del w:id="202" w:author="Adan Toril" w:date="2024-08-07T09:23:00Z" w16du:dateUtc="2024-08-07T07:23:00Z"/>
        </w:trPr>
        <w:tc>
          <w:tcPr>
            <w:tcW w:w="0" w:type="auto"/>
            <w:tcBorders>
              <w:top w:val="single" w:sz="4" w:space="0" w:color="auto"/>
              <w:left w:val="single" w:sz="4" w:space="0" w:color="auto"/>
              <w:bottom w:val="single" w:sz="6" w:space="0" w:color="auto"/>
              <w:right w:val="single" w:sz="4" w:space="0" w:color="auto"/>
            </w:tcBorders>
            <w:vAlign w:val="center"/>
          </w:tcPr>
          <w:p w14:paraId="5394D010" w14:textId="1C674A65" w:rsidR="009563DF" w:rsidRPr="00F962EF" w:rsidDel="00FB6445" w:rsidRDefault="009563DF" w:rsidP="00B7495C">
            <w:pPr>
              <w:pStyle w:val="TAL"/>
              <w:rPr>
                <w:del w:id="203" w:author="Adan Toril" w:date="2024-08-07T09:23:00Z" w16du:dateUtc="2024-08-07T07:23:00Z"/>
              </w:rPr>
            </w:pPr>
            <w:del w:id="204" w:author="Adan Toril" w:date="2024-08-07T09:23:00Z" w16du:dateUtc="2024-08-07T07:23:00Z">
              <w:r w:rsidRPr="00F962EF" w:rsidDel="00FB6445">
                <w:rPr>
                  <w:rFonts w:hint="eastAsia"/>
                </w:rPr>
                <w:delText>P</w:delText>
              </w:r>
              <w:r w:rsidRPr="00F962EF" w:rsidDel="00FB6445">
                <w:delText>C6</w:delText>
              </w:r>
            </w:del>
          </w:p>
        </w:tc>
        <w:tc>
          <w:tcPr>
            <w:tcW w:w="0" w:type="auto"/>
            <w:tcBorders>
              <w:top w:val="single" w:sz="4" w:space="0" w:color="auto"/>
              <w:left w:val="single" w:sz="4" w:space="0" w:color="auto"/>
              <w:bottom w:val="single" w:sz="4" w:space="0" w:color="auto"/>
              <w:right w:val="single" w:sz="4" w:space="0" w:color="auto"/>
            </w:tcBorders>
          </w:tcPr>
          <w:p w14:paraId="0EFEE2B0" w14:textId="5C3EA951" w:rsidR="009563DF" w:rsidRPr="00F962EF" w:rsidDel="00FB6445" w:rsidRDefault="009563DF" w:rsidP="00B7495C">
            <w:pPr>
              <w:pStyle w:val="TAC"/>
              <w:rPr>
                <w:del w:id="205" w:author="Adan Toril" w:date="2024-08-07T09:23:00Z" w16du:dateUtc="2024-08-07T07:23:00Z"/>
              </w:rPr>
            </w:pPr>
            <w:del w:id="206" w:author="Adan Toril" w:date="2024-07-11T17:07:00Z" w16du:dateUtc="2024-07-11T15:07:00Z">
              <w:r w:rsidDel="00786964">
                <w:delText>FFS</w:delText>
              </w:r>
            </w:del>
          </w:p>
        </w:tc>
      </w:tr>
    </w:tbl>
    <w:p w14:paraId="55A9F239" w14:textId="77777777" w:rsidR="009563DF" w:rsidRPr="009709C5" w:rsidRDefault="009563DF" w:rsidP="009563DF">
      <w:pPr>
        <w:rPr>
          <w:lang w:eastAsia="ja-JP"/>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79B3D848" w14:textId="77777777" w:rsidR="00BE3162" w:rsidRPr="009709C5" w:rsidRDefault="00BE3162" w:rsidP="00BE3162">
      <w:pPr>
        <w:pStyle w:val="Heading1"/>
      </w:pPr>
      <w:bookmarkStart w:id="207" w:name="_Toc21004847"/>
      <w:bookmarkStart w:id="208" w:name="_Toc36041620"/>
      <w:bookmarkStart w:id="209" w:name="_Toc36548844"/>
      <w:bookmarkStart w:id="210" w:name="_Toc43901319"/>
      <w:bookmarkStart w:id="211" w:name="_Toc52372055"/>
      <w:bookmarkStart w:id="212" w:name="_Toc58253514"/>
      <w:bookmarkStart w:id="213" w:name="_Toc75371649"/>
      <w:bookmarkStart w:id="214" w:name="_Toc83730815"/>
      <w:bookmarkStart w:id="215" w:name="_Toc90489316"/>
      <w:bookmarkStart w:id="216" w:name="_Toc100005382"/>
      <w:bookmarkStart w:id="217" w:name="_Toc114990205"/>
      <w:bookmarkStart w:id="218" w:name="_Toc171095427"/>
      <w:r w:rsidRPr="009709C5">
        <w:t>B.3</w:t>
      </w:r>
      <w:r w:rsidRPr="009709C5">
        <w:tab/>
        <w:t>UE maximum output power</w:t>
      </w:r>
      <w:bookmarkEnd w:id="207"/>
      <w:bookmarkEnd w:id="208"/>
      <w:bookmarkEnd w:id="209"/>
      <w:bookmarkEnd w:id="210"/>
      <w:bookmarkEnd w:id="211"/>
      <w:bookmarkEnd w:id="212"/>
      <w:bookmarkEnd w:id="213"/>
      <w:bookmarkEnd w:id="214"/>
      <w:bookmarkEnd w:id="215"/>
      <w:bookmarkEnd w:id="216"/>
      <w:bookmarkEnd w:id="217"/>
      <w:bookmarkEnd w:id="218"/>
    </w:p>
    <w:p w14:paraId="037D322E" w14:textId="77777777" w:rsidR="00BE3162" w:rsidRPr="009709C5" w:rsidRDefault="00BE3162" w:rsidP="00BE3162">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74FAB11A" w14:textId="77777777" w:rsidR="00BE3162" w:rsidRDefault="00BE3162" w:rsidP="00BE3162">
      <w:pPr>
        <w:pStyle w:val="TH"/>
      </w:pPr>
      <w:r w:rsidRPr="009709C5">
        <w:t>Table B.3-1: MU threshold for EIRP measurement for UE maximum output power</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127"/>
        <w:gridCol w:w="1127"/>
        <w:gridCol w:w="887"/>
        <w:gridCol w:w="936"/>
        <w:gridCol w:w="1087"/>
        <w:gridCol w:w="1161"/>
      </w:tblGrid>
      <w:tr w:rsidR="00BE3162" w:rsidRPr="00115CBA" w14:paraId="36F5E9C1" w14:textId="77777777" w:rsidTr="0008161F">
        <w:trPr>
          <w:jc w:val="center"/>
        </w:trPr>
        <w:tc>
          <w:tcPr>
            <w:tcW w:w="600" w:type="pct"/>
            <w:tcBorders>
              <w:top w:val="single" w:sz="4" w:space="0" w:color="auto"/>
              <w:left w:val="single" w:sz="4" w:space="0" w:color="auto"/>
              <w:bottom w:val="single" w:sz="4" w:space="0" w:color="auto"/>
              <w:right w:val="single" w:sz="4" w:space="0" w:color="auto"/>
            </w:tcBorders>
          </w:tcPr>
          <w:p w14:paraId="50691A98" w14:textId="77777777" w:rsidR="00BE3162" w:rsidRPr="00115CBA" w:rsidRDefault="00BE3162" w:rsidP="00B7495C">
            <w:pPr>
              <w:pStyle w:val="TAH"/>
            </w:pPr>
            <w:r w:rsidRPr="00115CBA">
              <w:t>Power Class</w:t>
            </w:r>
          </w:p>
        </w:tc>
        <w:tc>
          <w:tcPr>
            <w:tcW w:w="784" w:type="pct"/>
            <w:tcBorders>
              <w:top w:val="single" w:sz="4" w:space="0" w:color="auto"/>
              <w:left w:val="single" w:sz="4" w:space="0" w:color="auto"/>
              <w:bottom w:val="single" w:sz="4" w:space="0" w:color="auto"/>
              <w:right w:val="single" w:sz="4" w:space="0" w:color="auto"/>
            </w:tcBorders>
          </w:tcPr>
          <w:p w14:paraId="6B2E25A3" w14:textId="77777777" w:rsidR="00BE3162" w:rsidRPr="00115CBA" w:rsidRDefault="00BE3162" w:rsidP="00B7495C">
            <w:pPr>
              <w:pStyle w:val="TAH"/>
            </w:pPr>
            <w:r w:rsidRPr="00115CBA">
              <w:t>Diversity</w:t>
            </w:r>
          </w:p>
        </w:tc>
        <w:tc>
          <w:tcPr>
            <w:tcW w:w="784" w:type="pct"/>
            <w:tcBorders>
              <w:top w:val="single" w:sz="4" w:space="0" w:color="auto"/>
              <w:left w:val="single" w:sz="4" w:space="0" w:color="auto"/>
              <w:bottom w:val="single" w:sz="4" w:space="0" w:color="auto"/>
              <w:right w:val="single" w:sz="4" w:space="0" w:color="auto"/>
            </w:tcBorders>
            <w:hideMark/>
          </w:tcPr>
          <w:p w14:paraId="6466D80C" w14:textId="77777777" w:rsidR="00BE3162" w:rsidRPr="00115CBA" w:rsidRDefault="00BE3162" w:rsidP="00B7495C">
            <w:pPr>
              <w:pStyle w:val="TAH"/>
            </w:pPr>
            <w:r w:rsidRPr="00115CBA">
              <w:t>Frequency</w:t>
            </w:r>
          </w:p>
        </w:tc>
        <w:tc>
          <w:tcPr>
            <w:tcW w:w="617" w:type="pct"/>
            <w:tcBorders>
              <w:top w:val="single" w:sz="4" w:space="0" w:color="auto"/>
              <w:left w:val="single" w:sz="4" w:space="0" w:color="auto"/>
              <w:bottom w:val="single" w:sz="4" w:space="0" w:color="auto"/>
              <w:right w:val="single" w:sz="4" w:space="0" w:color="auto"/>
            </w:tcBorders>
            <w:hideMark/>
          </w:tcPr>
          <w:p w14:paraId="587B2BAF" w14:textId="77777777" w:rsidR="00BE3162" w:rsidRPr="00115CBA" w:rsidRDefault="00BE3162" w:rsidP="00B7495C">
            <w:pPr>
              <w:pStyle w:val="TAH"/>
            </w:pPr>
            <w:r w:rsidRPr="00115CBA">
              <w:t>MBW</w:t>
            </w:r>
          </w:p>
        </w:tc>
        <w:tc>
          <w:tcPr>
            <w:tcW w:w="651" w:type="pct"/>
            <w:tcBorders>
              <w:top w:val="single" w:sz="4" w:space="0" w:color="auto"/>
              <w:left w:val="single" w:sz="4" w:space="0" w:color="auto"/>
              <w:bottom w:val="single" w:sz="4" w:space="0" w:color="auto"/>
              <w:right w:val="single" w:sz="4" w:space="0" w:color="auto"/>
            </w:tcBorders>
            <w:hideMark/>
          </w:tcPr>
          <w:p w14:paraId="0847C4ED" w14:textId="77777777" w:rsidR="00BE3162" w:rsidRPr="00115CBA" w:rsidRDefault="00BE3162" w:rsidP="00B7495C">
            <w:pPr>
              <w:pStyle w:val="TAH"/>
            </w:pPr>
            <w:r w:rsidRPr="00115CBA">
              <w:t>Power (NOTE2)</w:t>
            </w:r>
          </w:p>
        </w:tc>
        <w:tc>
          <w:tcPr>
            <w:tcW w:w="756" w:type="pct"/>
            <w:tcBorders>
              <w:top w:val="single" w:sz="4" w:space="0" w:color="auto"/>
              <w:left w:val="single" w:sz="4" w:space="0" w:color="auto"/>
              <w:bottom w:val="single" w:sz="4" w:space="0" w:color="auto"/>
              <w:right w:val="single" w:sz="4" w:space="0" w:color="auto"/>
            </w:tcBorders>
            <w:hideMark/>
          </w:tcPr>
          <w:p w14:paraId="445A5E3C" w14:textId="77777777" w:rsidR="00BE3162" w:rsidRPr="00115CBA" w:rsidRDefault="00BE3162" w:rsidP="00B7495C">
            <w:pPr>
              <w:pStyle w:val="TAH"/>
            </w:pPr>
            <w:r w:rsidRPr="00115CBA">
              <w:t>Threshold MU value for NTC [dB] (NOTE1)</w:t>
            </w:r>
          </w:p>
        </w:tc>
        <w:tc>
          <w:tcPr>
            <w:tcW w:w="807" w:type="pct"/>
            <w:tcBorders>
              <w:top w:val="single" w:sz="4" w:space="0" w:color="auto"/>
              <w:left w:val="single" w:sz="4" w:space="0" w:color="auto"/>
              <w:bottom w:val="single" w:sz="4" w:space="0" w:color="auto"/>
              <w:right w:val="single" w:sz="4" w:space="0" w:color="auto"/>
            </w:tcBorders>
          </w:tcPr>
          <w:p w14:paraId="59DE0F18" w14:textId="77777777" w:rsidR="00BE3162" w:rsidRPr="00115CBA" w:rsidRDefault="00BE3162" w:rsidP="00B7495C">
            <w:pPr>
              <w:pStyle w:val="TAH"/>
            </w:pPr>
            <w:r w:rsidRPr="00115CBA">
              <w:t>Threshold MU value for ETC [dB] (NOTE1)</w:t>
            </w:r>
          </w:p>
        </w:tc>
      </w:tr>
      <w:tr w:rsidR="00BE3162" w:rsidRPr="00115CBA" w14:paraId="6C6A1E6C" w14:textId="77777777" w:rsidTr="0008161F">
        <w:trPr>
          <w:jc w:val="center"/>
        </w:trPr>
        <w:tc>
          <w:tcPr>
            <w:tcW w:w="600" w:type="pct"/>
            <w:vMerge w:val="restart"/>
            <w:tcBorders>
              <w:top w:val="single" w:sz="4" w:space="0" w:color="auto"/>
              <w:left w:val="single" w:sz="4" w:space="0" w:color="auto"/>
              <w:right w:val="single" w:sz="4" w:space="0" w:color="auto"/>
            </w:tcBorders>
          </w:tcPr>
          <w:p w14:paraId="13156962" w14:textId="77777777" w:rsidR="00BE3162" w:rsidRPr="00115CBA" w:rsidRDefault="00BE3162" w:rsidP="00B7495C">
            <w:pPr>
              <w:pStyle w:val="TAC"/>
              <w:rPr>
                <w:lang w:eastAsia="zh-CN"/>
              </w:rPr>
            </w:pPr>
            <w:r w:rsidRPr="00115CBA">
              <w:rPr>
                <w:lang w:eastAsia="zh-CN"/>
              </w:rPr>
              <w:t>PC3</w:t>
            </w:r>
          </w:p>
        </w:tc>
        <w:tc>
          <w:tcPr>
            <w:tcW w:w="784" w:type="pct"/>
            <w:tcBorders>
              <w:top w:val="single" w:sz="4" w:space="0" w:color="auto"/>
              <w:left w:val="single" w:sz="4" w:space="0" w:color="auto"/>
              <w:bottom w:val="nil"/>
              <w:right w:val="single" w:sz="4" w:space="0" w:color="auto"/>
            </w:tcBorders>
          </w:tcPr>
          <w:p w14:paraId="37788707" w14:textId="77777777" w:rsidR="00BE3162" w:rsidRPr="00115CBA" w:rsidRDefault="00BE3162" w:rsidP="00B7495C">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25E0FAC0" w14:textId="77777777" w:rsidR="00BE3162" w:rsidRPr="00115CBA" w:rsidRDefault="00BE3162" w:rsidP="00B7495C">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43005E1C" w14:textId="77777777" w:rsidR="00BE3162" w:rsidRPr="00115CBA" w:rsidRDefault="00BE3162" w:rsidP="00B7495C">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00272128" w14:textId="77777777" w:rsidR="00BE3162" w:rsidRPr="00115CBA" w:rsidRDefault="00BE3162" w:rsidP="00B7495C">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82FABDB" w14:textId="77777777" w:rsidR="00BE3162" w:rsidRPr="00115CBA" w:rsidRDefault="00BE3162" w:rsidP="00B7495C">
            <w:pPr>
              <w:pStyle w:val="TAC"/>
              <w:rPr>
                <w:lang w:eastAsia="zh-CN"/>
              </w:rPr>
            </w:pPr>
            <w:r w:rsidRPr="00115CBA">
              <w:rPr>
                <w:szCs w:val="18"/>
              </w:rPr>
              <w:t>5.08</w:t>
            </w:r>
          </w:p>
        </w:tc>
        <w:tc>
          <w:tcPr>
            <w:tcW w:w="807" w:type="pct"/>
            <w:vMerge w:val="restart"/>
            <w:tcBorders>
              <w:top w:val="single" w:sz="4" w:space="0" w:color="auto"/>
              <w:left w:val="single" w:sz="4" w:space="0" w:color="auto"/>
              <w:right w:val="single" w:sz="4" w:space="0" w:color="auto"/>
            </w:tcBorders>
          </w:tcPr>
          <w:p w14:paraId="57E0F6D5" w14:textId="77777777" w:rsidR="00BE3162" w:rsidRPr="00115CBA" w:rsidRDefault="00BE3162" w:rsidP="00B7495C">
            <w:pPr>
              <w:pStyle w:val="TAC"/>
              <w:rPr>
                <w:lang w:eastAsia="zh-CN"/>
              </w:rPr>
            </w:pPr>
            <w:r w:rsidRPr="00115CBA">
              <w:t>5.35</w:t>
            </w:r>
          </w:p>
        </w:tc>
      </w:tr>
      <w:tr w:rsidR="00BE3162" w:rsidRPr="00115CBA" w14:paraId="0FEA37E5" w14:textId="77777777" w:rsidTr="0008161F">
        <w:trPr>
          <w:jc w:val="center"/>
        </w:trPr>
        <w:tc>
          <w:tcPr>
            <w:tcW w:w="600" w:type="pct"/>
            <w:vMerge/>
            <w:tcBorders>
              <w:left w:val="single" w:sz="4" w:space="0" w:color="auto"/>
              <w:right w:val="single" w:sz="4" w:space="0" w:color="auto"/>
            </w:tcBorders>
          </w:tcPr>
          <w:p w14:paraId="3E1DF54B" w14:textId="77777777" w:rsidR="00BE3162" w:rsidRPr="00115CBA" w:rsidRDefault="00BE3162" w:rsidP="00B7495C">
            <w:pPr>
              <w:pStyle w:val="TAC"/>
              <w:rPr>
                <w:lang w:eastAsia="zh-CN"/>
              </w:rPr>
            </w:pPr>
          </w:p>
        </w:tc>
        <w:tc>
          <w:tcPr>
            <w:tcW w:w="784" w:type="pct"/>
            <w:tcBorders>
              <w:top w:val="nil"/>
              <w:left w:val="single" w:sz="4" w:space="0" w:color="auto"/>
              <w:bottom w:val="nil"/>
              <w:right w:val="single" w:sz="4" w:space="0" w:color="auto"/>
            </w:tcBorders>
          </w:tcPr>
          <w:p w14:paraId="1E5812FE" w14:textId="77777777" w:rsidR="00BE3162" w:rsidRPr="00115CBA" w:rsidRDefault="00BE3162" w:rsidP="00B7495C">
            <w:pPr>
              <w:pStyle w:val="TAC"/>
              <w:rPr>
                <w:lang w:eastAsia="zh-CN"/>
              </w:rPr>
            </w:pPr>
          </w:p>
        </w:tc>
        <w:tc>
          <w:tcPr>
            <w:tcW w:w="784" w:type="pct"/>
            <w:tcBorders>
              <w:top w:val="nil"/>
              <w:left w:val="single" w:sz="4" w:space="0" w:color="auto"/>
              <w:bottom w:val="single" w:sz="4" w:space="0" w:color="auto"/>
              <w:right w:val="single" w:sz="4" w:space="0" w:color="auto"/>
            </w:tcBorders>
          </w:tcPr>
          <w:p w14:paraId="33DD5E76" w14:textId="77777777" w:rsidR="00BE3162" w:rsidRPr="00115CBA" w:rsidRDefault="00BE3162" w:rsidP="00B7495C">
            <w:pPr>
              <w:pStyle w:val="TAC"/>
              <w:rPr>
                <w:lang w:eastAsia="zh-CN"/>
              </w:rPr>
            </w:pPr>
          </w:p>
        </w:tc>
        <w:tc>
          <w:tcPr>
            <w:tcW w:w="617" w:type="pct"/>
            <w:tcBorders>
              <w:top w:val="nil"/>
              <w:left w:val="single" w:sz="4" w:space="0" w:color="auto"/>
              <w:bottom w:val="nil"/>
              <w:right w:val="single" w:sz="4" w:space="0" w:color="auto"/>
            </w:tcBorders>
          </w:tcPr>
          <w:p w14:paraId="4E7D9395" w14:textId="77777777" w:rsidR="00BE3162" w:rsidRPr="00115CBA" w:rsidRDefault="00BE3162" w:rsidP="00B7495C">
            <w:pPr>
              <w:pStyle w:val="TAC"/>
            </w:pPr>
          </w:p>
        </w:tc>
        <w:tc>
          <w:tcPr>
            <w:tcW w:w="651" w:type="pct"/>
            <w:tcBorders>
              <w:top w:val="nil"/>
              <w:left w:val="single" w:sz="4" w:space="0" w:color="auto"/>
              <w:bottom w:val="nil"/>
              <w:right w:val="single" w:sz="4" w:space="0" w:color="auto"/>
            </w:tcBorders>
          </w:tcPr>
          <w:p w14:paraId="4293963E" w14:textId="77777777" w:rsidR="00BE3162" w:rsidRPr="00115CBA" w:rsidRDefault="00BE3162" w:rsidP="00B7495C">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32F79D91" w14:textId="77777777" w:rsidR="00BE3162" w:rsidRPr="00115CBA" w:rsidRDefault="00BE3162" w:rsidP="00B7495C">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6064A3BB" w14:textId="77777777" w:rsidR="00BE3162" w:rsidRPr="00115CBA" w:rsidRDefault="00BE3162" w:rsidP="00B7495C">
            <w:pPr>
              <w:spacing w:after="0"/>
              <w:rPr>
                <w:rFonts w:ascii="Arial" w:hAnsi="Arial"/>
                <w:sz w:val="18"/>
                <w:lang w:eastAsia="zh-CN"/>
              </w:rPr>
            </w:pPr>
          </w:p>
        </w:tc>
      </w:tr>
      <w:tr w:rsidR="00BE3162" w:rsidRPr="00115CBA" w14:paraId="68B4E996" w14:textId="77777777" w:rsidTr="0008161F">
        <w:trPr>
          <w:jc w:val="center"/>
        </w:trPr>
        <w:tc>
          <w:tcPr>
            <w:tcW w:w="600" w:type="pct"/>
            <w:vMerge/>
            <w:tcBorders>
              <w:left w:val="single" w:sz="4" w:space="0" w:color="auto"/>
              <w:right w:val="single" w:sz="4" w:space="0" w:color="auto"/>
            </w:tcBorders>
          </w:tcPr>
          <w:p w14:paraId="276F0271" w14:textId="77777777" w:rsidR="00BE3162" w:rsidRPr="00115CBA" w:rsidRDefault="00BE3162" w:rsidP="00B7495C">
            <w:pPr>
              <w:pStyle w:val="TAC"/>
            </w:pPr>
          </w:p>
        </w:tc>
        <w:tc>
          <w:tcPr>
            <w:tcW w:w="784" w:type="pct"/>
            <w:tcBorders>
              <w:top w:val="nil"/>
              <w:left w:val="single" w:sz="4" w:space="0" w:color="auto"/>
              <w:bottom w:val="nil"/>
              <w:right w:val="single" w:sz="4" w:space="0" w:color="auto"/>
            </w:tcBorders>
          </w:tcPr>
          <w:p w14:paraId="68BD7001" w14:textId="77777777" w:rsidR="00BE3162" w:rsidRPr="00115CBA" w:rsidRDefault="00BE3162" w:rsidP="00B7495C">
            <w:pPr>
              <w:pStyle w:val="TAC"/>
            </w:pPr>
          </w:p>
        </w:tc>
        <w:tc>
          <w:tcPr>
            <w:tcW w:w="784" w:type="pct"/>
            <w:tcBorders>
              <w:top w:val="single" w:sz="4" w:space="0" w:color="auto"/>
              <w:left w:val="single" w:sz="4" w:space="0" w:color="auto"/>
              <w:bottom w:val="nil"/>
              <w:right w:val="single" w:sz="4" w:space="0" w:color="auto"/>
            </w:tcBorders>
            <w:hideMark/>
          </w:tcPr>
          <w:p w14:paraId="467ED717" w14:textId="77777777" w:rsidR="00BE3162" w:rsidRPr="00115CBA" w:rsidRDefault="00BE3162" w:rsidP="00B7495C">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0B0E6972" w14:textId="77777777" w:rsidR="00BE3162" w:rsidRPr="00115CBA" w:rsidRDefault="00BE3162" w:rsidP="00B7495C">
            <w:pPr>
              <w:pStyle w:val="TAC"/>
            </w:pPr>
          </w:p>
        </w:tc>
        <w:tc>
          <w:tcPr>
            <w:tcW w:w="651" w:type="pct"/>
            <w:tcBorders>
              <w:top w:val="nil"/>
              <w:left w:val="single" w:sz="4" w:space="0" w:color="auto"/>
              <w:bottom w:val="nil"/>
              <w:right w:val="single" w:sz="4" w:space="0" w:color="auto"/>
            </w:tcBorders>
          </w:tcPr>
          <w:p w14:paraId="42EFF6F5" w14:textId="77777777" w:rsidR="00BE3162" w:rsidRPr="00115CBA" w:rsidRDefault="00BE3162" w:rsidP="00B7495C">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0AE1E5DB" w14:textId="77777777" w:rsidR="00BE3162" w:rsidRPr="00115CBA" w:rsidRDefault="00BE3162" w:rsidP="00B7495C">
            <w:pPr>
              <w:pStyle w:val="TAC"/>
              <w:rPr>
                <w:lang w:eastAsia="zh-CN"/>
              </w:rPr>
            </w:pPr>
            <w:r w:rsidRPr="00115CBA">
              <w:rPr>
                <w:szCs w:val="18"/>
              </w:rPr>
              <w:t>5.28</w:t>
            </w:r>
          </w:p>
        </w:tc>
        <w:tc>
          <w:tcPr>
            <w:tcW w:w="807" w:type="pct"/>
            <w:vMerge w:val="restart"/>
            <w:tcBorders>
              <w:top w:val="single" w:sz="4" w:space="0" w:color="auto"/>
              <w:left w:val="single" w:sz="4" w:space="0" w:color="auto"/>
              <w:right w:val="single" w:sz="4" w:space="0" w:color="auto"/>
            </w:tcBorders>
          </w:tcPr>
          <w:p w14:paraId="173BB5AA" w14:textId="77777777" w:rsidR="00BE3162" w:rsidRPr="00115CBA" w:rsidRDefault="00BE3162" w:rsidP="00B7495C">
            <w:pPr>
              <w:pStyle w:val="TAC"/>
              <w:rPr>
                <w:lang w:eastAsia="zh-CN"/>
              </w:rPr>
            </w:pPr>
            <w:r w:rsidRPr="00115CBA">
              <w:t>5.55</w:t>
            </w:r>
          </w:p>
        </w:tc>
      </w:tr>
      <w:tr w:rsidR="00BE3162" w:rsidRPr="00115CBA" w14:paraId="6999D399" w14:textId="77777777" w:rsidTr="0008161F">
        <w:trPr>
          <w:jc w:val="center"/>
        </w:trPr>
        <w:tc>
          <w:tcPr>
            <w:tcW w:w="600" w:type="pct"/>
            <w:vMerge/>
            <w:tcBorders>
              <w:left w:val="single" w:sz="4" w:space="0" w:color="auto"/>
              <w:bottom w:val="nil"/>
              <w:right w:val="single" w:sz="4" w:space="0" w:color="auto"/>
            </w:tcBorders>
          </w:tcPr>
          <w:p w14:paraId="7F720D7C" w14:textId="77777777" w:rsidR="00BE3162" w:rsidRPr="00115CBA" w:rsidRDefault="00BE3162" w:rsidP="00B7495C">
            <w:pPr>
              <w:pStyle w:val="TAC"/>
            </w:pPr>
          </w:p>
        </w:tc>
        <w:tc>
          <w:tcPr>
            <w:tcW w:w="784" w:type="pct"/>
            <w:tcBorders>
              <w:top w:val="nil"/>
              <w:left w:val="single" w:sz="4" w:space="0" w:color="auto"/>
              <w:bottom w:val="nil"/>
              <w:right w:val="single" w:sz="4" w:space="0" w:color="auto"/>
            </w:tcBorders>
          </w:tcPr>
          <w:p w14:paraId="557C40C3" w14:textId="77777777" w:rsidR="00BE3162" w:rsidRPr="00115CBA" w:rsidRDefault="00BE3162" w:rsidP="00B7495C">
            <w:pPr>
              <w:pStyle w:val="TAC"/>
            </w:pPr>
          </w:p>
        </w:tc>
        <w:tc>
          <w:tcPr>
            <w:tcW w:w="784" w:type="pct"/>
            <w:tcBorders>
              <w:top w:val="nil"/>
              <w:left w:val="single" w:sz="4" w:space="0" w:color="auto"/>
              <w:bottom w:val="single" w:sz="4" w:space="0" w:color="auto"/>
              <w:right w:val="single" w:sz="4" w:space="0" w:color="auto"/>
            </w:tcBorders>
          </w:tcPr>
          <w:p w14:paraId="1ACD5647" w14:textId="77777777" w:rsidR="00BE3162" w:rsidRPr="00115CBA" w:rsidRDefault="00BE3162" w:rsidP="00B7495C">
            <w:pPr>
              <w:pStyle w:val="TAC"/>
            </w:pPr>
          </w:p>
        </w:tc>
        <w:tc>
          <w:tcPr>
            <w:tcW w:w="617" w:type="pct"/>
            <w:tcBorders>
              <w:top w:val="nil"/>
              <w:left w:val="single" w:sz="4" w:space="0" w:color="auto"/>
              <w:bottom w:val="nil"/>
              <w:right w:val="single" w:sz="4" w:space="0" w:color="auto"/>
            </w:tcBorders>
          </w:tcPr>
          <w:p w14:paraId="5273A8AD" w14:textId="77777777" w:rsidR="00BE3162" w:rsidRPr="00115CBA" w:rsidRDefault="00BE3162" w:rsidP="00B7495C">
            <w:pPr>
              <w:pStyle w:val="TAC"/>
            </w:pPr>
          </w:p>
        </w:tc>
        <w:tc>
          <w:tcPr>
            <w:tcW w:w="651" w:type="pct"/>
            <w:tcBorders>
              <w:top w:val="nil"/>
              <w:left w:val="single" w:sz="4" w:space="0" w:color="auto"/>
              <w:bottom w:val="nil"/>
              <w:right w:val="single" w:sz="4" w:space="0" w:color="auto"/>
            </w:tcBorders>
          </w:tcPr>
          <w:p w14:paraId="3A1AC83E" w14:textId="77777777" w:rsidR="00BE3162" w:rsidRPr="00115CBA" w:rsidRDefault="00BE3162" w:rsidP="00B7495C">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3080D2BC" w14:textId="77777777" w:rsidR="00BE3162" w:rsidRPr="00115CBA" w:rsidRDefault="00BE3162" w:rsidP="00B7495C">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59213277" w14:textId="77777777" w:rsidR="00BE3162" w:rsidRPr="00115CBA" w:rsidRDefault="00BE3162" w:rsidP="00B7495C">
            <w:pPr>
              <w:spacing w:after="0"/>
              <w:rPr>
                <w:rFonts w:ascii="Arial" w:hAnsi="Arial"/>
                <w:sz w:val="18"/>
                <w:lang w:eastAsia="zh-CN"/>
              </w:rPr>
            </w:pPr>
          </w:p>
        </w:tc>
      </w:tr>
      <w:tr w:rsidR="00BE3162" w:rsidRPr="00115CBA" w14:paraId="59B7F181" w14:textId="77777777" w:rsidTr="0008161F">
        <w:trPr>
          <w:jc w:val="center"/>
        </w:trPr>
        <w:tc>
          <w:tcPr>
            <w:tcW w:w="600" w:type="pct"/>
            <w:tcBorders>
              <w:top w:val="nil"/>
              <w:left w:val="single" w:sz="4" w:space="0" w:color="auto"/>
              <w:bottom w:val="single" w:sz="4" w:space="0" w:color="auto"/>
              <w:right w:val="single" w:sz="4" w:space="0" w:color="auto"/>
            </w:tcBorders>
          </w:tcPr>
          <w:p w14:paraId="4D5782A7" w14:textId="77777777" w:rsidR="00BE3162" w:rsidRPr="00115CBA" w:rsidRDefault="00BE3162" w:rsidP="00B7495C">
            <w:pPr>
              <w:pStyle w:val="TAC"/>
            </w:pPr>
          </w:p>
        </w:tc>
        <w:tc>
          <w:tcPr>
            <w:tcW w:w="784" w:type="pct"/>
            <w:tcBorders>
              <w:top w:val="nil"/>
              <w:left w:val="single" w:sz="4" w:space="0" w:color="auto"/>
              <w:bottom w:val="single" w:sz="4" w:space="0" w:color="auto"/>
              <w:right w:val="single" w:sz="4" w:space="0" w:color="auto"/>
            </w:tcBorders>
          </w:tcPr>
          <w:p w14:paraId="313C13FD" w14:textId="77777777" w:rsidR="00BE3162" w:rsidRPr="00115CBA" w:rsidRDefault="00BE3162" w:rsidP="00B7495C">
            <w:pPr>
              <w:pStyle w:val="TAC"/>
            </w:pPr>
          </w:p>
        </w:tc>
        <w:tc>
          <w:tcPr>
            <w:tcW w:w="784" w:type="pct"/>
            <w:tcBorders>
              <w:top w:val="nil"/>
              <w:left w:val="single" w:sz="4" w:space="0" w:color="auto"/>
              <w:bottom w:val="single" w:sz="4" w:space="0" w:color="auto"/>
              <w:right w:val="single" w:sz="4" w:space="0" w:color="auto"/>
            </w:tcBorders>
          </w:tcPr>
          <w:p w14:paraId="68D7AA26" w14:textId="77777777" w:rsidR="00BE3162" w:rsidRPr="00115CBA" w:rsidRDefault="00BE3162" w:rsidP="00B7495C">
            <w:pPr>
              <w:pStyle w:val="TAC"/>
            </w:pPr>
            <w:r w:rsidRPr="00115CBA">
              <w:t>40.8GHz &lt; f &lt;= 44.3GHz</w:t>
            </w:r>
          </w:p>
        </w:tc>
        <w:tc>
          <w:tcPr>
            <w:tcW w:w="617" w:type="pct"/>
            <w:tcBorders>
              <w:top w:val="nil"/>
              <w:left w:val="single" w:sz="4" w:space="0" w:color="auto"/>
              <w:bottom w:val="single" w:sz="4" w:space="0" w:color="auto"/>
              <w:right w:val="single" w:sz="4" w:space="0" w:color="auto"/>
            </w:tcBorders>
          </w:tcPr>
          <w:p w14:paraId="34A75A75" w14:textId="77777777" w:rsidR="00BE3162" w:rsidRPr="00115CBA" w:rsidRDefault="00BE3162" w:rsidP="00B7495C">
            <w:pPr>
              <w:pStyle w:val="TAC"/>
            </w:pPr>
          </w:p>
        </w:tc>
        <w:tc>
          <w:tcPr>
            <w:tcW w:w="651" w:type="pct"/>
            <w:tcBorders>
              <w:top w:val="nil"/>
              <w:left w:val="single" w:sz="4" w:space="0" w:color="auto"/>
              <w:bottom w:val="single" w:sz="4" w:space="0" w:color="auto"/>
              <w:right w:val="single" w:sz="4" w:space="0" w:color="auto"/>
            </w:tcBorders>
          </w:tcPr>
          <w:p w14:paraId="13460E80" w14:textId="77777777" w:rsidR="00BE3162" w:rsidRPr="00115CBA" w:rsidRDefault="00BE3162" w:rsidP="00B7495C">
            <w:pPr>
              <w:pStyle w:val="TAC"/>
            </w:pPr>
          </w:p>
        </w:tc>
        <w:tc>
          <w:tcPr>
            <w:tcW w:w="756" w:type="pct"/>
            <w:tcBorders>
              <w:top w:val="single" w:sz="4" w:space="0" w:color="auto"/>
              <w:left w:val="single" w:sz="4" w:space="0" w:color="auto"/>
              <w:bottom w:val="single" w:sz="4" w:space="0" w:color="auto"/>
              <w:right w:val="single" w:sz="4" w:space="0" w:color="auto"/>
            </w:tcBorders>
          </w:tcPr>
          <w:p w14:paraId="01A70FBB" w14:textId="77777777" w:rsidR="00BE3162" w:rsidRPr="00115CBA" w:rsidRDefault="00BE3162" w:rsidP="00B7495C">
            <w:pPr>
              <w:pStyle w:val="TAC"/>
              <w:rPr>
                <w:lang w:eastAsia="zh-CN"/>
              </w:rPr>
            </w:pPr>
            <w:r w:rsidRPr="00115CBA">
              <w:rPr>
                <w:lang w:eastAsia="zh-CN"/>
              </w:rPr>
              <w:t>6.64</w:t>
            </w:r>
          </w:p>
        </w:tc>
        <w:tc>
          <w:tcPr>
            <w:tcW w:w="807" w:type="pct"/>
            <w:tcBorders>
              <w:left w:val="single" w:sz="4" w:space="0" w:color="auto"/>
              <w:bottom w:val="single" w:sz="4" w:space="0" w:color="auto"/>
              <w:right w:val="single" w:sz="4" w:space="0" w:color="auto"/>
            </w:tcBorders>
          </w:tcPr>
          <w:p w14:paraId="01133A80" w14:textId="77777777" w:rsidR="00BE3162" w:rsidRPr="00115CBA" w:rsidRDefault="00BE3162" w:rsidP="00B7495C">
            <w:pPr>
              <w:pStyle w:val="TAC"/>
              <w:rPr>
                <w:lang w:eastAsia="zh-CN"/>
              </w:rPr>
            </w:pPr>
            <w:r w:rsidRPr="00115CBA">
              <w:t>6.78</w:t>
            </w:r>
          </w:p>
        </w:tc>
      </w:tr>
      <w:tr w:rsidR="00BE3162" w:rsidRPr="00115CBA" w14:paraId="60355D22" w14:textId="77777777" w:rsidTr="0008161F">
        <w:trPr>
          <w:jc w:val="center"/>
        </w:trPr>
        <w:tc>
          <w:tcPr>
            <w:tcW w:w="600" w:type="pct"/>
            <w:vMerge w:val="restart"/>
            <w:tcBorders>
              <w:top w:val="single" w:sz="4" w:space="0" w:color="auto"/>
              <w:left w:val="single" w:sz="4" w:space="0" w:color="auto"/>
              <w:right w:val="single" w:sz="4" w:space="0" w:color="auto"/>
            </w:tcBorders>
          </w:tcPr>
          <w:p w14:paraId="00B8BF43" w14:textId="77777777" w:rsidR="00BE3162" w:rsidRPr="00115CBA" w:rsidRDefault="00BE3162" w:rsidP="00B7495C">
            <w:pPr>
              <w:pStyle w:val="TAC"/>
              <w:rPr>
                <w:lang w:eastAsia="zh-CN"/>
              </w:rPr>
            </w:pPr>
            <w:r w:rsidRPr="00115CBA">
              <w:rPr>
                <w:lang w:eastAsia="zh-CN"/>
              </w:rPr>
              <w:t>PC1</w:t>
            </w:r>
          </w:p>
        </w:tc>
        <w:tc>
          <w:tcPr>
            <w:tcW w:w="784" w:type="pct"/>
            <w:tcBorders>
              <w:top w:val="single" w:sz="4" w:space="0" w:color="auto"/>
              <w:left w:val="single" w:sz="4" w:space="0" w:color="auto"/>
              <w:bottom w:val="nil"/>
              <w:right w:val="single" w:sz="4" w:space="0" w:color="auto"/>
            </w:tcBorders>
          </w:tcPr>
          <w:p w14:paraId="4A8E2CF4" w14:textId="77777777" w:rsidR="00BE3162" w:rsidRPr="00115CBA" w:rsidRDefault="00BE3162" w:rsidP="00B7495C">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4B5F6EA6" w14:textId="77777777" w:rsidR="00BE3162" w:rsidRPr="00115CBA" w:rsidRDefault="00BE3162" w:rsidP="00B7495C">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2724ABBA" w14:textId="77777777" w:rsidR="00BE3162" w:rsidRPr="00115CBA" w:rsidRDefault="00BE3162" w:rsidP="00B7495C">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44DCB4BE" w14:textId="77777777" w:rsidR="00BE3162" w:rsidRPr="00115CBA" w:rsidRDefault="00BE3162" w:rsidP="00B7495C">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620EC360" w14:textId="77777777" w:rsidR="00BE3162" w:rsidRPr="00115CBA" w:rsidRDefault="00BE3162" w:rsidP="00B7495C">
            <w:pPr>
              <w:pStyle w:val="TAC"/>
              <w:rPr>
                <w:lang w:eastAsia="zh-CN"/>
              </w:rPr>
            </w:pPr>
            <w:r w:rsidRPr="00115CBA">
              <w:t>5.33</w:t>
            </w:r>
          </w:p>
        </w:tc>
        <w:tc>
          <w:tcPr>
            <w:tcW w:w="807" w:type="pct"/>
            <w:vMerge w:val="restart"/>
            <w:tcBorders>
              <w:top w:val="single" w:sz="4" w:space="0" w:color="auto"/>
              <w:left w:val="single" w:sz="4" w:space="0" w:color="auto"/>
              <w:right w:val="single" w:sz="4" w:space="0" w:color="auto"/>
            </w:tcBorders>
          </w:tcPr>
          <w:p w14:paraId="6B6A185B" w14:textId="77777777" w:rsidR="00BE3162" w:rsidRPr="00115CBA" w:rsidRDefault="00BE3162" w:rsidP="00B7495C">
            <w:pPr>
              <w:pStyle w:val="TAC"/>
              <w:rPr>
                <w:szCs w:val="18"/>
              </w:rPr>
            </w:pPr>
            <w:r w:rsidRPr="00115CBA">
              <w:rPr>
                <w:szCs w:val="18"/>
              </w:rPr>
              <w:t>5.60</w:t>
            </w:r>
          </w:p>
        </w:tc>
      </w:tr>
      <w:tr w:rsidR="00BE3162" w:rsidRPr="00115CBA" w14:paraId="44647FB0" w14:textId="77777777" w:rsidTr="0008161F">
        <w:trPr>
          <w:jc w:val="center"/>
        </w:trPr>
        <w:tc>
          <w:tcPr>
            <w:tcW w:w="600" w:type="pct"/>
            <w:vMerge/>
            <w:tcBorders>
              <w:left w:val="single" w:sz="4" w:space="0" w:color="auto"/>
              <w:right w:val="single" w:sz="4" w:space="0" w:color="auto"/>
            </w:tcBorders>
          </w:tcPr>
          <w:p w14:paraId="7A42C7C6" w14:textId="77777777" w:rsidR="00BE3162" w:rsidRPr="00115CBA" w:rsidRDefault="00BE3162" w:rsidP="00B7495C">
            <w:pPr>
              <w:pStyle w:val="TAC"/>
              <w:rPr>
                <w:lang w:eastAsia="zh-CN"/>
              </w:rPr>
            </w:pPr>
          </w:p>
        </w:tc>
        <w:tc>
          <w:tcPr>
            <w:tcW w:w="784" w:type="pct"/>
            <w:tcBorders>
              <w:top w:val="nil"/>
              <w:left w:val="single" w:sz="4" w:space="0" w:color="auto"/>
              <w:bottom w:val="nil"/>
              <w:right w:val="single" w:sz="4" w:space="0" w:color="auto"/>
            </w:tcBorders>
          </w:tcPr>
          <w:p w14:paraId="6EF702BE" w14:textId="77777777" w:rsidR="00BE3162" w:rsidRPr="00115CBA" w:rsidRDefault="00BE3162" w:rsidP="00B7495C">
            <w:pPr>
              <w:pStyle w:val="TAC"/>
              <w:rPr>
                <w:lang w:eastAsia="zh-CN"/>
              </w:rPr>
            </w:pPr>
          </w:p>
        </w:tc>
        <w:tc>
          <w:tcPr>
            <w:tcW w:w="784" w:type="pct"/>
            <w:tcBorders>
              <w:top w:val="nil"/>
              <w:left w:val="single" w:sz="4" w:space="0" w:color="auto"/>
              <w:bottom w:val="single" w:sz="4" w:space="0" w:color="auto"/>
              <w:right w:val="single" w:sz="4" w:space="0" w:color="auto"/>
            </w:tcBorders>
          </w:tcPr>
          <w:p w14:paraId="15313121" w14:textId="77777777" w:rsidR="00BE3162" w:rsidRPr="00115CBA" w:rsidRDefault="00BE3162" w:rsidP="00B7495C">
            <w:pPr>
              <w:pStyle w:val="TAC"/>
              <w:rPr>
                <w:lang w:eastAsia="zh-CN"/>
              </w:rPr>
            </w:pPr>
          </w:p>
        </w:tc>
        <w:tc>
          <w:tcPr>
            <w:tcW w:w="617" w:type="pct"/>
            <w:tcBorders>
              <w:top w:val="nil"/>
              <w:left w:val="single" w:sz="4" w:space="0" w:color="auto"/>
              <w:bottom w:val="nil"/>
              <w:right w:val="single" w:sz="4" w:space="0" w:color="auto"/>
            </w:tcBorders>
          </w:tcPr>
          <w:p w14:paraId="1B368D71" w14:textId="77777777" w:rsidR="00BE3162" w:rsidRPr="00115CBA" w:rsidRDefault="00BE3162" w:rsidP="00B7495C">
            <w:pPr>
              <w:pStyle w:val="TAC"/>
            </w:pPr>
          </w:p>
        </w:tc>
        <w:tc>
          <w:tcPr>
            <w:tcW w:w="651" w:type="pct"/>
            <w:tcBorders>
              <w:top w:val="nil"/>
              <w:left w:val="single" w:sz="4" w:space="0" w:color="auto"/>
              <w:bottom w:val="nil"/>
              <w:right w:val="single" w:sz="4" w:space="0" w:color="auto"/>
            </w:tcBorders>
          </w:tcPr>
          <w:p w14:paraId="16DCE259" w14:textId="77777777" w:rsidR="00BE3162" w:rsidRPr="00115CBA" w:rsidRDefault="00BE3162" w:rsidP="00B7495C">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32E42FF3" w14:textId="77777777" w:rsidR="00BE3162" w:rsidRPr="00115CBA" w:rsidRDefault="00BE3162" w:rsidP="00B7495C">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771038EB" w14:textId="77777777" w:rsidR="00BE3162" w:rsidRPr="00115CBA" w:rsidRDefault="00BE3162" w:rsidP="00B7495C">
            <w:pPr>
              <w:spacing w:after="0"/>
              <w:rPr>
                <w:rFonts w:ascii="Arial" w:hAnsi="Arial"/>
                <w:sz w:val="18"/>
                <w:lang w:eastAsia="zh-CN"/>
              </w:rPr>
            </w:pPr>
          </w:p>
        </w:tc>
      </w:tr>
      <w:tr w:rsidR="00BE3162" w:rsidRPr="00115CBA" w14:paraId="264A6608" w14:textId="77777777" w:rsidTr="0008161F">
        <w:trPr>
          <w:jc w:val="center"/>
        </w:trPr>
        <w:tc>
          <w:tcPr>
            <w:tcW w:w="600" w:type="pct"/>
            <w:vMerge/>
            <w:tcBorders>
              <w:left w:val="single" w:sz="4" w:space="0" w:color="auto"/>
              <w:right w:val="single" w:sz="4" w:space="0" w:color="auto"/>
            </w:tcBorders>
          </w:tcPr>
          <w:p w14:paraId="5E836791" w14:textId="77777777" w:rsidR="00BE3162" w:rsidRPr="00115CBA" w:rsidRDefault="00BE3162" w:rsidP="00B7495C">
            <w:pPr>
              <w:pStyle w:val="TAC"/>
            </w:pPr>
          </w:p>
        </w:tc>
        <w:tc>
          <w:tcPr>
            <w:tcW w:w="784" w:type="pct"/>
            <w:tcBorders>
              <w:top w:val="nil"/>
              <w:left w:val="single" w:sz="4" w:space="0" w:color="auto"/>
              <w:bottom w:val="nil"/>
              <w:right w:val="single" w:sz="4" w:space="0" w:color="auto"/>
            </w:tcBorders>
          </w:tcPr>
          <w:p w14:paraId="7228FD57" w14:textId="77777777" w:rsidR="00BE3162" w:rsidRPr="00115CBA" w:rsidRDefault="00BE3162" w:rsidP="00B7495C">
            <w:pPr>
              <w:pStyle w:val="TAC"/>
            </w:pPr>
          </w:p>
        </w:tc>
        <w:tc>
          <w:tcPr>
            <w:tcW w:w="784" w:type="pct"/>
            <w:tcBorders>
              <w:top w:val="single" w:sz="4" w:space="0" w:color="auto"/>
              <w:left w:val="single" w:sz="4" w:space="0" w:color="auto"/>
              <w:bottom w:val="nil"/>
              <w:right w:val="single" w:sz="4" w:space="0" w:color="auto"/>
            </w:tcBorders>
            <w:hideMark/>
          </w:tcPr>
          <w:p w14:paraId="298BE061" w14:textId="77777777" w:rsidR="00BE3162" w:rsidRPr="00115CBA" w:rsidRDefault="00BE3162" w:rsidP="00B7495C">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762BA0C2" w14:textId="77777777" w:rsidR="00BE3162" w:rsidRPr="00115CBA" w:rsidRDefault="00BE3162" w:rsidP="00B7495C">
            <w:pPr>
              <w:pStyle w:val="TAC"/>
            </w:pPr>
          </w:p>
        </w:tc>
        <w:tc>
          <w:tcPr>
            <w:tcW w:w="651" w:type="pct"/>
            <w:tcBorders>
              <w:top w:val="nil"/>
              <w:left w:val="single" w:sz="4" w:space="0" w:color="auto"/>
              <w:bottom w:val="nil"/>
              <w:right w:val="single" w:sz="4" w:space="0" w:color="auto"/>
            </w:tcBorders>
          </w:tcPr>
          <w:p w14:paraId="02C3232C" w14:textId="77777777" w:rsidR="00BE3162" w:rsidRPr="00115CBA" w:rsidRDefault="00BE3162" w:rsidP="00B7495C">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132909A8" w14:textId="77777777" w:rsidR="00BE3162" w:rsidRPr="00115CBA" w:rsidRDefault="00BE3162" w:rsidP="00B7495C">
            <w:pPr>
              <w:pStyle w:val="TAC"/>
              <w:rPr>
                <w:lang w:eastAsia="zh-CN"/>
              </w:rPr>
            </w:pPr>
            <w:r w:rsidRPr="00115CBA">
              <w:rPr>
                <w:szCs w:val="18"/>
              </w:rPr>
              <w:t>5.40</w:t>
            </w:r>
          </w:p>
        </w:tc>
        <w:tc>
          <w:tcPr>
            <w:tcW w:w="807" w:type="pct"/>
            <w:vMerge w:val="restart"/>
            <w:tcBorders>
              <w:top w:val="single" w:sz="4" w:space="0" w:color="auto"/>
              <w:left w:val="single" w:sz="4" w:space="0" w:color="auto"/>
              <w:right w:val="single" w:sz="4" w:space="0" w:color="auto"/>
            </w:tcBorders>
          </w:tcPr>
          <w:p w14:paraId="28642E21" w14:textId="77777777" w:rsidR="00BE3162" w:rsidRPr="00115CBA" w:rsidRDefault="00BE3162" w:rsidP="00B7495C">
            <w:pPr>
              <w:pStyle w:val="TAC"/>
              <w:rPr>
                <w:szCs w:val="18"/>
              </w:rPr>
            </w:pPr>
            <w:r w:rsidRPr="00115CBA">
              <w:rPr>
                <w:szCs w:val="18"/>
              </w:rPr>
              <w:t>5.67</w:t>
            </w:r>
          </w:p>
        </w:tc>
      </w:tr>
      <w:tr w:rsidR="00BE3162" w:rsidRPr="00115CBA" w14:paraId="608443D5" w14:textId="77777777" w:rsidTr="0008161F">
        <w:trPr>
          <w:jc w:val="center"/>
        </w:trPr>
        <w:tc>
          <w:tcPr>
            <w:tcW w:w="600" w:type="pct"/>
            <w:vMerge/>
            <w:tcBorders>
              <w:left w:val="single" w:sz="4" w:space="0" w:color="auto"/>
              <w:bottom w:val="single" w:sz="4" w:space="0" w:color="auto"/>
              <w:right w:val="single" w:sz="4" w:space="0" w:color="auto"/>
            </w:tcBorders>
          </w:tcPr>
          <w:p w14:paraId="0F3903AC" w14:textId="77777777" w:rsidR="00BE3162" w:rsidRPr="00115CBA" w:rsidRDefault="00BE3162" w:rsidP="00B7495C">
            <w:pPr>
              <w:pStyle w:val="TAC"/>
            </w:pPr>
          </w:p>
        </w:tc>
        <w:tc>
          <w:tcPr>
            <w:tcW w:w="784" w:type="pct"/>
            <w:tcBorders>
              <w:top w:val="nil"/>
              <w:left w:val="single" w:sz="4" w:space="0" w:color="auto"/>
              <w:bottom w:val="single" w:sz="4" w:space="0" w:color="auto"/>
              <w:right w:val="single" w:sz="4" w:space="0" w:color="auto"/>
            </w:tcBorders>
          </w:tcPr>
          <w:p w14:paraId="194E8AE5" w14:textId="77777777" w:rsidR="00BE3162" w:rsidRPr="00115CBA" w:rsidRDefault="00BE3162" w:rsidP="00B7495C">
            <w:pPr>
              <w:pStyle w:val="TAC"/>
            </w:pPr>
          </w:p>
        </w:tc>
        <w:tc>
          <w:tcPr>
            <w:tcW w:w="784" w:type="pct"/>
            <w:tcBorders>
              <w:top w:val="nil"/>
              <w:left w:val="single" w:sz="4" w:space="0" w:color="auto"/>
              <w:bottom w:val="single" w:sz="4" w:space="0" w:color="auto"/>
              <w:right w:val="single" w:sz="4" w:space="0" w:color="auto"/>
            </w:tcBorders>
          </w:tcPr>
          <w:p w14:paraId="75332983" w14:textId="77777777" w:rsidR="00BE3162" w:rsidRPr="00115CBA" w:rsidRDefault="00BE3162" w:rsidP="00B7495C">
            <w:pPr>
              <w:pStyle w:val="TAC"/>
            </w:pPr>
          </w:p>
        </w:tc>
        <w:tc>
          <w:tcPr>
            <w:tcW w:w="617" w:type="pct"/>
            <w:tcBorders>
              <w:top w:val="nil"/>
              <w:left w:val="single" w:sz="4" w:space="0" w:color="auto"/>
              <w:bottom w:val="single" w:sz="4" w:space="0" w:color="auto"/>
              <w:right w:val="single" w:sz="4" w:space="0" w:color="auto"/>
            </w:tcBorders>
          </w:tcPr>
          <w:p w14:paraId="46CC7AE1" w14:textId="77777777" w:rsidR="00BE3162" w:rsidRPr="00115CBA" w:rsidRDefault="00BE3162" w:rsidP="00B7495C">
            <w:pPr>
              <w:pStyle w:val="TAC"/>
            </w:pPr>
          </w:p>
        </w:tc>
        <w:tc>
          <w:tcPr>
            <w:tcW w:w="651" w:type="pct"/>
            <w:tcBorders>
              <w:top w:val="nil"/>
              <w:left w:val="single" w:sz="4" w:space="0" w:color="auto"/>
              <w:bottom w:val="single" w:sz="4" w:space="0" w:color="auto"/>
              <w:right w:val="single" w:sz="4" w:space="0" w:color="auto"/>
            </w:tcBorders>
          </w:tcPr>
          <w:p w14:paraId="2D92DFFB" w14:textId="77777777" w:rsidR="00BE3162" w:rsidRPr="00115CBA" w:rsidRDefault="00BE3162" w:rsidP="00B7495C">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76A77CA4" w14:textId="77777777" w:rsidR="00BE3162" w:rsidRPr="00115CBA" w:rsidRDefault="00BE3162" w:rsidP="00B7495C">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1265A554" w14:textId="77777777" w:rsidR="00BE3162" w:rsidRPr="00115CBA" w:rsidRDefault="00BE3162" w:rsidP="00B7495C">
            <w:pPr>
              <w:spacing w:after="0"/>
              <w:rPr>
                <w:rFonts w:ascii="Arial" w:hAnsi="Arial"/>
                <w:sz w:val="18"/>
                <w:lang w:eastAsia="zh-CN"/>
              </w:rPr>
            </w:pPr>
          </w:p>
        </w:tc>
      </w:tr>
      <w:tr w:rsidR="00BE3162" w:rsidRPr="00115CBA" w14:paraId="321A1A50" w14:textId="77777777" w:rsidTr="0008161F">
        <w:trPr>
          <w:jc w:val="center"/>
        </w:trPr>
        <w:tc>
          <w:tcPr>
            <w:tcW w:w="600" w:type="pct"/>
            <w:tcBorders>
              <w:left w:val="single" w:sz="4" w:space="0" w:color="auto"/>
              <w:right w:val="single" w:sz="4" w:space="0" w:color="auto"/>
            </w:tcBorders>
          </w:tcPr>
          <w:p w14:paraId="4D2B24AF" w14:textId="77777777" w:rsidR="00BE3162" w:rsidRPr="00611EC2" w:rsidRDefault="00BE3162" w:rsidP="00B7495C">
            <w:pPr>
              <w:pStyle w:val="TAC"/>
              <w:rPr>
                <w:lang w:val="fr-FR" w:eastAsia="fr-FR"/>
              </w:rPr>
            </w:pPr>
            <w:r w:rsidRPr="00115CBA">
              <w:rPr>
                <w:lang w:val="fr-FR" w:eastAsia="fr-FR"/>
              </w:rPr>
              <w:t>PC5</w:t>
            </w:r>
          </w:p>
        </w:tc>
        <w:tc>
          <w:tcPr>
            <w:tcW w:w="784" w:type="pct"/>
            <w:tcBorders>
              <w:left w:val="single" w:sz="4" w:space="0" w:color="auto"/>
              <w:right w:val="single" w:sz="4" w:space="0" w:color="auto"/>
            </w:tcBorders>
          </w:tcPr>
          <w:p w14:paraId="0B2B3368" w14:textId="77777777" w:rsidR="00BE3162" w:rsidRPr="00115CBA" w:rsidRDefault="00BE3162" w:rsidP="00B7495C">
            <w:pPr>
              <w:pStyle w:val="TAC"/>
              <w:rPr>
                <w:lang w:val="fr-FR" w:eastAsia="zh-CN"/>
              </w:rPr>
            </w:pPr>
            <w:r w:rsidRPr="00115CBA">
              <w:rPr>
                <w:lang w:val="fr-FR" w:eastAsia="zh-CN"/>
              </w:rPr>
              <w:t>SISO, MIMO</w:t>
            </w:r>
          </w:p>
        </w:tc>
        <w:tc>
          <w:tcPr>
            <w:tcW w:w="784" w:type="pct"/>
            <w:tcBorders>
              <w:top w:val="nil"/>
              <w:left w:val="single" w:sz="4" w:space="0" w:color="auto"/>
              <w:bottom w:val="nil"/>
              <w:right w:val="single" w:sz="4" w:space="0" w:color="auto"/>
            </w:tcBorders>
          </w:tcPr>
          <w:p w14:paraId="135FCA7E" w14:textId="77777777" w:rsidR="00BE3162" w:rsidRPr="00115CBA" w:rsidRDefault="00BE3162" w:rsidP="00B7495C">
            <w:pPr>
              <w:pStyle w:val="TAC"/>
            </w:pPr>
            <w:r w:rsidRPr="00115CBA">
              <w:rPr>
                <w:lang w:val="fr-FR" w:eastAsia="zh-CN"/>
              </w:rPr>
              <w:t>23.45GHz &lt;= f &lt;=</w:t>
            </w:r>
            <w:r w:rsidRPr="00115CBA">
              <w:rPr>
                <w:lang w:val="fr-FR" w:eastAsia="fr-FR"/>
              </w:rPr>
              <w:t xml:space="preserve"> 32.125GHz</w:t>
            </w:r>
          </w:p>
        </w:tc>
        <w:tc>
          <w:tcPr>
            <w:tcW w:w="617" w:type="pct"/>
            <w:tcBorders>
              <w:top w:val="nil"/>
              <w:left w:val="single" w:sz="4" w:space="0" w:color="auto"/>
              <w:bottom w:val="nil"/>
              <w:right w:val="single" w:sz="4" w:space="0" w:color="auto"/>
            </w:tcBorders>
          </w:tcPr>
          <w:p w14:paraId="5CE7EF9B" w14:textId="77777777" w:rsidR="00BE3162" w:rsidRPr="00115CBA" w:rsidRDefault="00BE3162" w:rsidP="00B7495C">
            <w:pPr>
              <w:pStyle w:val="TAC"/>
            </w:pPr>
            <w:r w:rsidRPr="00115CBA">
              <w:rPr>
                <w:lang w:val="fr-FR" w:eastAsia="fr-FR"/>
              </w:rPr>
              <w:t>BW &lt;= 400MHz</w:t>
            </w:r>
          </w:p>
        </w:tc>
        <w:tc>
          <w:tcPr>
            <w:tcW w:w="651" w:type="pct"/>
            <w:tcBorders>
              <w:top w:val="nil"/>
              <w:left w:val="single" w:sz="4" w:space="0" w:color="auto"/>
              <w:bottom w:val="nil"/>
              <w:right w:val="single" w:sz="4" w:space="0" w:color="auto"/>
            </w:tcBorders>
          </w:tcPr>
          <w:p w14:paraId="48DFF11D" w14:textId="77777777" w:rsidR="00BE3162" w:rsidRPr="00115CBA" w:rsidRDefault="00BE3162" w:rsidP="00B7495C">
            <w:pPr>
              <w:pStyle w:val="TAC"/>
            </w:pPr>
            <w:r w:rsidRPr="00115CBA">
              <w:rPr>
                <w:lang w:val="fr-FR"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5231BD47" w14:textId="77777777" w:rsidR="00BE3162" w:rsidRPr="00115CBA" w:rsidRDefault="00BE3162" w:rsidP="00B7495C">
            <w:pPr>
              <w:pStyle w:val="TAC"/>
              <w:rPr>
                <w:lang w:eastAsia="zh-CN"/>
              </w:rPr>
            </w:pPr>
            <w:r w:rsidRPr="00115CBA">
              <w:rPr>
                <w:lang w:val="fr-FR" w:eastAsia="fr-FR"/>
              </w:rPr>
              <w:t>5.33</w:t>
            </w:r>
          </w:p>
        </w:tc>
        <w:tc>
          <w:tcPr>
            <w:tcW w:w="807" w:type="pct"/>
            <w:tcBorders>
              <w:left w:val="single" w:sz="4" w:space="0" w:color="auto"/>
              <w:right w:val="single" w:sz="4" w:space="0" w:color="auto"/>
            </w:tcBorders>
          </w:tcPr>
          <w:p w14:paraId="59371B2B" w14:textId="77777777" w:rsidR="00BE3162" w:rsidRPr="00115CBA" w:rsidRDefault="00BE3162" w:rsidP="00B7495C">
            <w:pPr>
              <w:pStyle w:val="TAC"/>
              <w:rPr>
                <w:lang w:eastAsia="zh-CN"/>
              </w:rPr>
            </w:pPr>
            <w:r w:rsidRPr="00115CBA">
              <w:rPr>
                <w:szCs w:val="18"/>
                <w:lang w:val="fr-FR" w:eastAsia="fr-FR"/>
              </w:rPr>
              <w:t>5.60</w:t>
            </w:r>
          </w:p>
        </w:tc>
      </w:tr>
      <w:tr w:rsidR="0008161F" w:rsidRPr="00115CBA" w14:paraId="28423330" w14:textId="77777777" w:rsidTr="0008161F">
        <w:trPr>
          <w:jc w:val="center"/>
          <w:ins w:id="219" w:author="Adan Toril" w:date="2024-07-11T14:53:00Z"/>
        </w:trPr>
        <w:tc>
          <w:tcPr>
            <w:tcW w:w="600" w:type="pct"/>
            <w:tcBorders>
              <w:left w:val="single" w:sz="4" w:space="0" w:color="auto"/>
              <w:right w:val="single" w:sz="4" w:space="0" w:color="auto"/>
            </w:tcBorders>
          </w:tcPr>
          <w:p w14:paraId="278D750D" w14:textId="403DC3F2" w:rsidR="0008161F" w:rsidRPr="00115CBA" w:rsidRDefault="0008161F" w:rsidP="0008161F">
            <w:pPr>
              <w:pStyle w:val="TAC"/>
              <w:rPr>
                <w:ins w:id="220" w:author="Adan Toril" w:date="2024-07-11T14:53:00Z" w16du:dateUtc="2024-07-11T12:53:00Z"/>
                <w:lang w:val="fr-FR" w:eastAsia="fr-FR"/>
              </w:rPr>
            </w:pPr>
            <w:ins w:id="221" w:author="Adan Toril" w:date="2024-07-11T14:53:00Z" w16du:dateUtc="2024-07-11T12:53:00Z">
              <w:r w:rsidRPr="00115CBA">
                <w:rPr>
                  <w:lang w:val="fr-FR" w:eastAsia="fr-FR"/>
                </w:rPr>
                <w:t>PC</w:t>
              </w:r>
            </w:ins>
            <w:ins w:id="222" w:author="Adan Toril" w:date="2024-07-11T14:54:00Z" w16du:dateUtc="2024-07-11T12:54:00Z">
              <w:r>
                <w:rPr>
                  <w:lang w:val="fr-FR" w:eastAsia="fr-FR"/>
                </w:rPr>
                <w:t>6</w:t>
              </w:r>
            </w:ins>
          </w:p>
        </w:tc>
        <w:tc>
          <w:tcPr>
            <w:tcW w:w="784" w:type="pct"/>
            <w:tcBorders>
              <w:left w:val="single" w:sz="4" w:space="0" w:color="auto"/>
              <w:right w:val="single" w:sz="4" w:space="0" w:color="auto"/>
            </w:tcBorders>
          </w:tcPr>
          <w:p w14:paraId="78D04278" w14:textId="745B3B31" w:rsidR="0008161F" w:rsidRPr="00115CBA" w:rsidRDefault="0008161F" w:rsidP="0008161F">
            <w:pPr>
              <w:pStyle w:val="TAC"/>
              <w:rPr>
                <w:ins w:id="223" w:author="Adan Toril" w:date="2024-07-11T14:53:00Z" w16du:dateUtc="2024-07-11T12:53:00Z"/>
                <w:lang w:val="fr-FR" w:eastAsia="zh-CN"/>
              </w:rPr>
            </w:pPr>
            <w:ins w:id="224" w:author="Adan Toril" w:date="2024-07-11T14:53:00Z" w16du:dateUtc="2024-07-11T12:53:00Z">
              <w:r w:rsidRPr="00115CBA">
                <w:rPr>
                  <w:lang w:val="fr-FR" w:eastAsia="zh-CN"/>
                </w:rPr>
                <w:t>SISO, MIMO</w:t>
              </w:r>
            </w:ins>
          </w:p>
        </w:tc>
        <w:tc>
          <w:tcPr>
            <w:tcW w:w="784" w:type="pct"/>
            <w:tcBorders>
              <w:top w:val="nil"/>
              <w:left w:val="single" w:sz="4" w:space="0" w:color="auto"/>
              <w:bottom w:val="nil"/>
              <w:right w:val="single" w:sz="4" w:space="0" w:color="auto"/>
            </w:tcBorders>
          </w:tcPr>
          <w:p w14:paraId="6892F21F" w14:textId="6AFACD98" w:rsidR="0008161F" w:rsidRPr="00115CBA" w:rsidRDefault="0008161F" w:rsidP="0008161F">
            <w:pPr>
              <w:pStyle w:val="TAC"/>
              <w:rPr>
                <w:ins w:id="225" w:author="Adan Toril" w:date="2024-07-11T14:53:00Z" w16du:dateUtc="2024-07-11T12:53:00Z"/>
                <w:lang w:val="fr-FR" w:eastAsia="zh-CN"/>
              </w:rPr>
            </w:pPr>
            <w:ins w:id="226" w:author="Adan Toril" w:date="2024-07-11T14:53:00Z" w16du:dateUtc="2024-07-11T12:53:00Z">
              <w:r w:rsidRPr="00115CBA">
                <w:rPr>
                  <w:lang w:val="fr-FR" w:eastAsia="zh-CN"/>
                </w:rPr>
                <w:t>23.45GHz &lt;= f &lt;=</w:t>
              </w:r>
              <w:r w:rsidRPr="00115CBA">
                <w:rPr>
                  <w:lang w:val="fr-FR" w:eastAsia="fr-FR"/>
                </w:rPr>
                <w:t xml:space="preserve"> 32.125GHz</w:t>
              </w:r>
            </w:ins>
          </w:p>
        </w:tc>
        <w:tc>
          <w:tcPr>
            <w:tcW w:w="617" w:type="pct"/>
            <w:tcBorders>
              <w:top w:val="nil"/>
              <w:left w:val="single" w:sz="4" w:space="0" w:color="auto"/>
              <w:bottom w:val="nil"/>
              <w:right w:val="single" w:sz="4" w:space="0" w:color="auto"/>
            </w:tcBorders>
          </w:tcPr>
          <w:p w14:paraId="685F8B44" w14:textId="32AE37BB" w:rsidR="0008161F" w:rsidRPr="00115CBA" w:rsidRDefault="0008161F" w:rsidP="0008161F">
            <w:pPr>
              <w:pStyle w:val="TAC"/>
              <w:rPr>
                <w:ins w:id="227" w:author="Adan Toril" w:date="2024-07-11T14:53:00Z" w16du:dateUtc="2024-07-11T12:53:00Z"/>
                <w:lang w:val="fr-FR" w:eastAsia="fr-FR"/>
              </w:rPr>
            </w:pPr>
            <w:ins w:id="228" w:author="Adan Toril" w:date="2024-07-11T14:53:00Z" w16du:dateUtc="2024-07-11T12:53:00Z">
              <w:r w:rsidRPr="00115CBA">
                <w:rPr>
                  <w:lang w:val="fr-FR" w:eastAsia="fr-FR"/>
                </w:rPr>
                <w:t>BW &lt;= 400MHz</w:t>
              </w:r>
            </w:ins>
          </w:p>
        </w:tc>
        <w:tc>
          <w:tcPr>
            <w:tcW w:w="651" w:type="pct"/>
            <w:tcBorders>
              <w:top w:val="nil"/>
              <w:left w:val="single" w:sz="4" w:space="0" w:color="auto"/>
              <w:bottom w:val="nil"/>
              <w:right w:val="single" w:sz="4" w:space="0" w:color="auto"/>
            </w:tcBorders>
          </w:tcPr>
          <w:p w14:paraId="346EA125" w14:textId="609CCFFB" w:rsidR="0008161F" w:rsidRPr="00115CBA" w:rsidRDefault="0008161F" w:rsidP="0008161F">
            <w:pPr>
              <w:pStyle w:val="TAC"/>
              <w:rPr>
                <w:ins w:id="229" w:author="Adan Toril" w:date="2024-07-11T14:53:00Z" w16du:dateUtc="2024-07-11T12:53:00Z"/>
                <w:lang w:val="fr-FR" w:eastAsia="fr-FR"/>
              </w:rPr>
            </w:pPr>
            <w:ins w:id="230" w:author="Adan Toril" w:date="2024-07-11T14:53:00Z" w16du:dateUtc="2024-07-11T12:53:00Z">
              <w:r w:rsidRPr="00115CBA">
                <w:rPr>
                  <w:lang w:val="fr-FR" w:eastAsia="fr-FR"/>
                </w:rPr>
                <w:t>P = Max Output Power</w:t>
              </w:r>
            </w:ins>
          </w:p>
        </w:tc>
        <w:tc>
          <w:tcPr>
            <w:tcW w:w="756" w:type="pct"/>
            <w:tcBorders>
              <w:top w:val="single" w:sz="4" w:space="0" w:color="auto"/>
              <w:left w:val="single" w:sz="4" w:space="0" w:color="auto"/>
              <w:bottom w:val="single" w:sz="4" w:space="0" w:color="auto"/>
              <w:right w:val="single" w:sz="4" w:space="0" w:color="auto"/>
            </w:tcBorders>
          </w:tcPr>
          <w:p w14:paraId="1328E26F" w14:textId="7437BA23" w:rsidR="0008161F" w:rsidRPr="00115CBA" w:rsidRDefault="0008161F" w:rsidP="0008161F">
            <w:pPr>
              <w:pStyle w:val="TAC"/>
              <w:rPr>
                <w:ins w:id="231" w:author="Adan Toril" w:date="2024-07-11T14:53:00Z" w16du:dateUtc="2024-07-11T12:53:00Z"/>
                <w:lang w:val="fr-FR" w:eastAsia="fr-FR"/>
              </w:rPr>
            </w:pPr>
            <w:ins w:id="232" w:author="Adan Toril" w:date="2024-07-11T14:53:00Z" w16du:dateUtc="2024-07-11T12:53:00Z">
              <w:r w:rsidRPr="00115CBA">
                <w:rPr>
                  <w:lang w:val="fr-FR" w:eastAsia="fr-FR"/>
                </w:rPr>
                <w:t>5.3</w:t>
              </w:r>
            </w:ins>
            <w:ins w:id="233" w:author="Adan Toril" w:date="2024-07-11T14:56:00Z" w16du:dateUtc="2024-07-11T12:56:00Z">
              <w:r w:rsidR="008178D5">
                <w:rPr>
                  <w:lang w:val="fr-FR" w:eastAsia="fr-FR"/>
                </w:rPr>
                <w:t>1</w:t>
              </w:r>
            </w:ins>
          </w:p>
        </w:tc>
        <w:tc>
          <w:tcPr>
            <w:tcW w:w="807" w:type="pct"/>
            <w:tcBorders>
              <w:left w:val="single" w:sz="4" w:space="0" w:color="auto"/>
              <w:right w:val="single" w:sz="4" w:space="0" w:color="auto"/>
            </w:tcBorders>
          </w:tcPr>
          <w:p w14:paraId="22837592" w14:textId="70525813" w:rsidR="0008161F" w:rsidRPr="00115CBA" w:rsidRDefault="0008161F" w:rsidP="0008161F">
            <w:pPr>
              <w:pStyle w:val="TAC"/>
              <w:rPr>
                <w:ins w:id="234" w:author="Adan Toril" w:date="2024-07-11T14:53:00Z" w16du:dateUtc="2024-07-11T12:53:00Z"/>
                <w:szCs w:val="18"/>
                <w:lang w:val="fr-FR" w:eastAsia="fr-FR"/>
              </w:rPr>
            </w:pPr>
            <w:ins w:id="235" w:author="Adan Toril" w:date="2024-07-11T14:53:00Z" w16du:dateUtc="2024-07-11T12:53:00Z">
              <w:r w:rsidRPr="00115CBA">
                <w:rPr>
                  <w:szCs w:val="18"/>
                  <w:lang w:val="fr-FR" w:eastAsia="fr-FR"/>
                </w:rPr>
                <w:t>5.</w:t>
              </w:r>
            </w:ins>
            <w:ins w:id="236" w:author="Adan Toril" w:date="2024-07-11T14:56:00Z" w16du:dateUtc="2024-07-11T12:56:00Z">
              <w:r w:rsidR="008178D5">
                <w:rPr>
                  <w:szCs w:val="18"/>
                  <w:lang w:val="fr-FR" w:eastAsia="fr-FR"/>
                </w:rPr>
                <w:t>58</w:t>
              </w:r>
            </w:ins>
          </w:p>
        </w:tc>
      </w:tr>
      <w:tr w:rsidR="0008161F" w:rsidRPr="00115CBA" w14:paraId="06054F81" w14:textId="77777777" w:rsidTr="00B7495C">
        <w:trPr>
          <w:jc w:val="center"/>
        </w:trPr>
        <w:tc>
          <w:tcPr>
            <w:tcW w:w="5000" w:type="pct"/>
            <w:gridSpan w:val="7"/>
            <w:tcBorders>
              <w:left w:val="single" w:sz="4" w:space="0" w:color="auto"/>
              <w:bottom w:val="single" w:sz="4" w:space="0" w:color="auto"/>
              <w:right w:val="single" w:sz="4" w:space="0" w:color="auto"/>
            </w:tcBorders>
          </w:tcPr>
          <w:p w14:paraId="2E7032CD" w14:textId="7FED0B21" w:rsidR="0008161F" w:rsidRPr="00115CBA" w:rsidRDefault="0008161F" w:rsidP="0008161F">
            <w:pPr>
              <w:pStyle w:val="TAN"/>
            </w:pPr>
            <w:r w:rsidRPr="00115CBA">
              <w:t>NOTE 1:</w:t>
            </w:r>
            <w:r w:rsidRPr="00115CBA">
              <w:tab/>
              <w:t xml:space="preserve">Total EIRP Expanded MU for IFF for Quiet Zone size </w:t>
            </w:r>
            <w:r w:rsidRPr="00115CBA">
              <w:rPr>
                <w:rFonts w:cs="Arial"/>
              </w:rPr>
              <w:t>≤</w:t>
            </w:r>
            <w:r w:rsidRPr="00115CBA">
              <w:t>30cm in Table B.3.2-2 for PC3</w:t>
            </w:r>
            <w:ins w:id="237" w:author="Adan Toril" w:date="2024-07-11T15:17:00Z" w16du:dateUtc="2024-07-11T13:17:00Z">
              <w:r w:rsidR="00537093">
                <w:t xml:space="preserve"> and PC6</w:t>
              </w:r>
            </w:ins>
            <w:r w:rsidRPr="00115CBA">
              <w:t xml:space="preserve"> UEs (NTC), in Table B.3.2-8 for PC3</w:t>
            </w:r>
            <w:ins w:id="238" w:author="Adan Toril" w:date="2024-07-11T15:17:00Z" w16du:dateUtc="2024-07-11T13:17:00Z">
              <w:r w:rsidR="00537093">
                <w:t xml:space="preserve"> and PC6</w:t>
              </w:r>
            </w:ins>
            <w:r w:rsidRPr="00115CBA">
              <w:t xml:space="preserve"> UEs (ETC) and B.3.2-6 (NTC) and B.3.2-9 (ETC) for PC1 and PC5 UEs.</w:t>
            </w:r>
          </w:p>
          <w:p w14:paraId="21599DBE" w14:textId="77777777" w:rsidR="0008161F" w:rsidRPr="00115CBA" w:rsidRDefault="0008161F" w:rsidP="0008161F">
            <w:pPr>
              <w:pStyle w:val="TAN"/>
              <w:rPr>
                <w:szCs w:val="18"/>
                <w:lang w:val="fr-FR" w:eastAsia="fr-FR"/>
              </w:rPr>
            </w:pPr>
            <w:r w:rsidRPr="00115CBA">
              <w:t>NOTE 2:</w:t>
            </w:r>
            <w:r w:rsidRPr="00115CBA">
              <w:tab/>
              <w:t>Max output power level for device with corresponding power class.</w:t>
            </w:r>
          </w:p>
        </w:tc>
      </w:tr>
    </w:tbl>
    <w:p w14:paraId="14C7B44C" w14:textId="77777777" w:rsidR="00BE3162" w:rsidRPr="00115CBA" w:rsidRDefault="00BE3162" w:rsidP="00BE3162"/>
    <w:p w14:paraId="4C5C966F" w14:textId="77777777" w:rsidR="00BE3162" w:rsidRPr="009709C5" w:rsidRDefault="00BE3162" w:rsidP="00BE3162">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338"/>
        <w:gridCol w:w="1242"/>
        <w:gridCol w:w="1506"/>
        <w:gridCol w:w="1506"/>
        <w:gridCol w:w="1360"/>
        <w:tblGridChange w:id="239">
          <w:tblGrid>
            <w:gridCol w:w="1337"/>
            <w:gridCol w:w="1340"/>
            <w:gridCol w:w="1338"/>
            <w:gridCol w:w="1242"/>
            <w:gridCol w:w="1506"/>
            <w:gridCol w:w="1506"/>
            <w:gridCol w:w="1360"/>
          </w:tblGrid>
        </w:tblGridChange>
      </w:tblGrid>
      <w:tr w:rsidR="00BE3162" w:rsidRPr="00115CBA" w14:paraId="2D2E2136" w14:textId="77777777" w:rsidTr="00844877">
        <w:trPr>
          <w:jc w:val="center"/>
        </w:trPr>
        <w:tc>
          <w:tcPr>
            <w:tcW w:w="694" w:type="pct"/>
            <w:tcBorders>
              <w:top w:val="single" w:sz="4" w:space="0" w:color="auto"/>
              <w:left w:val="single" w:sz="4" w:space="0" w:color="auto"/>
              <w:bottom w:val="single" w:sz="4" w:space="0" w:color="auto"/>
              <w:right w:val="single" w:sz="4" w:space="0" w:color="auto"/>
            </w:tcBorders>
            <w:hideMark/>
          </w:tcPr>
          <w:p w14:paraId="1703FD77" w14:textId="77777777" w:rsidR="00BE3162" w:rsidRPr="00115CBA" w:rsidRDefault="00BE3162" w:rsidP="00B7495C">
            <w:pPr>
              <w:pStyle w:val="TAH"/>
              <w:rPr>
                <w:lang w:eastAsia="fr-FR"/>
              </w:rPr>
            </w:pPr>
            <w:r w:rsidRPr="00115CBA">
              <w:rPr>
                <w:lang w:eastAsia="fr-FR"/>
              </w:rPr>
              <w:t>Power Class</w:t>
            </w:r>
          </w:p>
        </w:tc>
        <w:tc>
          <w:tcPr>
            <w:tcW w:w="696" w:type="pct"/>
            <w:tcBorders>
              <w:top w:val="single" w:sz="4" w:space="0" w:color="auto"/>
              <w:left w:val="single" w:sz="4" w:space="0" w:color="auto"/>
              <w:bottom w:val="single" w:sz="4" w:space="0" w:color="auto"/>
              <w:right w:val="single" w:sz="4" w:space="0" w:color="auto"/>
            </w:tcBorders>
          </w:tcPr>
          <w:p w14:paraId="0F1F693E" w14:textId="77777777" w:rsidR="00BE3162" w:rsidRPr="00115CBA" w:rsidRDefault="00BE3162" w:rsidP="00B7495C">
            <w:pPr>
              <w:pStyle w:val="TAH"/>
              <w:rPr>
                <w:lang w:eastAsia="fr-FR"/>
              </w:rPr>
            </w:pPr>
            <w:r w:rsidRPr="00115CBA">
              <w:rPr>
                <w:lang w:eastAsia="fr-FR"/>
              </w:rPr>
              <w:t>Diversity</w:t>
            </w:r>
          </w:p>
        </w:tc>
        <w:tc>
          <w:tcPr>
            <w:tcW w:w="695" w:type="pct"/>
            <w:tcBorders>
              <w:top w:val="single" w:sz="4" w:space="0" w:color="auto"/>
              <w:left w:val="single" w:sz="4" w:space="0" w:color="auto"/>
              <w:bottom w:val="single" w:sz="4" w:space="0" w:color="auto"/>
              <w:right w:val="single" w:sz="4" w:space="0" w:color="auto"/>
            </w:tcBorders>
            <w:hideMark/>
          </w:tcPr>
          <w:p w14:paraId="43152D0A" w14:textId="77777777" w:rsidR="00BE3162" w:rsidRPr="00115CBA" w:rsidRDefault="00BE3162" w:rsidP="00B7495C">
            <w:pPr>
              <w:pStyle w:val="TAH"/>
              <w:rPr>
                <w:lang w:eastAsia="fr-FR"/>
              </w:rPr>
            </w:pPr>
            <w:r w:rsidRPr="00115CBA">
              <w:rPr>
                <w:lang w:eastAsia="fr-FR"/>
              </w:rPr>
              <w:t>Frequency</w:t>
            </w:r>
          </w:p>
        </w:tc>
        <w:tc>
          <w:tcPr>
            <w:tcW w:w="645" w:type="pct"/>
            <w:tcBorders>
              <w:top w:val="single" w:sz="4" w:space="0" w:color="auto"/>
              <w:left w:val="single" w:sz="4" w:space="0" w:color="auto"/>
              <w:bottom w:val="single" w:sz="4" w:space="0" w:color="auto"/>
              <w:right w:val="single" w:sz="4" w:space="0" w:color="auto"/>
            </w:tcBorders>
            <w:hideMark/>
          </w:tcPr>
          <w:p w14:paraId="1E6DB758" w14:textId="77777777" w:rsidR="00BE3162" w:rsidRPr="00115CBA" w:rsidRDefault="00BE3162" w:rsidP="00B7495C">
            <w:pPr>
              <w:pStyle w:val="TAH"/>
              <w:rPr>
                <w:lang w:eastAsia="fr-FR"/>
              </w:rPr>
            </w:pPr>
            <w:r w:rsidRPr="00115CBA">
              <w:rPr>
                <w:lang w:eastAsia="fr-FR"/>
              </w:rPr>
              <w:t>MBW</w:t>
            </w:r>
          </w:p>
        </w:tc>
        <w:tc>
          <w:tcPr>
            <w:tcW w:w="782" w:type="pct"/>
            <w:tcBorders>
              <w:top w:val="single" w:sz="4" w:space="0" w:color="auto"/>
              <w:left w:val="single" w:sz="4" w:space="0" w:color="auto"/>
              <w:bottom w:val="single" w:sz="4" w:space="0" w:color="auto"/>
              <w:right w:val="single" w:sz="4" w:space="0" w:color="auto"/>
            </w:tcBorders>
            <w:hideMark/>
          </w:tcPr>
          <w:p w14:paraId="721F7538" w14:textId="77777777" w:rsidR="00BE3162" w:rsidRPr="00115CBA" w:rsidRDefault="00BE3162" w:rsidP="00B7495C">
            <w:pPr>
              <w:pStyle w:val="TAH"/>
              <w:rPr>
                <w:lang w:eastAsia="fr-FR"/>
              </w:rPr>
            </w:pPr>
            <w:r w:rsidRPr="00115CBA">
              <w:rPr>
                <w:lang w:eastAsia="fr-FR"/>
              </w:rPr>
              <w:t>Power (NOTE2)</w:t>
            </w:r>
          </w:p>
        </w:tc>
        <w:tc>
          <w:tcPr>
            <w:tcW w:w="782" w:type="pct"/>
            <w:tcBorders>
              <w:top w:val="single" w:sz="4" w:space="0" w:color="auto"/>
              <w:left w:val="single" w:sz="4" w:space="0" w:color="auto"/>
              <w:bottom w:val="single" w:sz="4" w:space="0" w:color="auto"/>
              <w:right w:val="single" w:sz="4" w:space="0" w:color="auto"/>
            </w:tcBorders>
            <w:hideMark/>
          </w:tcPr>
          <w:p w14:paraId="3BE0E5C5" w14:textId="77777777" w:rsidR="00BE3162" w:rsidRPr="00115CBA" w:rsidRDefault="00BE3162" w:rsidP="00B7495C">
            <w:pPr>
              <w:pStyle w:val="TAH"/>
              <w:rPr>
                <w:lang w:eastAsia="fr-FR"/>
              </w:rPr>
            </w:pPr>
            <w:r w:rsidRPr="00115CBA">
              <w:rPr>
                <w:lang w:eastAsia="fr-FR"/>
              </w:rPr>
              <w:t>Threshold MU value for NTC [dB] (NOTE 1)</w:t>
            </w:r>
          </w:p>
        </w:tc>
        <w:tc>
          <w:tcPr>
            <w:tcW w:w="705" w:type="pct"/>
            <w:tcBorders>
              <w:top w:val="single" w:sz="4" w:space="0" w:color="auto"/>
              <w:left w:val="single" w:sz="4" w:space="0" w:color="auto"/>
              <w:bottom w:val="single" w:sz="4" w:space="0" w:color="auto"/>
              <w:right w:val="single" w:sz="4" w:space="0" w:color="auto"/>
            </w:tcBorders>
            <w:hideMark/>
          </w:tcPr>
          <w:p w14:paraId="3DDB9D4B" w14:textId="77777777" w:rsidR="00BE3162" w:rsidRPr="00115CBA" w:rsidRDefault="00BE3162" w:rsidP="00B7495C">
            <w:pPr>
              <w:pStyle w:val="TAH"/>
              <w:rPr>
                <w:lang w:eastAsia="fr-FR"/>
              </w:rPr>
            </w:pPr>
            <w:r w:rsidRPr="00115CBA">
              <w:rPr>
                <w:lang w:eastAsia="fr-FR"/>
              </w:rPr>
              <w:t>Threshold MU value for ETC [dB] (NOTE 1)</w:t>
            </w:r>
          </w:p>
        </w:tc>
      </w:tr>
      <w:tr w:rsidR="00BE3162" w:rsidRPr="00115CBA" w14:paraId="08CF99B6" w14:textId="77777777" w:rsidTr="00844877">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5DBCDBB9" w14:textId="77777777" w:rsidR="00BE3162" w:rsidRPr="00115CBA" w:rsidRDefault="00BE3162" w:rsidP="00B7495C">
            <w:pPr>
              <w:pStyle w:val="TAC"/>
              <w:rPr>
                <w:lang w:eastAsia="zh-CN"/>
              </w:rPr>
            </w:pPr>
            <w:r w:rsidRPr="00115CBA">
              <w:rPr>
                <w:lang w:eastAsia="zh-CN"/>
              </w:rPr>
              <w:t>PC3</w:t>
            </w:r>
          </w:p>
        </w:tc>
        <w:tc>
          <w:tcPr>
            <w:tcW w:w="696" w:type="pct"/>
            <w:tcBorders>
              <w:top w:val="single" w:sz="4" w:space="0" w:color="auto"/>
              <w:left w:val="single" w:sz="4" w:space="0" w:color="auto"/>
              <w:bottom w:val="nil"/>
              <w:right w:val="single" w:sz="4" w:space="0" w:color="auto"/>
            </w:tcBorders>
          </w:tcPr>
          <w:p w14:paraId="31463082" w14:textId="77777777" w:rsidR="00BE3162" w:rsidRPr="00115CBA" w:rsidRDefault="00BE3162" w:rsidP="00B7495C">
            <w:pPr>
              <w:pStyle w:val="TAC"/>
              <w:rPr>
                <w:lang w:eastAsia="zh-CN"/>
              </w:rPr>
            </w:pPr>
            <w:r w:rsidRPr="00115CBA">
              <w:rPr>
                <w:lang w:eastAsia="zh-CN"/>
              </w:rPr>
              <w:t>SISO, MIMO</w:t>
            </w:r>
          </w:p>
        </w:tc>
        <w:tc>
          <w:tcPr>
            <w:tcW w:w="695" w:type="pct"/>
            <w:tcBorders>
              <w:top w:val="single" w:sz="4" w:space="0" w:color="auto"/>
              <w:left w:val="single" w:sz="4" w:space="0" w:color="auto"/>
              <w:bottom w:val="nil"/>
              <w:right w:val="single" w:sz="4" w:space="0" w:color="auto"/>
            </w:tcBorders>
            <w:hideMark/>
          </w:tcPr>
          <w:p w14:paraId="6CBFBF12" w14:textId="77777777" w:rsidR="00BE3162" w:rsidRPr="00115CBA" w:rsidRDefault="00BE3162" w:rsidP="00B7495C">
            <w:pPr>
              <w:pStyle w:val="TAC"/>
            </w:pPr>
            <w:r w:rsidRPr="00115CBA">
              <w:rPr>
                <w:lang w:eastAsia="zh-CN"/>
              </w:rPr>
              <w:t>23.45GHz &lt;= f &lt;=</w:t>
            </w:r>
            <w:r w:rsidRPr="00115CBA">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1311F932" w14:textId="77777777" w:rsidR="00BE3162" w:rsidRPr="00115CBA" w:rsidRDefault="00BE3162" w:rsidP="00B7495C">
            <w:pPr>
              <w:pStyle w:val="TAC"/>
              <w:rPr>
                <w:lang w:eastAsia="fr-FR"/>
              </w:rPr>
            </w:pPr>
            <w:r w:rsidRPr="00115CBA">
              <w:rPr>
                <w:lang w:eastAsia="fr-FR"/>
              </w:rPr>
              <w:t>BW &lt;= 400MHz</w:t>
            </w:r>
          </w:p>
        </w:tc>
        <w:tc>
          <w:tcPr>
            <w:tcW w:w="782" w:type="pct"/>
            <w:tcBorders>
              <w:top w:val="single" w:sz="4" w:space="0" w:color="auto"/>
              <w:left w:val="single" w:sz="4" w:space="0" w:color="auto"/>
              <w:bottom w:val="nil"/>
              <w:right w:val="single" w:sz="4" w:space="0" w:color="auto"/>
            </w:tcBorders>
            <w:hideMark/>
          </w:tcPr>
          <w:p w14:paraId="3391BD1F" w14:textId="77777777" w:rsidR="00BE3162" w:rsidRPr="00115CBA" w:rsidRDefault="00BE3162" w:rsidP="00B7495C">
            <w:pPr>
              <w:pStyle w:val="TAC"/>
              <w:rPr>
                <w:lang w:eastAsia="fr-FR"/>
              </w:rPr>
            </w:pPr>
            <w:r w:rsidRPr="00115CBA">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79110C73" w14:textId="77777777" w:rsidR="00BE3162" w:rsidRPr="00115CBA" w:rsidRDefault="00BE3162" w:rsidP="00B7495C">
            <w:pPr>
              <w:pStyle w:val="TAC"/>
              <w:rPr>
                <w:lang w:eastAsia="zh-CN"/>
              </w:rPr>
            </w:pPr>
            <w:r w:rsidRPr="00115CBA">
              <w:rPr>
                <w:szCs w:val="18"/>
                <w:lang w:eastAsia="fr-FR"/>
              </w:rPr>
              <w:t>4.61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1E178ED7" w14:textId="77777777" w:rsidR="00BE3162" w:rsidRPr="00115CBA" w:rsidRDefault="00BE3162" w:rsidP="00B7495C">
            <w:pPr>
              <w:pStyle w:val="TAC"/>
              <w:rPr>
                <w:szCs w:val="18"/>
                <w:lang w:eastAsia="fr-FR"/>
              </w:rPr>
            </w:pPr>
            <w:r w:rsidRPr="00115CBA">
              <w:rPr>
                <w:szCs w:val="18"/>
                <w:lang w:eastAsia="fr-FR"/>
              </w:rPr>
              <w:t>4.87</w:t>
            </w:r>
          </w:p>
        </w:tc>
      </w:tr>
      <w:tr w:rsidR="00BE3162" w:rsidRPr="00115CBA" w14:paraId="4A87062F" w14:textId="77777777" w:rsidTr="00844877">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1F489929" w14:textId="77777777" w:rsidR="00BE3162" w:rsidRPr="00115CBA" w:rsidRDefault="00BE3162" w:rsidP="00B7495C">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3F287CA8" w14:textId="77777777" w:rsidR="00BE3162" w:rsidRPr="00115CBA" w:rsidRDefault="00BE3162" w:rsidP="00B7495C">
            <w:pPr>
              <w:pStyle w:val="TAC"/>
              <w:rPr>
                <w:lang w:eastAsia="zh-CN"/>
              </w:rPr>
            </w:pPr>
          </w:p>
        </w:tc>
        <w:tc>
          <w:tcPr>
            <w:tcW w:w="695" w:type="pct"/>
            <w:tcBorders>
              <w:top w:val="nil"/>
              <w:left w:val="single" w:sz="4" w:space="0" w:color="auto"/>
              <w:bottom w:val="single" w:sz="4" w:space="0" w:color="auto"/>
              <w:right w:val="single" w:sz="4" w:space="0" w:color="auto"/>
            </w:tcBorders>
          </w:tcPr>
          <w:p w14:paraId="0F430CCE" w14:textId="77777777" w:rsidR="00BE3162" w:rsidRPr="00115CBA" w:rsidRDefault="00BE3162" w:rsidP="00B7495C">
            <w:pPr>
              <w:pStyle w:val="TAC"/>
              <w:rPr>
                <w:lang w:eastAsia="zh-CN"/>
              </w:rPr>
            </w:pPr>
          </w:p>
        </w:tc>
        <w:tc>
          <w:tcPr>
            <w:tcW w:w="645" w:type="pct"/>
            <w:tcBorders>
              <w:top w:val="nil"/>
              <w:left w:val="single" w:sz="4" w:space="0" w:color="auto"/>
              <w:bottom w:val="nil"/>
              <w:right w:val="single" w:sz="4" w:space="0" w:color="auto"/>
            </w:tcBorders>
          </w:tcPr>
          <w:p w14:paraId="1A4EF129" w14:textId="77777777" w:rsidR="00BE3162" w:rsidRPr="00115CBA" w:rsidRDefault="00BE3162" w:rsidP="00B7495C">
            <w:pPr>
              <w:pStyle w:val="TAC"/>
            </w:pPr>
          </w:p>
        </w:tc>
        <w:tc>
          <w:tcPr>
            <w:tcW w:w="782" w:type="pct"/>
            <w:tcBorders>
              <w:top w:val="nil"/>
              <w:left w:val="single" w:sz="4" w:space="0" w:color="auto"/>
              <w:bottom w:val="nil"/>
              <w:right w:val="single" w:sz="4" w:space="0" w:color="auto"/>
            </w:tcBorders>
          </w:tcPr>
          <w:p w14:paraId="61867FD1" w14:textId="77777777" w:rsidR="00BE3162" w:rsidRPr="00115CBA" w:rsidRDefault="00BE3162" w:rsidP="00B7495C">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7FE27187" w14:textId="77777777" w:rsidR="00BE3162" w:rsidRPr="00115CBA" w:rsidRDefault="00BE3162" w:rsidP="00B7495C">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2D2A4ADF" w14:textId="77777777" w:rsidR="00BE3162" w:rsidRPr="00115CBA" w:rsidRDefault="00BE3162" w:rsidP="00B7495C">
            <w:pPr>
              <w:spacing w:after="0"/>
              <w:rPr>
                <w:rFonts w:ascii="Arial" w:hAnsi="Arial"/>
                <w:sz w:val="18"/>
                <w:szCs w:val="18"/>
                <w:lang w:eastAsia="fr-FR"/>
              </w:rPr>
            </w:pPr>
          </w:p>
        </w:tc>
      </w:tr>
      <w:tr w:rsidR="00BE3162" w:rsidRPr="00115CBA" w14:paraId="277A0CF2" w14:textId="77777777" w:rsidTr="00844877">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39050341" w14:textId="77777777" w:rsidR="00BE3162" w:rsidRPr="00115CBA" w:rsidRDefault="00BE3162" w:rsidP="00B7495C">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105AA7B6" w14:textId="77777777" w:rsidR="00BE3162" w:rsidRPr="00115CBA" w:rsidRDefault="00BE3162" w:rsidP="00B7495C">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00E0B575" w14:textId="77777777" w:rsidR="00BE3162" w:rsidRPr="00115CBA" w:rsidRDefault="00BE3162" w:rsidP="00B7495C">
            <w:pPr>
              <w:pStyle w:val="TAC"/>
              <w:rPr>
                <w:lang w:eastAsia="zh-CN"/>
              </w:rPr>
            </w:pPr>
            <w:r w:rsidRPr="00115CBA">
              <w:rPr>
                <w:lang w:eastAsia="fr-FR"/>
              </w:rPr>
              <w:t>32.125GHz &lt; f &lt;= 40.8GHz</w:t>
            </w:r>
          </w:p>
        </w:tc>
        <w:tc>
          <w:tcPr>
            <w:tcW w:w="645" w:type="pct"/>
            <w:tcBorders>
              <w:top w:val="nil"/>
              <w:left w:val="single" w:sz="4" w:space="0" w:color="auto"/>
              <w:bottom w:val="nil"/>
              <w:right w:val="single" w:sz="4" w:space="0" w:color="auto"/>
            </w:tcBorders>
          </w:tcPr>
          <w:p w14:paraId="479DEFCB" w14:textId="77777777" w:rsidR="00BE3162" w:rsidRPr="00115CBA" w:rsidRDefault="00BE3162" w:rsidP="00B7495C">
            <w:pPr>
              <w:pStyle w:val="TAC"/>
            </w:pPr>
          </w:p>
        </w:tc>
        <w:tc>
          <w:tcPr>
            <w:tcW w:w="782" w:type="pct"/>
            <w:tcBorders>
              <w:top w:val="nil"/>
              <w:left w:val="single" w:sz="4" w:space="0" w:color="auto"/>
              <w:bottom w:val="nil"/>
              <w:right w:val="single" w:sz="4" w:space="0" w:color="auto"/>
            </w:tcBorders>
          </w:tcPr>
          <w:p w14:paraId="1105119F" w14:textId="77777777" w:rsidR="00BE3162" w:rsidRPr="00115CBA" w:rsidRDefault="00BE3162" w:rsidP="00B7495C">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0A81BBA9" w14:textId="77777777" w:rsidR="00BE3162" w:rsidRPr="00115CBA" w:rsidRDefault="00BE3162" w:rsidP="00B7495C">
            <w:pPr>
              <w:pStyle w:val="TAC"/>
              <w:rPr>
                <w:lang w:eastAsia="zh-CN"/>
              </w:rPr>
            </w:pPr>
            <w:r w:rsidRPr="00115CBA">
              <w:rPr>
                <w:szCs w:val="18"/>
                <w:lang w:eastAsia="fr-FR"/>
              </w:rPr>
              <w:t>4.81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2E08ED08" w14:textId="77777777" w:rsidR="00BE3162" w:rsidRPr="00115CBA" w:rsidRDefault="00BE3162" w:rsidP="00B7495C">
            <w:pPr>
              <w:pStyle w:val="TAC"/>
              <w:rPr>
                <w:szCs w:val="18"/>
                <w:lang w:eastAsia="fr-FR"/>
              </w:rPr>
            </w:pPr>
            <w:r w:rsidRPr="00115CBA">
              <w:rPr>
                <w:szCs w:val="18"/>
                <w:lang w:eastAsia="fr-FR"/>
              </w:rPr>
              <w:t>5.07</w:t>
            </w:r>
          </w:p>
        </w:tc>
      </w:tr>
      <w:tr w:rsidR="00BE3162" w:rsidRPr="00115CBA" w14:paraId="0045F482" w14:textId="77777777" w:rsidTr="00844877">
        <w:trPr>
          <w:jc w:val="center"/>
        </w:trPr>
        <w:tc>
          <w:tcPr>
            <w:tcW w:w="694" w:type="pct"/>
            <w:vMerge/>
            <w:tcBorders>
              <w:top w:val="single" w:sz="4" w:space="0" w:color="auto"/>
              <w:left w:val="single" w:sz="4" w:space="0" w:color="auto"/>
              <w:bottom w:val="nil"/>
              <w:right w:val="single" w:sz="4" w:space="0" w:color="auto"/>
            </w:tcBorders>
            <w:vAlign w:val="center"/>
            <w:hideMark/>
          </w:tcPr>
          <w:p w14:paraId="104F6CDE" w14:textId="77777777" w:rsidR="00BE3162" w:rsidRPr="00115CBA" w:rsidRDefault="00BE3162" w:rsidP="00B7495C">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52104907" w14:textId="77777777" w:rsidR="00BE3162" w:rsidRPr="00115CBA" w:rsidRDefault="00BE3162" w:rsidP="00B7495C">
            <w:pPr>
              <w:pStyle w:val="TAC"/>
            </w:pPr>
          </w:p>
        </w:tc>
        <w:tc>
          <w:tcPr>
            <w:tcW w:w="695" w:type="pct"/>
            <w:tcBorders>
              <w:top w:val="nil"/>
              <w:left w:val="single" w:sz="4" w:space="0" w:color="auto"/>
              <w:bottom w:val="single" w:sz="4" w:space="0" w:color="auto"/>
              <w:right w:val="single" w:sz="4" w:space="0" w:color="auto"/>
            </w:tcBorders>
          </w:tcPr>
          <w:p w14:paraId="55CE7D37" w14:textId="77777777" w:rsidR="00BE3162" w:rsidRPr="00115CBA" w:rsidRDefault="00BE3162" w:rsidP="00B7495C">
            <w:pPr>
              <w:pStyle w:val="TAC"/>
            </w:pPr>
          </w:p>
        </w:tc>
        <w:tc>
          <w:tcPr>
            <w:tcW w:w="645" w:type="pct"/>
            <w:tcBorders>
              <w:top w:val="nil"/>
              <w:left w:val="single" w:sz="4" w:space="0" w:color="auto"/>
              <w:bottom w:val="nil"/>
              <w:right w:val="single" w:sz="4" w:space="0" w:color="auto"/>
            </w:tcBorders>
          </w:tcPr>
          <w:p w14:paraId="6DA6817E" w14:textId="77777777" w:rsidR="00BE3162" w:rsidRPr="00115CBA" w:rsidRDefault="00BE3162" w:rsidP="00B7495C">
            <w:pPr>
              <w:pStyle w:val="TAC"/>
              <w:rPr>
                <w:lang w:eastAsia="fr-FR"/>
              </w:rPr>
            </w:pPr>
          </w:p>
        </w:tc>
        <w:tc>
          <w:tcPr>
            <w:tcW w:w="782" w:type="pct"/>
            <w:tcBorders>
              <w:top w:val="nil"/>
              <w:left w:val="single" w:sz="4" w:space="0" w:color="auto"/>
              <w:bottom w:val="nil"/>
              <w:right w:val="single" w:sz="4" w:space="0" w:color="auto"/>
            </w:tcBorders>
          </w:tcPr>
          <w:p w14:paraId="27C2A8CC" w14:textId="77777777" w:rsidR="00BE3162" w:rsidRPr="00115CBA" w:rsidRDefault="00BE3162" w:rsidP="00B7495C">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71D274D8" w14:textId="77777777" w:rsidR="00BE3162" w:rsidRPr="00115CBA" w:rsidRDefault="00BE3162" w:rsidP="00B7495C">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31D98166" w14:textId="77777777" w:rsidR="00BE3162" w:rsidRPr="00115CBA" w:rsidRDefault="00BE3162" w:rsidP="00B7495C">
            <w:pPr>
              <w:spacing w:after="0"/>
              <w:rPr>
                <w:rFonts w:ascii="Arial" w:hAnsi="Arial"/>
                <w:sz w:val="18"/>
                <w:szCs w:val="18"/>
                <w:lang w:eastAsia="fr-FR"/>
              </w:rPr>
            </w:pPr>
          </w:p>
        </w:tc>
      </w:tr>
      <w:tr w:rsidR="00BE3162" w:rsidRPr="00115CBA" w14:paraId="0EF5B738" w14:textId="77777777" w:rsidTr="00844877">
        <w:trPr>
          <w:jc w:val="center"/>
        </w:trPr>
        <w:tc>
          <w:tcPr>
            <w:tcW w:w="694" w:type="pct"/>
            <w:tcBorders>
              <w:top w:val="nil"/>
              <w:left w:val="single" w:sz="4" w:space="0" w:color="auto"/>
              <w:bottom w:val="single" w:sz="4" w:space="0" w:color="auto"/>
              <w:right w:val="single" w:sz="4" w:space="0" w:color="auto"/>
            </w:tcBorders>
            <w:vAlign w:val="center"/>
          </w:tcPr>
          <w:p w14:paraId="16C1D986" w14:textId="77777777" w:rsidR="00BE3162" w:rsidRPr="00115CBA" w:rsidRDefault="00BE3162" w:rsidP="00B7495C">
            <w:pPr>
              <w:pStyle w:val="TAC"/>
              <w:rPr>
                <w:lang w:eastAsia="zh-CN"/>
              </w:rPr>
            </w:pPr>
          </w:p>
        </w:tc>
        <w:tc>
          <w:tcPr>
            <w:tcW w:w="696" w:type="pct"/>
            <w:tcBorders>
              <w:top w:val="nil"/>
              <w:left w:val="single" w:sz="4" w:space="0" w:color="auto"/>
              <w:bottom w:val="single" w:sz="4" w:space="0" w:color="auto"/>
              <w:right w:val="single" w:sz="4" w:space="0" w:color="auto"/>
            </w:tcBorders>
          </w:tcPr>
          <w:p w14:paraId="25C2A94C" w14:textId="77777777" w:rsidR="00BE3162" w:rsidRPr="00115CBA" w:rsidRDefault="00BE3162" w:rsidP="00B7495C">
            <w:pPr>
              <w:pStyle w:val="TAC"/>
            </w:pPr>
          </w:p>
        </w:tc>
        <w:tc>
          <w:tcPr>
            <w:tcW w:w="695" w:type="pct"/>
            <w:tcBorders>
              <w:top w:val="nil"/>
              <w:left w:val="single" w:sz="4" w:space="0" w:color="auto"/>
              <w:bottom w:val="single" w:sz="4" w:space="0" w:color="auto"/>
              <w:right w:val="single" w:sz="4" w:space="0" w:color="auto"/>
            </w:tcBorders>
          </w:tcPr>
          <w:p w14:paraId="37E5929F" w14:textId="77777777" w:rsidR="00BE3162" w:rsidRPr="00115CBA" w:rsidRDefault="00BE3162" w:rsidP="00B7495C">
            <w:pPr>
              <w:pStyle w:val="TAC"/>
            </w:pPr>
            <w:r w:rsidRPr="00115CBA">
              <w:t>40.8GHz &lt; f &lt;= 44.3GHz</w:t>
            </w:r>
          </w:p>
        </w:tc>
        <w:tc>
          <w:tcPr>
            <w:tcW w:w="645" w:type="pct"/>
            <w:tcBorders>
              <w:top w:val="nil"/>
              <w:left w:val="single" w:sz="4" w:space="0" w:color="auto"/>
              <w:bottom w:val="single" w:sz="4" w:space="0" w:color="auto"/>
              <w:right w:val="single" w:sz="4" w:space="0" w:color="auto"/>
            </w:tcBorders>
          </w:tcPr>
          <w:p w14:paraId="7D36AAC9" w14:textId="77777777" w:rsidR="00BE3162" w:rsidRPr="00115CBA" w:rsidRDefault="00BE3162" w:rsidP="00B7495C">
            <w:pPr>
              <w:pStyle w:val="TAC"/>
              <w:rPr>
                <w:lang w:eastAsia="fr-FR"/>
              </w:rPr>
            </w:pPr>
          </w:p>
        </w:tc>
        <w:tc>
          <w:tcPr>
            <w:tcW w:w="782" w:type="pct"/>
            <w:tcBorders>
              <w:top w:val="nil"/>
              <w:left w:val="single" w:sz="4" w:space="0" w:color="auto"/>
              <w:bottom w:val="single" w:sz="4" w:space="0" w:color="auto"/>
              <w:right w:val="single" w:sz="4" w:space="0" w:color="auto"/>
            </w:tcBorders>
          </w:tcPr>
          <w:p w14:paraId="3542D6BC" w14:textId="77777777" w:rsidR="00BE3162" w:rsidRPr="00115CBA" w:rsidRDefault="00BE3162" w:rsidP="00B7495C">
            <w:pPr>
              <w:pStyle w:val="TAC"/>
              <w:rPr>
                <w:lang w:eastAsia="fr-FR"/>
              </w:rPr>
            </w:pPr>
          </w:p>
        </w:tc>
        <w:tc>
          <w:tcPr>
            <w:tcW w:w="782" w:type="pct"/>
            <w:tcBorders>
              <w:top w:val="single" w:sz="4" w:space="0" w:color="auto"/>
              <w:left w:val="single" w:sz="4" w:space="0" w:color="auto"/>
              <w:bottom w:val="single" w:sz="4" w:space="0" w:color="auto"/>
              <w:right w:val="single" w:sz="4" w:space="0" w:color="auto"/>
            </w:tcBorders>
          </w:tcPr>
          <w:p w14:paraId="6034AB8F" w14:textId="77777777" w:rsidR="00BE3162" w:rsidRPr="00115CBA" w:rsidRDefault="00BE3162" w:rsidP="00B7495C">
            <w:pPr>
              <w:pStyle w:val="TAC"/>
              <w:rPr>
                <w:lang w:eastAsia="zh-CN"/>
              </w:rPr>
            </w:pPr>
            <w:r w:rsidRPr="00115CBA">
              <w:rPr>
                <w:szCs w:val="18"/>
                <w:lang w:eastAsia="fr-FR"/>
              </w:rPr>
              <w:t>6.16</w:t>
            </w:r>
          </w:p>
        </w:tc>
        <w:tc>
          <w:tcPr>
            <w:tcW w:w="705" w:type="pct"/>
            <w:tcBorders>
              <w:top w:val="single" w:sz="4" w:space="0" w:color="auto"/>
              <w:left w:val="single" w:sz="4" w:space="0" w:color="auto"/>
              <w:bottom w:val="single" w:sz="4" w:space="0" w:color="auto"/>
              <w:right w:val="single" w:sz="4" w:space="0" w:color="auto"/>
            </w:tcBorders>
          </w:tcPr>
          <w:p w14:paraId="5FA66ECE" w14:textId="77777777" w:rsidR="00BE3162" w:rsidRPr="00115CBA" w:rsidRDefault="00BE3162" w:rsidP="00B7495C">
            <w:pPr>
              <w:pStyle w:val="TAC"/>
              <w:rPr>
                <w:szCs w:val="18"/>
                <w:lang w:eastAsia="fr-FR"/>
              </w:rPr>
            </w:pPr>
            <w:r w:rsidRPr="00115CBA">
              <w:rPr>
                <w:szCs w:val="18"/>
                <w:lang w:eastAsia="fr-FR"/>
              </w:rPr>
              <w:t>TBD</w:t>
            </w:r>
          </w:p>
        </w:tc>
      </w:tr>
      <w:tr w:rsidR="00BE3162" w:rsidRPr="00115CBA" w14:paraId="2872EC2E" w14:textId="77777777" w:rsidTr="00844877">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0382A5C8" w14:textId="77777777" w:rsidR="00BE3162" w:rsidRPr="00115CBA" w:rsidRDefault="00BE3162" w:rsidP="00B7495C">
            <w:pPr>
              <w:pStyle w:val="TAC"/>
              <w:rPr>
                <w:lang w:eastAsia="zh-CN"/>
              </w:rPr>
            </w:pPr>
            <w:r w:rsidRPr="00115CBA">
              <w:rPr>
                <w:lang w:eastAsia="zh-CN"/>
              </w:rPr>
              <w:t>PC1</w:t>
            </w:r>
          </w:p>
        </w:tc>
        <w:tc>
          <w:tcPr>
            <w:tcW w:w="696" w:type="pct"/>
            <w:tcBorders>
              <w:top w:val="single" w:sz="4" w:space="0" w:color="auto"/>
              <w:left w:val="single" w:sz="4" w:space="0" w:color="auto"/>
              <w:bottom w:val="nil"/>
              <w:right w:val="single" w:sz="4" w:space="0" w:color="auto"/>
            </w:tcBorders>
          </w:tcPr>
          <w:p w14:paraId="461E933E" w14:textId="77777777" w:rsidR="00BE3162" w:rsidRPr="00115CBA" w:rsidRDefault="00BE3162" w:rsidP="00B7495C">
            <w:pPr>
              <w:pStyle w:val="TAC"/>
              <w:rPr>
                <w:lang w:eastAsia="zh-CN"/>
              </w:rPr>
            </w:pPr>
            <w:r w:rsidRPr="00115CBA">
              <w:rPr>
                <w:lang w:eastAsia="zh-CN"/>
              </w:rPr>
              <w:t>SISO, MIMO</w:t>
            </w:r>
          </w:p>
        </w:tc>
        <w:tc>
          <w:tcPr>
            <w:tcW w:w="695" w:type="pct"/>
            <w:tcBorders>
              <w:top w:val="single" w:sz="4" w:space="0" w:color="auto"/>
              <w:left w:val="single" w:sz="4" w:space="0" w:color="auto"/>
              <w:bottom w:val="nil"/>
              <w:right w:val="single" w:sz="4" w:space="0" w:color="auto"/>
            </w:tcBorders>
            <w:hideMark/>
          </w:tcPr>
          <w:p w14:paraId="1E038419" w14:textId="77777777" w:rsidR="00BE3162" w:rsidRPr="00115CBA" w:rsidRDefault="00BE3162" w:rsidP="00B7495C">
            <w:pPr>
              <w:pStyle w:val="TAC"/>
            </w:pPr>
            <w:r w:rsidRPr="00115CBA">
              <w:rPr>
                <w:lang w:eastAsia="zh-CN"/>
              </w:rPr>
              <w:t>23.45GHz &lt;= f &lt;=</w:t>
            </w:r>
            <w:r w:rsidRPr="00115CBA">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07EF6D01" w14:textId="77777777" w:rsidR="00BE3162" w:rsidRPr="00115CBA" w:rsidRDefault="00BE3162" w:rsidP="00B7495C">
            <w:pPr>
              <w:pStyle w:val="TAC"/>
              <w:rPr>
                <w:lang w:eastAsia="fr-FR"/>
              </w:rPr>
            </w:pPr>
            <w:r w:rsidRPr="00115CBA">
              <w:rPr>
                <w:lang w:eastAsia="fr-FR"/>
              </w:rPr>
              <w:t>BW &lt;= 400MHz</w:t>
            </w:r>
          </w:p>
        </w:tc>
        <w:tc>
          <w:tcPr>
            <w:tcW w:w="782" w:type="pct"/>
            <w:tcBorders>
              <w:top w:val="single" w:sz="4" w:space="0" w:color="auto"/>
              <w:left w:val="single" w:sz="4" w:space="0" w:color="auto"/>
              <w:bottom w:val="nil"/>
              <w:right w:val="single" w:sz="4" w:space="0" w:color="auto"/>
            </w:tcBorders>
            <w:hideMark/>
          </w:tcPr>
          <w:p w14:paraId="07358281" w14:textId="77777777" w:rsidR="00BE3162" w:rsidRPr="00115CBA" w:rsidRDefault="00BE3162" w:rsidP="00B7495C">
            <w:pPr>
              <w:pStyle w:val="TAC"/>
              <w:rPr>
                <w:lang w:eastAsia="fr-FR"/>
              </w:rPr>
            </w:pPr>
            <w:r w:rsidRPr="00115CBA">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2ADC38C0" w14:textId="77777777" w:rsidR="00BE3162" w:rsidRPr="00115CBA" w:rsidRDefault="00BE3162" w:rsidP="00B7495C">
            <w:pPr>
              <w:pStyle w:val="TAC"/>
              <w:rPr>
                <w:lang w:eastAsia="zh-CN"/>
              </w:rPr>
            </w:pPr>
            <w:r w:rsidRPr="00115CBA">
              <w:rPr>
                <w:szCs w:val="18"/>
                <w:lang w:eastAsia="fr-FR"/>
              </w:rPr>
              <w:t>4.64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5D79E5D4" w14:textId="77777777" w:rsidR="00BE3162" w:rsidRPr="00115CBA" w:rsidRDefault="00BE3162" w:rsidP="00B7495C">
            <w:pPr>
              <w:pStyle w:val="TAC"/>
              <w:rPr>
                <w:szCs w:val="18"/>
                <w:lang w:eastAsia="fr-FR"/>
              </w:rPr>
            </w:pPr>
            <w:r w:rsidRPr="00115CBA">
              <w:rPr>
                <w:szCs w:val="18"/>
                <w:lang w:eastAsia="fr-FR"/>
              </w:rPr>
              <w:t>4.90</w:t>
            </w:r>
          </w:p>
        </w:tc>
      </w:tr>
      <w:tr w:rsidR="00BE3162" w:rsidRPr="00115CBA" w14:paraId="7EEE94BB" w14:textId="77777777" w:rsidTr="00844877">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5BDB6558" w14:textId="77777777" w:rsidR="00BE3162" w:rsidRPr="00115CBA" w:rsidRDefault="00BE3162" w:rsidP="00B7495C">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0ACBC97F" w14:textId="77777777" w:rsidR="00BE3162" w:rsidRPr="00115CBA" w:rsidRDefault="00BE3162" w:rsidP="00B7495C">
            <w:pPr>
              <w:pStyle w:val="TAC"/>
              <w:rPr>
                <w:lang w:eastAsia="zh-CN"/>
              </w:rPr>
            </w:pPr>
          </w:p>
        </w:tc>
        <w:tc>
          <w:tcPr>
            <w:tcW w:w="695" w:type="pct"/>
            <w:tcBorders>
              <w:top w:val="nil"/>
              <w:left w:val="single" w:sz="4" w:space="0" w:color="auto"/>
              <w:bottom w:val="single" w:sz="4" w:space="0" w:color="auto"/>
              <w:right w:val="single" w:sz="4" w:space="0" w:color="auto"/>
            </w:tcBorders>
          </w:tcPr>
          <w:p w14:paraId="46FDCF86" w14:textId="77777777" w:rsidR="00BE3162" w:rsidRPr="00115CBA" w:rsidRDefault="00BE3162" w:rsidP="00B7495C">
            <w:pPr>
              <w:pStyle w:val="TAC"/>
              <w:rPr>
                <w:lang w:eastAsia="zh-CN"/>
              </w:rPr>
            </w:pPr>
          </w:p>
        </w:tc>
        <w:tc>
          <w:tcPr>
            <w:tcW w:w="645" w:type="pct"/>
            <w:tcBorders>
              <w:top w:val="nil"/>
              <w:left w:val="single" w:sz="4" w:space="0" w:color="auto"/>
              <w:bottom w:val="nil"/>
              <w:right w:val="single" w:sz="4" w:space="0" w:color="auto"/>
            </w:tcBorders>
          </w:tcPr>
          <w:p w14:paraId="120F1EF9" w14:textId="77777777" w:rsidR="00BE3162" w:rsidRPr="00115CBA" w:rsidRDefault="00BE3162" w:rsidP="00B7495C">
            <w:pPr>
              <w:pStyle w:val="TAC"/>
            </w:pPr>
          </w:p>
        </w:tc>
        <w:tc>
          <w:tcPr>
            <w:tcW w:w="782" w:type="pct"/>
            <w:tcBorders>
              <w:top w:val="nil"/>
              <w:left w:val="single" w:sz="4" w:space="0" w:color="auto"/>
              <w:bottom w:val="nil"/>
              <w:right w:val="single" w:sz="4" w:space="0" w:color="auto"/>
            </w:tcBorders>
          </w:tcPr>
          <w:p w14:paraId="69240162" w14:textId="77777777" w:rsidR="00BE3162" w:rsidRPr="00115CBA" w:rsidRDefault="00BE3162" w:rsidP="00B7495C">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2555FF05" w14:textId="77777777" w:rsidR="00BE3162" w:rsidRPr="00115CBA" w:rsidRDefault="00BE3162" w:rsidP="00B7495C">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6F25244D" w14:textId="77777777" w:rsidR="00BE3162" w:rsidRPr="00115CBA" w:rsidRDefault="00BE3162" w:rsidP="00B7495C">
            <w:pPr>
              <w:spacing w:after="0"/>
              <w:rPr>
                <w:rFonts w:ascii="Arial" w:hAnsi="Arial"/>
                <w:sz w:val="18"/>
                <w:szCs w:val="18"/>
                <w:lang w:eastAsia="fr-FR"/>
              </w:rPr>
            </w:pPr>
          </w:p>
        </w:tc>
      </w:tr>
      <w:tr w:rsidR="00BE3162" w:rsidRPr="00115CBA" w14:paraId="50A56925" w14:textId="77777777" w:rsidTr="00844877">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21CCC664" w14:textId="77777777" w:rsidR="00BE3162" w:rsidRPr="00115CBA" w:rsidRDefault="00BE3162" w:rsidP="00B7495C">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47E3B8EE" w14:textId="77777777" w:rsidR="00BE3162" w:rsidRPr="00115CBA" w:rsidRDefault="00BE3162" w:rsidP="00B7495C">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063A4AB2" w14:textId="77777777" w:rsidR="00BE3162" w:rsidRPr="00115CBA" w:rsidRDefault="00BE3162" w:rsidP="00B7495C">
            <w:pPr>
              <w:pStyle w:val="TAC"/>
              <w:rPr>
                <w:lang w:eastAsia="zh-CN"/>
              </w:rPr>
            </w:pPr>
            <w:r w:rsidRPr="00115CBA">
              <w:rPr>
                <w:lang w:eastAsia="fr-FR"/>
              </w:rPr>
              <w:t>32.125GHz &lt; f &lt;= 40.8GHz</w:t>
            </w:r>
          </w:p>
        </w:tc>
        <w:tc>
          <w:tcPr>
            <w:tcW w:w="645" w:type="pct"/>
            <w:tcBorders>
              <w:top w:val="nil"/>
              <w:left w:val="single" w:sz="4" w:space="0" w:color="auto"/>
              <w:bottom w:val="nil"/>
              <w:right w:val="single" w:sz="4" w:space="0" w:color="auto"/>
            </w:tcBorders>
          </w:tcPr>
          <w:p w14:paraId="0550460A" w14:textId="77777777" w:rsidR="00BE3162" w:rsidRPr="00115CBA" w:rsidRDefault="00BE3162" w:rsidP="00B7495C">
            <w:pPr>
              <w:pStyle w:val="TAC"/>
            </w:pPr>
          </w:p>
        </w:tc>
        <w:tc>
          <w:tcPr>
            <w:tcW w:w="782" w:type="pct"/>
            <w:tcBorders>
              <w:top w:val="nil"/>
              <w:left w:val="single" w:sz="4" w:space="0" w:color="auto"/>
              <w:bottom w:val="nil"/>
              <w:right w:val="single" w:sz="4" w:space="0" w:color="auto"/>
            </w:tcBorders>
          </w:tcPr>
          <w:p w14:paraId="739BAA06" w14:textId="77777777" w:rsidR="00BE3162" w:rsidRPr="00115CBA" w:rsidRDefault="00BE3162" w:rsidP="00B7495C">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35D69174" w14:textId="77777777" w:rsidR="00BE3162" w:rsidRPr="00115CBA" w:rsidRDefault="00BE3162" w:rsidP="00B7495C">
            <w:pPr>
              <w:pStyle w:val="TAC"/>
              <w:rPr>
                <w:lang w:eastAsia="zh-CN"/>
              </w:rPr>
            </w:pPr>
            <w:r w:rsidRPr="00115CBA">
              <w:rPr>
                <w:szCs w:val="18"/>
                <w:lang w:eastAsia="fr-FR"/>
              </w:rPr>
              <w:t>4.78</w:t>
            </w:r>
          </w:p>
        </w:tc>
        <w:tc>
          <w:tcPr>
            <w:tcW w:w="705" w:type="pct"/>
            <w:vMerge w:val="restart"/>
            <w:tcBorders>
              <w:top w:val="single" w:sz="4" w:space="0" w:color="auto"/>
              <w:left w:val="single" w:sz="4" w:space="0" w:color="auto"/>
              <w:bottom w:val="single" w:sz="4" w:space="0" w:color="auto"/>
              <w:right w:val="single" w:sz="4" w:space="0" w:color="auto"/>
            </w:tcBorders>
            <w:hideMark/>
          </w:tcPr>
          <w:p w14:paraId="0396F0ED" w14:textId="77777777" w:rsidR="00BE3162" w:rsidRPr="00115CBA" w:rsidRDefault="00BE3162" w:rsidP="00B7495C">
            <w:pPr>
              <w:pStyle w:val="TAC"/>
              <w:rPr>
                <w:szCs w:val="18"/>
                <w:lang w:eastAsia="fr-FR"/>
              </w:rPr>
            </w:pPr>
            <w:r w:rsidRPr="00115CBA">
              <w:rPr>
                <w:szCs w:val="18"/>
                <w:lang w:eastAsia="fr-FR"/>
              </w:rPr>
              <w:t>5.04</w:t>
            </w:r>
          </w:p>
        </w:tc>
      </w:tr>
      <w:tr w:rsidR="00BE3162" w:rsidRPr="00115CBA" w14:paraId="1B9C26D0" w14:textId="77777777" w:rsidTr="008448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Adan Toril" w:date="2024-07-11T15:37:00Z" w16du:dateUtc="2024-07-11T13:3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1" w:author="Adan Toril" w:date="2024-07-11T15:37:00Z" w16du:dateUtc="2024-07-11T13:37:00Z">
            <w:trPr>
              <w:jc w:val="center"/>
            </w:trPr>
          </w:trPrChange>
        </w:trPr>
        <w:tc>
          <w:tcPr>
            <w:tcW w:w="694" w:type="pct"/>
            <w:vMerge/>
            <w:tcBorders>
              <w:top w:val="single" w:sz="4" w:space="0" w:color="auto"/>
              <w:left w:val="single" w:sz="4" w:space="0" w:color="auto"/>
              <w:bottom w:val="single" w:sz="4" w:space="0" w:color="auto"/>
              <w:right w:val="single" w:sz="4" w:space="0" w:color="auto"/>
            </w:tcBorders>
            <w:vAlign w:val="center"/>
            <w:hideMark/>
            <w:tcPrChange w:id="242" w:author="Adan Toril" w:date="2024-07-11T15:37:00Z" w16du:dateUtc="2024-07-11T13:37:00Z">
              <w:tcPr>
                <w:tcW w:w="694" w:type="pct"/>
                <w:vMerge/>
                <w:tcBorders>
                  <w:top w:val="single" w:sz="4" w:space="0" w:color="auto"/>
                  <w:left w:val="single" w:sz="4" w:space="0" w:color="auto"/>
                  <w:bottom w:val="single" w:sz="4" w:space="0" w:color="auto"/>
                  <w:right w:val="single" w:sz="4" w:space="0" w:color="auto"/>
                </w:tcBorders>
                <w:vAlign w:val="center"/>
                <w:hideMark/>
              </w:tcPr>
            </w:tcPrChange>
          </w:tcPr>
          <w:p w14:paraId="74BFA15B" w14:textId="77777777" w:rsidR="00BE3162" w:rsidRPr="00115CBA" w:rsidRDefault="00BE3162" w:rsidP="00B7495C">
            <w:pPr>
              <w:spacing w:after="0"/>
              <w:rPr>
                <w:rFonts w:ascii="Arial" w:hAnsi="Arial"/>
                <w:sz w:val="18"/>
                <w:lang w:eastAsia="zh-CN"/>
              </w:rPr>
            </w:pPr>
          </w:p>
        </w:tc>
        <w:tc>
          <w:tcPr>
            <w:tcW w:w="696" w:type="pct"/>
            <w:tcBorders>
              <w:top w:val="nil"/>
              <w:left w:val="single" w:sz="4" w:space="0" w:color="auto"/>
              <w:bottom w:val="single" w:sz="4" w:space="0" w:color="auto"/>
              <w:right w:val="single" w:sz="4" w:space="0" w:color="auto"/>
            </w:tcBorders>
            <w:tcPrChange w:id="243" w:author="Adan Toril" w:date="2024-07-11T15:37:00Z" w16du:dateUtc="2024-07-11T13:37:00Z">
              <w:tcPr>
                <w:tcW w:w="696" w:type="pct"/>
                <w:tcBorders>
                  <w:top w:val="nil"/>
                  <w:left w:val="single" w:sz="4" w:space="0" w:color="auto"/>
                  <w:bottom w:val="single" w:sz="4" w:space="0" w:color="auto"/>
                  <w:right w:val="single" w:sz="4" w:space="0" w:color="auto"/>
                </w:tcBorders>
              </w:tcPr>
            </w:tcPrChange>
          </w:tcPr>
          <w:p w14:paraId="769E15FE" w14:textId="77777777" w:rsidR="00BE3162" w:rsidRPr="00115CBA" w:rsidRDefault="00BE3162" w:rsidP="00B7495C">
            <w:pPr>
              <w:pStyle w:val="TAC"/>
            </w:pPr>
          </w:p>
        </w:tc>
        <w:tc>
          <w:tcPr>
            <w:tcW w:w="695" w:type="pct"/>
            <w:tcBorders>
              <w:top w:val="nil"/>
              <w:left w:val="single" w:sz="4" w:space="0" w:color="auto"/>
              <w:bottom w:val="single" w:sz="4" w:space="0" w:color="auto"/>
              <w:right w:val="single" w:sz="4" w:space="0" w:color="auto"/>
            </w:tcBorders>
            <w:tcPrChange w:id="244" w:author="Adan Toril" w:date="2024-07-11T15:37:00Z" w16du:dateUtc="2024-07-11T13:37:00Z">
              <w:tcPr>
                <w:tcW w:w="695" w:type="pct"/>
                <w:tcBorders>
                  <w:top w:val="nil"/>
                  <w:left w:val="single" w:sz="4" w:space="0" w:color="auto"/>
                  <w:bottom w:val="single" w:sz="4" w:space="0" w:color="auto"/>
                  <w:right w:val="single" w:sz="4" w:space="0" w:color="auto"/>
                </w:tcBorders>
              </w:tcPr>
            </w:tcPrChange>
          </w:tcPr>
          <w:p w14:paraId="29BEADE2" w14:textId="77777777" w:rsidR="00BE3162" w:rsidRPr="00115CBA" w:rsidRDefault="00BE3162" w:rsidP="00B7495C">
            <w:pPr>
              <w:pStyle w:val="TAC"/>
            </w:pPr>
          </w:p>
        </w:tc>
        <w:tc>
          <w:tcPr>
            <w:tcW w:w="645" w:type="pct"/>
            <w:tcBorders>
              <w:top w:val="nil"/>
              <w:left w:val="single" w:sz="4" w:space="0" w:color="auto"/>
              <w:bottom w:val="single" w:sz="4" w:space="0" w:color="auto"/>
              <w:right w:val="single" w:sz="4" w:space="0" w:color="auto"/>
            </w:tcBorders>
            <w:tcPrChange w:id="245" w:author="Adan Toril" w:date="2024-07-11T15:37:00Z" w16du:dateUtc="2024-07-11T13:37:00Z">
              <w:tcPr>
                <w:tcW w:w="645" w:type="pct"/>
                <w:tcBorders>
                  <w:top w:val="nil"/>
                  <w:left w:val="single" w:sz="4" w:space="0" w:color="auto"/>
                  <w:bottom w:val="single" w:sz="4" w:space="0" w:color="auto"/>
                  <w:right w:val="single" w:sz="4" w:space="0" w:color="auto"/>
                </w:tcBorders>
              </w:tcPr>
            </w:tcPrChange>
          </w:tcPr>
          <w:p w14:paraId="13216D47" w14:textId="77777777" w:rsidR="00BE3162" w:rsidRPr="00115CBA" w:rsidRDefault="00BE3162" w:rsidP="00B7495C">
            <w:pPr>
              <w:pStyle w:val="TAC"/>
              <w:rPr>
                <w:lang w:eastAsia="fr-FR"/>
              </w:rPr>
            </w:pPr>
          </w:p>
        </w:tc>
        <w:tc>
          <w:tcPr>
            <w:tcW w:w="782" w:type="pct"/>
            <w:tcBorders>
              <w:top w:val="nil"/>
              <w:left w:val="single" w:sz="4" w:space="0" w:color="auto"/>
              <w:bottom w:val="single" w:sz="4" w:space="0" w:color="auto"/>
              <w:right w:val="single" w:sz="4" w:space="0" w:color="auto"/>
            </w:tcBorders>
            <w:tcPrChange w:id="246" w:author="Adan Toril" w:date="2024-07-11T15:37:00Z" w16du:dateUtc="2024-07-11T13:37:00Z">
              <w:tcPr>
                <w:tcW w:w="782" w:type="pct"/>
                <w:tcBorders>
                  <w:top w:val="nil"/>
                  <w:left w:val="single" w:sz="4" w:space="0" w:color="auto"/>
                  <w:bottom w:val="single" w:sz="4" w:space="0" w:color="auto"/>
                  <w:right w:val="single" w:sz="4" w:space="0" w:color="auto"/>
                </w:tcBorders>
              </w:tcPr>
            </w:tcPrChange>
          </w:tcPr>
          <w:p w14:paraId="0469FCC9" w14:textId="77777777" w:rsidR="00BE3162" w:rsidRPr="00115CBA" w:rsidRDefault="00BE3162" w:rsidP="00B7495C">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Change w:id="247" w:author="Adan Toril" w:date="2024-07-11T15:37:00Z" w16du:dateUtc="2024-07-11T13:37:00Z">
              <w:tcPr>
                <w:tcW w:w="782" w:type="pct"/>
                <w:vMerge/>
                <w:tcBorders>
                  <w:top w:val="single" w:sz="4" w:space="0" w:color="auto"/>
                  <w:left w:val="single" w:sz="4" w:space="0" w:color="auto"/>
                  <w:bottom w:val="single" w:sz="4" w:space="0" w:color="auto"/>
                  <w:right w:val="single" w:sz="4" w:space="0" w:color="auto"/>
                </w:tcBorders>
                <w:vAlign w:val="center"/>
                <w:hideMark/>
              </w:tcPr>
            </w:tcPrChange>
          </w:tcPr>
          <w:p w14:paraId="71136323" w14:textId="77777777" w:rsidR="00BE3162" w:rsidRPr="00115CBA" w:rsidRDefault="00BE3162" w:rsidP="00B7495C">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Change w:id="248" w:author="Adan Toril" w:date="2024-07-11T15:37:00Z" w16du:dateUtc="2024-07-11T13:37:00Z">
              <w:tcPr>
                <w:tcW w:w="705" w:type="pct"/>
                <w:vMerge/>
                <w:tcBorders>
                  <w:top w:val="single" w:sz="4" w:space="0" w:color="auto"/>
                  <w:left w:val="single" w:sz="4" w:space="0" w:color="auto"/>
                  <w:bottom w:val="single" w:sz="4" w:space="0" w:color="auto"/>
                  <w:right w:val="single" w:sz="4" w:space="0" w:color="auto"/>
                </w:tcBorders>
                <w:vAlign w:val="center"/>
                <w:hideMark/>
              </w:tcPr>
            </w:tcPrChange>
          </w:tcPr>
          <w:p w14:paraId="0FCF37CB" w14:textId="77777777" w:rsidR="00BE3162" w:rsidRPr="00115CBA" w:rsidRDefault="00BE3162" w:rsidP="00B7495C">
            <w:pPr>
              <w:spacing w:after="0"/>
              <w:rPr>
                <w:rFonts w:ascii="Arial" w:hAnsi="Arial"/>
                <w:sz w:val="18"/>
                <w:szCs w:val="18"/>
                <w:lang w:eastAsia="fr-FR"/>
              </w:rPr>
            </w:pPr>
          </w:p>
        </w:tc>
      </w:tr>
      <w:tr w:rsidR="00BE3162" w:rsidRPr="00115CBA" w14:paraId="031F2850" w14:textId="77777777" w:rsidTr="008448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Adan Toril" w:date="2024-07-11T15:37:00Z" w16du:dateUtc="2024-07-11T13:3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0" w:author="Adan Toril" w:date="2024-07-11T15:37:00Z" w16du:dateUtc="2024-07-11T13:37:00Z">
            <w:trPr>
              <w:jc w:val="center"/>
            </w:trPr>
          </w:trPrChange>
        </w:trPr>
        <w:tc>
          <w:tcPr>
            <w:tcW w:w="694" w:type="pct"/>
            <w:tcBorders>
              <w:top w:val="single" w:sz="4" w:space="0" w:color="auto"/>
              <w:left w:val="single" w:sz="4" w:space="0" w:color="auto"/>
              <w:bottom w:val="single" w:sz="4" w:space="0" w:color="auto"/>
              <w:right w:val="single" w:sz="4" w:space="0" w:color="auto"/>
            </w:tcBorders>
            <w:tcPrChange w:id="251" w:author="Adan Toril" w:date="2024-07-11T15:37:00Z" w16du:dateUtc="2024-07-11T13:37:00Z">
              <w:tcPr>
                <w:tcW w:w="694" w:type="pct"/>
                <w:tcBorders>
                  <w:top w:val="single" w:sz="4" w:space="0" w:color="auto"/>
                  <w:left w:val="single" w:sz="4" w:space="0" w:color="auto"/>
                  <w:bottom w:val="single" w:sz="4" w:space="0" w:color="auto"/>
                  <w:right w:val="single" w:sz="4" w:space="0" w:color="auto"/>
                </w:tcBorders>
              </w:tcPr>
            </w:tcPrChange>
          </w:tcPr>
          <w:p w14:paraId="5089B8A7" w14:textId="7340F2EE" w:rsidR="00BE3162" w:rsidRPr="00115CBA" w:rsidRDefault="00BE3162" w:rsidP="00B7495C">
            <w:pPr>
              <w:pStyle w:val="TAC"/>
            </w:pPr>
            <w:r w:rsidRPr="00115CBA">
              <w:t>PC5</w:t>
            </w:r>
          </w:p>
        </w:tc>
        <w:tc>
          <w:tcPr>
            <w:tcW w:w="696" w:type="pct"/>
            <w:tcBorders>
              <w:top w:val="single" w:sz="4" w:space="0" w:color="auto"/>
              <w:left w:val="single" w:sz="4" w:space="0" w:color="auto"/>
              <w:bottom w:val="single" w:sz="4" w:space="0" w:color="auto"/>
              <w:right w:val="single" w:sz="4" w:space="0" w:color="auto"/>
            </w:tcBorders>
            <w:tcPrChange w:id="252" w:author="Adan Toril" w:date="2024-07-11T15:37:00Z" w16du:dateUtc="2024-07-11T13:37:00Z">
              <w:tcPr>
                <w:tcW w:w="696" w:type="pct"/>
                <w:tcBorders>
                  <w:top w:val="nil"/>
                  <w:left w:val="single" w:sz="4" w:space="0" w:color="auto"/>
                  <w:bottom w:val="nil"/>
                  <w:right w:val="single" w:sz="4" w:space="0" w:color="auto"/>
                </w:tcBorders>
              </w:tcPr>
            </w:tcPrChange>
          </w:tcPr>
          <w:p w14:paraId="4E7DB642" w14:textId="77777777" w:rsidR="00BE3162" w:rsidRPr="00115CBA" w:rsidRDefault="00BE3162" w:rsidP="00B7495C">
            <w:pPr>
              <w:pStyle w:val="TAC"/>
              <w:rPr>
                <w:lang w:eastAsia="zh-CN"/>
              </w:rPr>
            </w:pPr>
            <w:r w:rsidRPr="00115CBA">
              <w:rPr>
                <w:lang w:eastAsia="zh-CN"/>
              </w:rPr>
              <w:t>SISO, MIMO</w:t>
            </w:r>
          </w:p>
        </w:tc>
        <w:tc>
          <w:tcPr>
            <w:tcW w:w="695" w:type="pct"/>
            <w:tcBorders>
              <w:top w:val="single" w:sz="4" w:space="0" w:color="auto"/>
              <w:left w:val="single" w:sz="4" w:space="0" w:color="auto"/>
              <w:bottom w:val="single" w:sz="4" w:space="0" w:color="auto"/>
              <w:right w:val="single" w:sz="4" w:space="0" w:color="auto"/>
            </w:tcBorders>
            <w:tcPrChange w:id="253" w:author="Adan Toril" w:date="2024-07-11T15:37:00Z" w16du:dateUtc="2024-07-11T13:37:00Z">
              <w:tcPr>
                <w:tcW w:w="695" w:type="pct"/>
                <w:tcBorders>
                  <w:top w:val="nil"/>
                  <w:left w:val="single" w:sz="4" w:space="0" w:color="auto"/>
                  <w:bottom w:val="nil"/>
                  <w:right w:val="single" w:sz="4" w:space="0" w:color="auto"/>
                </w:tcBorders>
              </w:tcPr>
            </w:tcPrChange>
          </w:tcPr>
          <w:p w14:paraId="47C5E8C7" w14:textId="77777777" w:rsidR="00BE3162" w:rsidRPr="00115CBA" w:rsidRDefault="00BE3162" w:rsidP="00B7495C">
            <w:pPr>
              <w:pStyle w:val="TAC"/>
            </w:pPr>
            <w:r w:rsidRPr="00115CBA">
              <w:rPr>
                <w:lang w:eastAsia="zh-CN"/>
              </w:rPr>
              <w:t>23.45GHz &lt;= f &lt;=</w:t>
            </w:r>
            <w:r w:rsidRPr="00115CBA">
              <w:t xml:space="preserve"> 32.125GHz</w:t>
            </w:r>
          </w:p>
        </w:tc>
        <w:tc>
          <w:tcPr>
            <w:tcW w:w="645" w:type="pct"/>
            <w:tcBorders>
              <w:top w:val="single" w:sz="4" w:space="0" w:color="auto"/>
              <w:left w:val="single" w:sz="4" w:space="0" w:color="auto"/>
              <w:bottom w:val="single" w:sz="4" w:space="0" w:color="auto"/>
              <w:right w:val="single" w:sz="4" w:space="0" w:color="auto"/>
            </w:tcBorders>
            <w:tcPrChange w:id="254" w:author="Adan Toril" w:date="2024-07-11T15:37:00Z" w16du:dateUtc="2024-07-11T13:37:00Z">
              <w:tcPr>
                <w:tcW w:w="645" w:type="pct"/>
                <w:tcBorders>
                  <w:top w:val="nil"/>
                  <w:left w:val="single" w:sz="4" w:space="0" w:color="auto"/>
                  <w:bottom w:val="nil"/>
                  <w:right w:val="single" w:sz="4" w:space="0" w:color="auto"/>
                </w:tcBorders>
              </w:tcPr>
            </w:tcPrChange>
          </w:tcPr>
          <w:p w14:paraId="0E7FFC3A" w14:textId="77777777" w:rsidR="00BE3162" w:rsidRPr="00115CBA" w:rsidRDefault="00BE3162" w:rsidP="00B7495C">
            <w:pPr>
              <w:pStyle w:val="TAC"/>
              <w:rPr>
                <w:lang w:eastAsia="fr-FR"/>
              </w:rPr>
            </w:pPr>
            <w:r w:rsidRPr="00115CBA">
              <w:t>BW &lt;= 400MHz</w:t>
            </w:r>
          </w:p>
        </w:tc>
        <w:tc>
          <w:tcPr>
            <w:tcW w:w="782" w:type="pct"/>
            <w:tcBorders>
              <w:top w:val="single" w:sz="4" w:space="0" w:color="auto"/>
              <w:left w:val="single" w:sz="4" w:space="0" w:color="auto"/>
              <w:bottom w:val="single" w:sz="4" w:space="0" w:color="auto"/>
              <w:right w:val="single" w:sz="4" w:space="0" w:color="auto"/>
            </w:tcBorders>
            <w:tcPrChange w:id="255" w:author="Adan Toril" w:date="2024-07-11T15:37:00Z" w16du:dateUtc="2024-07-11T13:37:00Z">
              <w:tcPr>
                <w:tcW w:w="782" w:type="pct"/>
                <w:tcBorders>
                  <w:top w:val="nil"/>
                  <w:left w:val="single" w:sz="4" w:space="0" w:color="auto"/>
                  <w:bottom w:val="nil"/>
                  <w:right w:val="single" w:sz="4" w:space="0" w:color="auto"/>
                </w:tcBorders>
              </w:tcPr>
            </w:tcPrChange>
          </w:tcPr>
          <w:p w14:paraId="5EFC000E" w14:textId="77777777" w:rsidR="00BE3162" w:rsidRPr="00115CBA" w:rsidRDefault="00BE3162" w:rsidP="00B7495C">
            <w:pPr>
              <w:pStyle w:val="TAC"/>
              <w:rPr>
                <w:lang w:eastAsia="fr-FR"/>
              </w:rPr>
            </w:pPr>
            <w:r w:rsidRPr="00115CBA">
              <w:t>P = Max Output Power</w:t>
            </w:r>
          </w:p>
        </w:tc>
        <w:tc>
          <w:tcPr>
            <w:tcW w:w="782" w:type="pct"/>
            <w:tcBorders>
              <w:top w:val="single" w:sz="4" w:space="0" w:color="auto"/>
              <w:left w:val="single" w:sz="4" w:space="0" w:color="auto"/>
              <w:bottom w:val="single" w:sz="4" w:space="0" w:color="auto"/>
              <w:right w:val="single" w:sz="4" w:space="0" w:color="auto"/>
            </w:tcBorders>
            <w:tcPrChange w:id="256" w:author="Adan Toril" w:date="2024-07-11T15:37:00Z" w16du:dateUtc="2024-07-11T13:37:00Z">
              <w:tcPr>
                <w:tcW w:w="782" w:type="pct"/>
                <w:tcBorders>
                  <w:top w:val="single" w:sz="4" w:space="0" w:color="auto"/>
                  <w:left w:val="single" w:sz="4" w:space="0" w:color="auto"/>
                  <w:bottom w:val="single" w:sz="4" w:space="0" w:color="auto"/>
                  <w:right w:val="single" w:sz="4" w:space="0" w:color="auto"/>
                </w:tcBorders>
              </w:tcPr>
            </w:tcPrChange>
          </w:tcPr>
          <w:p w14:paraId="049B01C4" w14:textId="77777777" w:rsidR="00BE3162" w:rsidRPr="00115CBA" w:rsidRDefault="00BE3162" w:rsidP="00B7495C">
            <w:pPr>
              <w:pStyle w:val="TAC"/>
              <w:rPr>
                <w:lang w:eastAsia="zh-CN"/>
              </w:rPr>
            </w:pPr>
            <w:r w:rsidRPr="00115CBA">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Change w:id="257" w:author="Adan Toril" w:date="2024-07-11T15:37:00Z" w16du:dateUtc="2024-07-11T13:37:00Z">
              <w:tcPr>
                <w:tcW w:w="705" w:type="pct"/>
                <w:tcBorders>
                  <w:top w:val="single" w:sz="4" w:space="0" w:color="auto"/>
                  <w:left w:val="single" w:sz="4" w:space="0" w:color="auto"/>
                  <w:bottom w:val="single" w:sz="4" w:space="0" w:color="auto"/>
                  <w:right w:val="single" w:sz="4" w:space="0" w:color="auto"/>
                </w:tcBorders>
              </w:tcPr>
            </w:tcPrChange>
          </w:tcPr>
          <w:p w14:paraId="499F662A" w14:textId="77777777" w:rsidR="00BE3162" w:rsidRPr="00115CBA" w:rsidRDefault="00BE3162" w:rsidP="00B7495C">
            <w:pPr>
              <w:pStyle w:val="TAC"/>
              <w:rPr>
                <w:szCs w:val="18"/>
                <w:lang w:eastAsia="fr-FR"/>
              </w:rPr>
            </w:pPr>
            <w:r w:rsidRPr="00115CBA">
              <w:rPr>
                <w:szCs w:val="18"/>
                <w:lang w:eastAsia="fr-FR"/>
              </w:rPr>
              <w:t>4.90</w:t>
            </w:r>
          </w:p>
        </w:tc>
      </w:tr>
      <w:tr w:rsidR="00844877" w:rsidRPr="00115CBA" w14:paraId="7ECB1890" w14:textId="77777777" w:rsidTr="008448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Adan Toril" w:date="2024-07-11T15:37:00Z" w16du:dateUtc="2024-07-11T13:3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9" w:author="Adan Toril" w:date="2024-07-11T15:37:00Z"/>
          <w:trPrChange w:id="260" w:author="Adan Toril" w:date="2024-07-11T15:37:00Z" w16du:dateUtc="2024-07-11T13:37:00Z">
            <w:trPr>
              <w:jc w:val="center"/>
            </w:trPr>
          </w:trPrChange>
        </w:trPr>
        <w:tc>
          <w:tcPr>
            <w:tcW w:w="694" w:type="pct"/>
            <w:tcBorders>
              <w:top w:val="single" w:sz="4" w:space="0" w:color="auto"/>
              <w:left w:val="single" w:sz="4" w:space="0" w:color="auto"/>
              <w:bottom w:val="single" w:sz="4" w:space="0" w:color="auto"/>
              <w:right w:val="single" w:sz="4" w:space="0" w:color="auto"/>
            </w:tcBorders>
            <w:tcPrChange w:id="261" w:author="Adan Toril" w:date="2024-07-11T15:37:00Z" w16du:dateUtc="2024-07-11T13:37:00Z">
              <w:tcPr>
                <w:tcW w:w="694" w:type="pct"/>
                <w:tcBorders>
                  <w:top w:val="single" w:sz="4" w:space="0" w:color="auto"/>
                  <w:left w:val="single" w:sz="4" w:space="0" w:color="auto"/>
                  <w:bottom w:val="single" w:sz="4" w:space="0" w:color="auto"/>
                  <w:right w:val="single" w:sz="4" w:space="0" w:color="auto"/>
                </w:tcBorders>
              </w:tcPr>
            </w:tcPrChange>
          </w:tcPr>
          <w:p w14:paraId="0F3FDF9B" w14:textId="53C13E81" w:rsidR="00844877" w:rsidRPr="00115CBA" w:rsidRDefault="00844877" w:rsidP="00844877">
            <w:pPr>
              <w:pStyle w:val="TAC"/>
              <w:rPr>
                <w:ins w:id="262" w:author="Adan Toril" w:date="2024-07-11T15:37:00Z" w16du:dateUtc="2024-07-11T13:37:00Z"/>
              </w:rPr>
            </w:pPr>
            <w:ins w:id="263" w:author="Adan Toril" w:date="2024-07-11T15:37:00Z" w16du:dateUtc="2024-07-11T13:37:00Z">
              <w:r>
                <w:t>PC6</w:t>
              </w:r>
            </w:ins>
          </w:p>
        </w:tc>
        <w:tc>
          <w:tcPr>
            <w:tcW w:w="696" w:type="pct"/>
            <w:tcBorders>
              <w:top w:val="single" w:sz="4" w:space="0" w:color="auto"/>
              <w:left w:val="single" w:sz="4" w:space="0" w:color="auto"/>
              <w:bottom w:val="single" w:sz="4" w:space="0" w:color="auto"/>
              <w:right w:val="single" w:sz="4" w:space="0" w:color="auto"/>
            </w:tcBorders>
            <w:tcPrChange w:id="264" w:author="Adan Toril" w:date="2024-07-11T15:37:00Z" w16du:dateUtc="2024-07-11T13:37:00Z">
              <w:tcPr>
                <w:tcW w:w="696" w:type="pct"/>
                <w:tcBorders>
                  <w:top w:val="nil"/>
                  <w:left w:val="single" w:sz="4" w:space="0" w:color="auto"/>
                  <w:bottom w:val="nil"/>
                  <w:right w:val="single" w:sz="4" w:space="0" w:color="auto"/>
                </w:tcBorders>
              </w:tcPr>
            </w:tcPrChange>
          </w:tcPr>
          <w:p w14:paraId="20720312" w14:textId="2CED2360" w:rsidR="00844877" w:rsidRPr="00115CBA" w:rsidRDefault="00844877" w:rsidP="00844877">
            <w:pPr>
              <w:pStyle w:val="TAC"/>
              <w:rPr>
                <w:ins w:id="265" w:author="Adan Toril" w:date="2024-07-11T15:37:00Z" w16du:dateUtc="2024-07-11T13:37:00Z"/>
                <w:lang w:eastAsia="zh-CN"/>
              </w:rPr>
            </w:pPr>
            <w:ins w:id="266" w:author="Adan Toril" w:date="2024-07-11T15:37:00Z" w16du:dateUtc="2024-07-11T13:37:00Z">
              <w:r w:rsidRPr="00115CBA">
                <w:rPr>
                  <w:lang w:eastAsia="zh-CN"/>
                </w:rPr>
                <w:t>SISO, MIMO</w:t>
              </w:r>
            </w:ins>
          </w:p>
        </w:tc>
        <w:tc>
          <w:tcPr>
            <w:tcW w:w="695" w:type="pct"/>
            <w:tcBorders>
              <w:top w:val="single" w:sz="4" w:space="0" w:color="auto"/>
              <w:left w:val="single" w:sz="4" w:space="0" w:color="auto"/>
              <w:bottom w:val="single" w:sz="4" w:space="0" w:color="auto"/>
              <w:right w:val="single" w:sz="4" w:space="0" w:color="auto"/>
            </w:tcBorders>
            <w:tcPrChange w:id="267" w:author="Adan Toril" w:date="2024-07-11T15:37:00Z" w16du:dateUtc="2024-07-11T13:37:00Z">
              <w:tcPr>
                <w:tcW w:w="695" w:type="pct"/>
                <w:tcBorders>
                  <w:top w:val="nil"/>
                  <w:left w:val="single" w:sz="4" w:space="0" w:color="auto"/>
                  <w:bottom w:val="nil"/>
                  <w:right w:val="single" w:sz="4" w:space="0" w:color="auto"/>
                </w:tcBorders>
              </w:tcPr>
            </w:tcPrChange>
          </w:tcPr>
          <w:p w14:paraId="50EC8123" w14:textId="2072F7C3" w:rsidR="00844877" w:rsidRPr="00115CBA" w:rsidRDefault="00844877" w:rsidP="00844877">
            <w:pPr>
              <w:pStyle w:val="TAC"/>
              <w:rPr>
                <w:ins w:id="268" w:author="Adan Toril" w:date="2024-07-11T15:37:00Z" w16du:dateUtc="2024-07-11T13:37:00Z"/>
                <w:lang w:eastAsia="zh-CN"/>
              </w:rPr>
            </w:pPr>
            <w:ins w:id="269" w:author="Adan Toril" w:date="2024-07-11T15:37:00Z" w16du:dateUtc="2024-07-11T13:37:00Z">
              <w:r w:rsidRPr="00115CBA">
                <w:rPr>
                  <w:lang w:eastAsia="zh-CN"/>
                </w:rPr>
                <w:t>23.45GHz &lt;= f &lt;=</w:t>
              </w:r>
              <w:r w:rsidRPr="00115CBA">
                <w:t xml:space="preserve"> 32.125GHz</w:t>
              </w:r>
            </w:ins>
          </w:p>
        </w:tc>
        <w:tc>
          <w:tcPr>
            <w:tcW w:w="645" w:type="pct"/>
            <w:tcBorders>
              <w:top w:val="single" w:sz="4" w:space="0" w:color="auto"/>
              <w:left w:val="single" w:sz="4" w:space="0" w:color="auto"/>
              <w:bottom w:val="single" w:sz="4" w:space="0" w:color="auto"/>
              <w:right w:val="single" w:sz="4" w:space="0" w:color="auto"/>
            </w:tcBorders>
            <w:tcPrChange w:id="270" w:author="Adan Toril" w:date="2024-07-11T15:37:00Z" w16du:dateUtc="2024-07-11T13:37:00Z">
              <w:tcPr>
                <w:tcW w:w="645" w:type="pct"/>
                <w:tcBorders>
                  <w:top w:val="nil"/>
                  <w:left w:val="single" w:sz="4" w:space="0" w:color="auto"/>
                  <w:bottom w:val="nil"/>
                  <w:right w:val="single" w:sz="4" w:space="0" w:color="auto"/>
                </w:tcBorders>
              </w:tcPr>
            </w:tcPrChange>
          </w:tcPr>
          <w:p w14:paraId="1C22ED04" w14:textId="7597BE2A" w:rsidR="00844877" w:rsidRPr="00115CBA" w:rsidRDefault="00844877" w:rsidP="00844877">
            <w:pPr>
              <w:pStyle w:val="TAC"/>
              <w:rPr>
                <w:ins w:id="271" w:author="Adan Toril" w:date="2024-07-11T15:37:00Z" w16du:dateUtc="2024-07-11T13:37:00Z"/>
              </w:rPr>
            </w:pPr>
            <w:ins w:id="272" w:author="Adan Toril" w:date="2024-07-11T15:37:00Z" w16du:dateUtc="2024-07-11T13:37:00Z">
              <w:r w:rsidRPr="00115CBA">
                <w:t>BW &lt;= 400MHz</w:t>
              </w:r>
            </w:ins>
          </w:p>
        </w:tc>
        <w:tc>
          <w:tcPr>
            <w:tcW w:w="782" w:type="pct"/>
            <w:tcBorders>
              <w:top w:val="single" w:sz="4" w:space="0" w:color="auto"/>
              <w:left w:val="single" w:sz="4" w:space="0" w:color="auto"/>
              <w:bottom w:val="single" w:sz="4" w:space="0" w:color="auto"/>
              <w:right w:val="single" w:sz="4" w:space="0" w:color="auto"/>
            </w:tcBorders>
            <w:tcPrChange w:id="273" w:author="Adan Toril" w:date="2024-07-11T15:37:00Z" w16du:dateUtc="2024-07-11T13:37:00Z">
              <w:tcPr>
                <w:tcW w:w="782" w:type="pct"/>
                <w:tcBorders>
                  <w:top w:val="nil"/>
                  <w:left w:val="single" w:sz="4" w:space="0" w:color="auto"/>
                  <w:bottom w:val="nil"/>
                  <w:right w:val="single" w:sz="4" w:space="0" w:color="auto"/>
                </w:tcBorders>
              </w:tcPr>
            </w:tcPrChange>
          </w:tcPr>
          <w:p w14:paraId="02EB6901" w14:textId="596758A7" w:rsidR="00844877" w:rsidRPr="00115CBA" w:rsidRDefault="00844877" w:rsidP="00844877">
            <w:pPr>
              <w:pStyle w:val="TAC"/>
              <w:rPr>
                <w:ins w:id="274" w:author="Adan Toril" w:date="2024-07-11T15:37:00Z" w16du:dateUtc="2024-07-11T13:37:00Z"/>
              </w:rPr>
            </w:pPr>
            <w:ins w:id="275" w:author="Adan Toril" w:date="2024-07-11T15:37:00Z" w16du:dateUtc="2024-07-11T13:37:00Z">
              <w:r w:rsidRPr="00115CBA">
                <w:t>P = Max Output Power</w:t>
              </w:r>
            </w:ins>
          </w:p>
        </w:tc>
        <w:tc>
          <w:tcPr>
            <w:tcW w:w="782" w:type="pct"/>
            <w:tcBorders>
              <w:top w:val="single" w:sz="4" w:space="0" w:color="auto"/>
              <w:left w:val="single" w:sz="4" w:space="0" w:color="auto"/>
              <w:bottom w:val="single" w:sz="4" w:space="0" w:color="auto"/>
              <w:right w:val="single" w:sz="4" w:space="0" w:color="auto"/>
            </w:tcBorders>
            <w:tcPrChange w:id="276" w:author="Adan Toril" w:date="2024-07-11T15:37:00Z" w16du:dateUtc="2024-07-11T13:37:00Z">
              <w:tcPr>
                <w:tcW w:w="782" w:type="pct"/>
                <w:tcBorders>
                  <w:top w:val="single" w:sz="4" w:space="0" w:color="auto"/>
                  <w:left w:val="single" w:sz="4" w:space="0" w:color="auto"/>
                  <w:bottom w:val="single" w:sz="4" w:space="0" w:color="auto"/>
                  <w:right w:val="single" w:sz="4" w:space="0" w:color="auto"/>
                </w:tcBorders>
              </w:tcPr>
            </w:tcPrChange>
          </w:tcPr>
          <w:p w14:paraId="1C2807D5" w14:textId="6CC0E132" w:rsidR="00844877" w:rsidRPr="00115CBA" w:rsidRDefault="00844877" w:rsidP="00844877">
            <w:pPr>
              <w:pStyle w:val="TAC"/>
              <w:rPr>
                <w:ins w:id="277" w:author="Adan Toril" w:date="2024-07-11T15:37:00Z" w16du:dateUtc="2024-07-11T13:37:00Z"/>
                <w:szCs w:val="18"/>
                <w:lang w:eastAsia="fr-FR"/>
              </w:rPr>
            </w:pPr>
            <w:ins w:id="278" w:author="Adan Toril" w:date="2024-07-11T15:37:00Z" w16du:dateUtc="2024-07-11T13:37:00Z">
              <w:r w:rsidRPr="00115CBA">
                <w:rPr>
                  <w:szCs w:val="18"/>
                  <w:lang w:eastAsia="fr-FR"/>
                </w:rPr>
                <w:t>4.64</w:t>
              </w:r>
            </w:ins>
          </w:p>
        </w:tc>
        <w:tc>
          <w:tcPr>
            <w:tcW w:w="705" w:type="pct"/>
            <w:tcBorders>
              <w:top w:val="single" w:sz="4" w:space="0" w:color="auto"/>
              <w:left w:val="single" w:sz="4" w:space="0" w:color="auto"/>
              <w:bottom w:val="single" w:sz="4" w:space="0" w:color="auto"/>
              <w:right w:val="single" w:sz="4" w:space="0" w:color="auto"/>
            </w:tcBorders>
            <w:tcPrChange w:id="279" w:author="Adan Toril" w:date="2024-07-11T15:37:00Z" w16du:dateUtc="2024-07-11T13:37:00Z">
              <w:tcPr>
                <w:tcW w:w="705" w:type="pct"/>
                <w:tcBorders>
                  <w:top w:val="single" w:sz="4" w:space="0" w:color="auto"/>
                  <w:left w:val="single" w:sz="4" w:space="0" w:color="auto"/>
                  <w:bottom w:val="single" w:sz="4" w:space="0" w:color="auto"/>
                  <w:right w:val="single" w:sz="4" w:space="0" w:color="auto"/>
                </w:tcBorders>
              </w:tcPr>
            </w:tcPrChange>
          </w:tcPr>
          <w:p w14:paraId="46C14043" w14:textId="3E8C35E6" w:rsidR="00844877" w:rsidRPr="00115CBA" w:rsidRDefault="00844877" w:rsidP="00844877">
            <w:pPr>
              <w:pStyle w:val="TAC"/>
              <w:rPr>
                <w:ins w:id="280" w:author="Adan Toril" w:date="2024-07-11T15:37:00Z" w16du:dateUtc="2024-07-11T13:37:00Z"/>
                <w:szCs w:val="18"/>
                <w:lang w:eastAsia="fr-FR"/>
              </w:rPr>
            </w:pPr>
            <w:ins w:id="281" w:author="Adan Toril" w:date="2024-07-11T15:37:00Z" w16du:dateUtc="2024-07-11T13:37:00Z">
              <w:r w:rsidRPr="00115CBA">
                <w:rPr>
                  <w:szCs w:val="18"/>
                  <w:lang w:eastAsia="fr-FR"/>
                </w:rPr>
                <w:t>4.90</w:t>
              </w:r>
            </w:ins>
          </w:p>
        </w:tc>
      </w:tr>
      <w:tr w:rsidR="00844877" w:rsidRPr="00115CBA" w14:paraId="3462BCE5" w14:textId="77777777" w:rsidTr="00844877">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D5A2A60" w14:textId="732CF341" w:rsidR="00844877" w:rsidRPr="00115CBA" w:rsidRDefault="00844877" w:rsidP="00844877">
            <w:pPr>
              <w:pStyle w:val="TAN"/>
              <w:rPr>
                <w:lang w:eastAsia="fr-FR"/>
              </w:rPr>
            </w:pPr>
            <w:r w:rsidRPr="00115CBA">
              <w:rPr>
                <w:lang w:eastAsia="fr-FR"/>
              </w:rPr>
              <w:t>NOTE 1:</w:t>
            </w:r>
            <w:r w:rsidRPr="00115CBA">
              <w:rPr>
                <w:lang w:eastAsia="fr-FR"/>
              </w:rPr>
              <w:tab/>
              <w:t xml:space="preserve">Total TRP Expanded MU for IFF for Quiet Zone size </w:t>
            </w:r>
            <w:r w:rsidRPr="00115CBA">
              <w:rPr>
                <w:rFonts w:cs="Arial"/>
                <w:lang w:eastAsia="fr-FR"/>
              </w:rPr>
              <w:t>≤</w:t>
            </w:r>
            <w:r w:rsidRPr="00115CBA">
              <w:rPr>
                <w:lang w:eastAsia="fr-FR"/>
              </w:rPr>
              <w:t xml:space="preserve"> 30cm in Table B.3.2-2 for PC3</w:t>
            </w:r>
            <w:ins w:id="282" w:author="Adan Toril" w:date="2024-07-11T15:16:00Z" w16du:dateUtc="2024-07-11T13:16:00Z">
              <w:r>
                <w:rPr>
                  <w:lang w:eastAsia="fr-FR"/>
                </w:rPr>
                <w:t xml:space="preserve"> and PC6</w:t>
              </w:r>
            </w:ins>
            <w:r w:rsidRPr="00115CBA">
              <w:rPr>
                <w:lang w:eastAsia="fr-FR"/>
              </w:rPr>
              <w:t xml:space="preserve"> UEs (NTC), in Table B.3.2-8 for PC3</w:t>
            </w:r>
            <w:ins w:id="283" w:author="Adan Toril" w:date="2024-07-11T15:17:00Z" w16du:dateUtc="2024-07-11T13:17:00Z">
              <w:r>
                <w:rPr>
                  <w:lang w:eastAsia="fr-FR"/>
                </w:rPr>
                <w:t xml:space="preserve"> and PC6</w:t>
              </w:r>
            </w:ins>
            <w:r w:rsidRPr="00115CBA">
              <w:rPr>
                <w:lang w:eastAsia="fr-FR"/>
              </w:rPr>
              <w:t xml:space="preserve"> UEs (ETC) and B.3.2-6 (NTC) and B.3.2-9 (ETC) for PC1 and PC5 UEs.</w:t>
            </w:r>
          </w:p>
          <w:p w14:paraId="6718903F" w14:textId="77777777" w:rsidR="00844877" w:rsidRPr="008C5F6C" w:rsidRDefault="00844877" w:rsidP="00844877">
            <w:pPr>
              <w:pStyle w:val="TAN"/>
              <w:rPr>
                <w:lang w:eastAsia="fr-FR"/>
              </w:rPr>
            </w:pPr>
            <w:r w:rsidRPr="00115CBA">
              <w:rPr>
                <w:lang w:eastAsia="fr-FR"/>
              </w:rPr>
              <w:t>NOTE 2:</w:t>
            </w:r>
            <w:r w:rsidRPr="00115CBA">
              <w:rPr>
                <w:lang w:eastAsia="fr-FR"/>
              </w:rPr>
              <w:tab/>
              <w:t>Max output power level for device with corresponding power class.</w:t>
            </w:r>
          </w:p>
        </w:tc>
      </w:tr>
    </w:tbl>
    <w:p w14:paraId="4AF56845" w14:textId="77777777" w:rsidR="00BE3162" w:rsidRPr="00115CBA" w:rsidRDefault="00BE3162" w:rsidP="00BE3162"/>
    <w:p w14:paraId="43ADF90E" w14:textId="77777777" w:rsidR="00BE3162" w:rsidRDefault="00BE3162" w:rsidP="00BE3162">
      <w:pPr>
        <w:pStyle w:val="TH"/>
      </w:pPr>
      <w:r w:rsidRPr="009709C5">
        <w:t>Table B.3-3: MU threshold for Spherical coverage measurement for UE maximum output power</w:t>
      </w: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126"/>
        <w:gridCol w:w="2612"/>
        <w:gridCol w:w="1531"/>
        <w:gridCol w:w="1063"/>
        <w:gridCol w:w="1090"/>
        <w:tblGridChange w:id="284">
          <w:tblGrid>
            <w:gridCol w:w="896"/>
            <w:gridCol w:w="1"/>
            <w:gridCol w:w="1125"/>
            <w:gridCol w:w="1"/>
            <w:gridCol w:w="2611"/>
            <w:gridCol w:w="1"/>
            <w:gridCol w:w="1530"/>
            <w:gridCol w:w="1"/>
            <w:gridCol w:w="1062"/>
            <w:gridCol w:w="1"/>
            <w:gridCol w:w="1090"/>
          </w:tblGrid>
        </w:tblGridChange>
      </w:tblGrid>
      <w:tr w:rsidR="00BE3162" w:rsidRPr="00115CBA" w14:paraId="49248A5C" w14:textId="77777777" w:rsidTr="004047AC">
        <w:trPr>
          <w:jc w:val="center"/>
        </w:trPr>
        <w:tc>
          <w:tcPr>
            <w:tcW w:w="539" w:type="pct"/>
            <w:tcBorders>
              <w:top w:val="single" w:sz="4" w:space="0" w:color="auto"/>
              <w:left w:val="single" w:sz="4" w:space="0" w:color="auto"/>
              <w:bottom w:val="single" w:sz="4" w:space="0" w:color="auto"/>
              <w:right w:val="single" w:sz="4" w:space="0" w:color="auto"/>
            </w:tcBorders>
          </w:tcPr>
          <w:p w14:paraId="04386DB3" w14:textId="77777777" w:rsidR="00BE3162" w:rsidRPr="00115CBA" w:rsidRDefault="00BE3162" w:rsidP="00B7495C">
            <w:pPr>
              <w:pStyle w:val="TAH"/>
            </w:pPr>
            <w:r w:rsidRPr="00115CBA">
              <w:t>Power Class</w:t>
            </w:r>
          </w:p>
        </w:tc>
        <w:tc>
          <w:tcPr>
            <w:tcW w:w="677" w:type="pct"/>
            <w:tcBorders>
              <w:top w:val="single" w:sz="4" w:space="0" w:color="auto"/>
              <w:left w:val="single" w:sz="4" w:space="0" w:color="auto"/>
              <w:bottom w:val="single" w:sz="4" w:space="0" w:color="auto"/>
              <w:right w:val="single" w:sz="4" w:space="0" w:color="auto"/>
            </w:tcBorders>
          </w:tcPr>
          <w:p w14:paraId="03D516D1" w14:textId="77777777" w:rsidR="00BE3162" w:rsidRPr="00115CBA" w:rsidRDefault="00BE3162" w:rsidP="00B7495C">
            <w:pPr>
              <w:pStyle w:val="TAH"/>
            </w:pPr>
            <w:r w:rsidRPr="00115CBA">
              <w:t>Diversity</w:t>
            </w:r>
          </w:p>
        </w:tc>
        <w:tc>
          <w:tcPr>
            <w:tcW w:w="1570" w:type="pct"/>
            <w:tcBorders>
              <w:top w:val="single" w:sz="4" w:space="0" w:color="auto"/>
              <w:left w:val="single" w:sz="4" w:space="0" w:color="auto"/>
              <w:bottom w:val="single" w:sz="4" w:space="0" w:color="auto"/>
              <w:right w:val="single" w:sz="4" w:space="0" w:color="auto"/>
            </w:tcBorders>
            <w:hideMark/>
          </w:tcPr>
          <w:p w14:paraId="20D8F88A" w14:textId="77777777" w:rsidR="00BE3162" w:rsidRPr="00115CBA" w:rsidRDefault="00BE3162" w:rsidP="00B7495C">
            <w:pPr>
              <w:pStyle w:val="TAH"/>
            </w:pPr>
            <w:r w:rsidRPr="00115CBA">
              <w:t>Frequency</w:t>
            </w:r>
          </w:p>
        </w:tc>
        <w:tc>
          <w:tcPr>
            <w:tcW w:w="920" w:type="pct"/>
            <w:tcBorders>
              <w:top w:val="single" w:sz="4" w:space="0" w:color="auto"/>
              <w:left w:val="single" w:sz="4" w:space="0" w:color="auto"/>
              <w:bottom w:val="single" w:sz="4" w:space="0" w:color="auto"/>
              <w:right w:val="single" w:sz="4" w:space="0" w:color="auto"/>
            </w:tcBorders>
            <w:hideMark/>
          </w:tcPr>
          <w:p w14:paraId="3EC38AD8" w14:textId="77777777" w:rsidR="00BE3162" w:rsidRPr="00115CBA" w:rsidRDefault="00BE3162" w:rsidP="00B7495C">
            <w:pPr>
              <w:pStyle w:val="TAH"/>
            </w:pPr>
            <w:r w:rsidRPr="00115CBA">
              <w:t>MBW</w:t>
            </w:r>
          </w:p>
        </w:tc>
        <w:tc>
          <w:tcPr>
            <w:tcW w:w="639" w:type="pct"/>
            <w:tcBorders>
              <w:top w:val="single" w:sz="4" w:space="0" w:color="auto"/>
              <w:left w:val="single" w:sz="4" w:space="0" w:color="auto"/>
              <w:bottom w:val="single" w:sz="4" w:space="0" w:color="auto"/>
              <w:right w:val="single" w:sz="4" w:space="0" w:color="auto"/>
            </w:tcBorders>
            <w:hideMark/>
          </w:tcPr>
          <w:p w14:paraId="6EB24999" w14:textId="77777777" w:rsidR="00BE3162" w:rsidRPr="00115CBA" w:rsidRDefault="00BE3162" w:rsidP="00B7495C">
            <w:pPr>
              <w:pStyle w:val="TAH"/>
            </w:pPr>
            <w:r w:rsidRPr="00115CBA">
              <w:t>Power</w:t>
            </w:r>
          </w:p>
        </w:tc>
        <w:tc>
          <w:tcPr>
            <w:tcW w:w="656" w:type="pct"/>
            <w:tcBorders>
              <w:top w:val="single" w:sz="4" w:space="0" w:color="auto"/>
              <w:left w:val="single" w:sz="4" w:space="0" w:color="auto"/>
              <w:bottom w:val="single" w:sz="4" w:space="0" w:color="auto"/>
              <w:right w:val="single" w:sz="4" w:space="0" w:color="auto"/>
            </w:tcBorders>
            <w:hideMark/>
          </w:tcPr>
          <w:p w14:paraId="48BE5736" w14:textId="77777777" w:rsidR="00BE3162" w:rsidRPr="00115CBA" w:rsidRDefault="00BE3162" w:rsidP="00B7495C">
            <w:pPr>
              <w:pStyle w:val="TAH"/>
            </w:pPr>
            <w:r w:rsidRPr="00115CBA">
              <w:t>Threshold MU value (NOTE 1)</w:t>
            </w:r>
          </w:p>
        </w:tc>
      </w:tr>
      <w:tr w:rsidR="00BE3162" w:rsidRPr="00115CBA" w14:paraId="6310E428" w14:textId="77777777" w:rsidTr="004047AC">
        <w:trPr>
          <w:trHeight w:val="113"/>
          <w:jc w:val="center"/>
        </w:trPr>
        <w:tc>
          <w:tcPr>
            <w:tcW w:w="539" w:type="pct"/>
            <w:vMerge w:val="restart"/>
            <w:tcBorders>
              <w:top w:val="single" w:sz="4" w:space="0" w:color="auto"/>
              <w:left w:val="single" w:sz="4" w:space="0" w:color="auto"/>
              <w:bottom w:val="single" w:sz="4" w:space="0" w:color="auto"/>
              <w:right w:val="single" w:sz="4" w:space="0" w:color="auto"/>
            </w:tcBorders>
          </w:tcPr>
          <w:p w14:paraId="19DCB9CD" w14:textId="77777777" w:rsidR="00BE3162" w:rsidRPr="00115CBA" w:rsidRDefault="00BE3162" w:rsidP="00B7495C">
            <w:pPr>
              <w:pStyle w:val="TAC"/>
              <w:rPr>
                <w:lang w:eastAsia="zh-CN"/>
              </w:rPr>
            </w:pPr>
            <w:r w:rsidRPr="00115CBA">
              <w:rPr>
                <w:lang w:eastAsia="zh-CN"/>
              </w:rPr>
              <w:t>PC3</w:t>
            </w:r>
          </w:p>
        </w:tc>
        <w:tc>
          <w:tcPr>
            <w:tcW w:w="677" w:type="pct"/>
            <w:vMerge w:val="restart"/>
            <w:tcBorders>
              <w:top w:val="single" w:sz="4" w:space="0" w:color="auto"/>
              <w:left w:val="single" w:sz="4" w:space="0" w:color="auto"/>
              <w:bottom w:val="single" w:sz="4" w:space="0" w:color="auto"/>
              <w:right w:val="single" w:sz="4" w:space="0" w:color="auto"/>
            </w:tcBorders>
          </w:tcPr>
          <w:p w14:paraId="43D0A0CC" w14:textId="77777777" w:rsidR="00BE3162" w:rsidRPr="00115CBA" w:rsidRDefault="00BE3162" w:rsidP="00B7495C">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35B59C35" w14:textId="77777777" w:rsidR="00BE3162" w:rsidRPr="00115CBA" w:rsidRDefault="00BE3162" w:rsidP="00B7495C">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13367EE3" w14:textId="77777777" w:rsidR="00BE3162" w:rsidRPr="00115CBA" w:rsidRDefault="00BE3162" w:rsidP="00B7495C">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2CAE97F1" w14:textId="77777777" w:rsidR="00BE3162" w:rsidRPr="00115CBA" w:rsidRDefault="00BE3162" w:rsidP="00B7495C">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4107CB59" w14:textId="77777777" w:rsidR="00BE3162" w:rsidRPr="00115CBA" w:rsidRDefault="00BE3162" w:rsidP="00B7495C">
            <w:pPr>
              <w:pStyle w:val="TAC"/>
              <w:rPr>
                <w:lang w:eastAsia="zh-CN"/>
              </w:rPr>
            </w:pPr>
            <w:r w:rsidRPr="00115CBA">
              <w:rPr>
                <w:szCs w:val="18"/>
                <w:lang w:eastAsia="ja-JP"/>
              </w:rPr>
              <w:t>4.78</w:t>
            </w:r>
          </w:p>
        </w:tc>
      </w:tr>
      <w:tr w:rsidR="00BE3162" w:rsidRPr="00115CBA" w14:paraId="3C221452" w14:textId="77777777" w:rsidTr="004047AC">
        <w:trPr>
          <w:trHeight w:val="20"/>
          <w:jc w:val="center"/>
        </w:trPr>
        <w:tc>
          <w:tcPr>
            <w:tcW w:w="539" w:type="pct"/>
            <w:vMerge/>
            <w:tcBorders>
              <w:left w:val="single" w:sz="4" w:space="0" w:color="auto"/>
              <w:right w:val="single" w:sz="4" w:space="0" w:color="auto"/>
            </w:tcBorders>
          </w:tcPr>
          <w:p w14:paraId="1A0DAFAB" w14:textId="77777777" w:rsidR="00BE3162" w:rsidRPr="00115CBA" w:rsidRDefault="00BE3162" w:rsidP="00B7495C">
            <w:pPr>
              <w:pStyle w:val="TAC"/>
            </w:pPr>
          </w:p>
        </w:tc>
        <w:tc>
          <w:tcPr>
            <w:tcW w:w="677" w:type="pct"/>
            <w:vMerge/>
            <w:tcBorders>
              <w:left w:val="single" w:sz="4" w:space="0" w:color="auto"/>
              <w:right w:val="single" w:sz="4" w:space="0" w:color="auto"/>
            </w:tcBorders>
          </w:tcPr>
          <w:p w14:paraId="1A19047F" w14:textId="77777777" w:rsidR="00BE3162" w:rsidRPr="00115CBA" w:rsidRDefault="00BE3162" w:rsidP="00B7495C">
            <w:pPr>
              <w:pStyle w:val="TAC"/>
            </w:pPr>
          </w:p>
        </w:tc>
        <w:tc>
          <w:tcPr>
            <w:tcW w:w="1570" w:type="pct"/>
            <w:tcBorders>
              <w:top w:val="single" w:sz="4" w:space="0" w:color="auto"/>
              <w:left w:val="single" w:sz="4" w:space="0" w:color="auto"/>
              <w:right w:val="single" w:sz="4" w:space="0" w:color="auto"/>
            </w:tcBorders>
            <w:hideMark/>
          </w:tcPr>
          <w:p w14:paraId="4CCE39A7" w14:textId="77777777" w:rsidR="00BE3162" w:rsidRPr="00115CBA" w:rsidRDefault="00BE3162" w:rsidP="00B7495C">
            <w:pPr>
              <w:pStyle w:val="TAC"/>
              <w:rPr>
                <w:lang w:eastAsia="zh-CN"/>
              </w:rPr>
            </w:pPr>
            <w:r w:rsidRPr="00115CBA">
              <w:t>32.125GHz &lt; f &lt;= 40.8GHz</w:t>
            </w:r>
          </w:p>
        </w:tc>
        <w:tc>
          <w:tcPr>
            <w:tcW w:w="920" w:type="pct"/>
            <w:vMerge/>
            <w:tcBorders>
              <w:left w:val="single" w:sz="4" w:space="0" w:color="auto"/>
              <w:right w:val="single" w:sz="4" w:space="0" w:color="auto"/>
            </w:tcBorders>
          </w:tcPr>
          <w:p w14:paraId="1E869A61" w14:textId="77777777" w:rsidR="00BE3162" w:rsidRPr="00115CBA" w:rsidRDefault="00BE3162" w:rsidP="00B7495C">
            <w:pPr>
              <w:pStyle w:val="TAC"/>
            </w:pPr>
          </w:p>
        </w:tc>
        <w:tc>
          <w:tcPr>
            <w:tcW w:w="639" w:type="pct"/>
            <w:vMerge/>
            <w:tcBorders>
              <w:left w:val="single" w:sz="4" w:space="0" w:color="auto"/>
              <w:right w:val="single" w:sz="4" w:space="0" w:color="auto"/>
            </w:tcBorders>
          </w:tcPr>
          <w:p w14:paraId="2CDD457E" w14:textId="77777777" w:rsidR="00BE3162" w:rsidRPr="00115CBA" w:rsidRDefault="00BE3162" w:rsidP="00B7495C">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3FBFCCD6" w14:textId="77777777" w:rsidR="00BE3162" w:rsidRPr="00115CBA" w:rsidRDefault="00BE3162" w:rsidP="00B7495C">
            <w:pPr>
              <w:pStyle w:val="TAC"/>
              <w:rPr>
                <w:lang w:eastAsia="zh-CN"/>
              </w:rPr>
            </w:pPr>
            <w:r w:rsidRPr="00115CBA">
              <w:rPr>
                <w:szCs w:val="18"/>
                <w:lang w:eastAsia="ja-JP"/>
              </w:rPr>
              <w:t>5.38</w:t>
            </w:r>
          </w:p>
        </w:tc>
      </w:tr>
      <w:tr w:rsidR="00BE3162" w:rsidRPr="00115CBA" w14:paraId="40CB1B02" w14:textId="77777777" w:rsidTr="004047AC">
        <w:trPr>
          <w:jc w:val="center"/>
        </w:trPr>
        <w:tc>
          <w:tcPr>
            <w:tcW w:w="539" w:type="pct"/>
            <w:vMerge/>
            <w:tcBorders>
              <w:left w:val="single" w:sz="4" w:space="0" w:color="auto"/>
              <w:bottom w:val="single" w:sz="4" w:space="0" w:color="auto"/>
              <w:right w:val="single" w:sz="4" w:space="0" w:color="auto"/>
            </w:tcBorders>
          </w:tcPr>
          <w:p w14:paraId="02725AD2" w14:textId="77777777" w:rsidR="00BE3162" w:rsidRPr="00115CBA" w:rsidRDefault="00BE3162" w:rsidP="00B7495C">
            <w:pPr>
              <w:pStyle w:val="TAC"/>
            </w:pPr>
          </w:p>
        </w:tc>
        <w:tc>
          <w:tcPr>
            <w:tcW w:w="677" w:type="pct"/>
            <w:vMerge/>
            <w:tcBorders>
              <w:left w:val="single" w:sz="4" w:space="0" w:color="auto"/>
              <w:bottom w:val="single" w:sz="4" w:space="0" w:color="auto"/>
              <w:right w:val="single" w:sz="4" w:space="0" w:color="auto"/>
            </w:tcBorders>
          </w:tcPr>
          <w:p w14:paraId="7812D346" w14:textId="77777777" w:rsidR="00BE3162" w:rsidRPr="00115CBA" w:rsidRDefault="00BE3162" w:rsidP="00B7495C">
            <w:pPr>
              <w:pStyle w:val="TAC"/>
            </w:pPr>
          </w:p>
        </w:tc>
        <w:tc>
          <w:tcPr>
            <w:tcW w:w="1570" w:type="pct"/>
            <w:tcBorders>
              <w:top w:val="nil"/>
              <w:left w:val="single" w:sz="4" w:space="0" w:color="auto"/>
              <w:bottom w:val="single" w:sz="4" w:space="0" w:color="auto"/>
              <w:right w:val="single" w:sz="4" w:space="0" w:color="auto"/>
            </w:tcBorders>
          </w:tcPr>
          <w:p w14:paraId="05400BFD" w14:textId="77777777" w:rsidR="00BE3162" w:rsidRPr="00115CBA" w:rsidRDefault="00BE3162" w:rsidP="00B7495C">
            <w:pPr>
              <w:pStyle w:val="TAC"/>
            </w:pPr>
            <w:r w:rsidRPr="00115CBA">
              <w:t>40.8GHz &lt; f &lt;= 44.3GHz</w:t>
            </w:r>
          </w:p>
        </w:tc>
        <w:tc>
          <w:tcPr>
            <w:tcW w:w="920" w:type="pct"/>
            <w:vMerge/>
            <w:tcBorders>
              <w:left w:val="single" w:sz="4" w:space="0" w:color="auto"/>
              <w:bottom w:val="single" w:sz="4" w:space="0" w:color="auto"/>
              <w:right w:val="single" w:sz="4" w:space="0" w:color="auto"/>
            </w:tcBorders>
          </w:tcPr>
          <w:p w14:paraId="05188E27" w14:textId="77777777" w:rsidR="00BE3162" w:rsidRPr="00115CBA" w:rsidRDefault="00BE3162" w:rsidP="00B7495C">
            <w:pPr>
              <w:pStyle w:val="TAC"/>
            </w:pPr>
          </w:p>
        </w:tc>
        <w:tc>
          <w:tcPr>
            <w:tcW w:w="639" w:type="pct"/>
            <w:vMerge/>
            <w:tcBorders>
              <w:left w:val="single" w:sz="4" w:space="0" w:color="auto"/>
              <w:bottom w:val="single" w:sz="4" w:space="0" w:color="auto"/>
              <w:right w:val="single" w:sz="4" w:space="0" w:color="auto"/>
            </w:tcBorders>
          </w:tcPr>
          <w:p w14:paraId="1A122C36" w14:textId="77777777" w:rsidR="00BE3162" w:rsidRPr="00115CBA" w:rsidRDefault="00BE3162" w:rsidP="00B7495C">
            <w:pPr>
              <w:pStyle w:val="TAC"/>
            </w:pPr>
          </w:p>
        </w:tc>
        <w:tc>
          <w:tcPr>
            <w:tcW w:w="656" w:type="pct"/>
            <w:tcBorders>
              <w:top w:val="single" w:sz="4" w:space="0" w:color="auto"/>
              <w:left w:val="single" w:sz="4" w:space="0" w:color="auto"/>
              <w:bottom w:val="single" w:sz="4" w:space="0" w:color="auto"/>
              <w:right w:val="single" w:sz="4" w:space="0" w:color="auto"/>
            </w:tcBorders>
            <w:vAlign w:val="center"/>
          </w:tcPr>
          <w:p w14:paraId="4636D661" w14:textId="77777777" w:rsidR="00BE3162" w:rsidRPr="008C5F6C" w:rsidRDefault="00BE3162" w:rsidP="00B7495C">
            <w:pPr>
              <w:pStyle w:val="TAC"/>
              <w:rPr>
                <w:lang w:eastAsia="zh-CN"/>
              </w:rPr>
            </w:pPr>
            <w:r w:rsidRPr="00E432FA">
              <w:rPr>
                <w:lang w:eastAsia="zh-CN"/>
              </w:rPr>
              <w:t>6.84</w:t>
            </w:r>
          </w:p>
        </w:tc>
      </w:tr>
      <w:tr w:rsidR="00BE3162" w:rsidRPr="00115CBA" w14:paraId="34662D0F" w14:textId="77777777" w:rsidTr="004047AC">
        <w:trPr>
          <w:trHeight w:val="57"/>
          <w:jc w:val="center"/>
        </w:trPr>
        <w:tc>
          <w:tcPr>
            <w:tcW w:w="539" w:type="pct"/>
            <w:vMerge w:val="restart"/>
            <w:tcBorders>
              <w:top w:val="single" w:sz="4" w:space="0" w:color="auto"/>
              <w:left w:val="single" w:sz="4" w:space="0" w:color="auto"/>
              <w:bottom w:val="single" w:sz="4" w:space="0" w:color="auto"/>
              <w:right w:val="single" w:sz="4" w:space="0" w:color="auto"/>
            </w:tcBorders>
          </w:tcPr>
          <w:p w14:paraId="4AD7F86A" w14:textId="77777777" w:rsidR="00BE3162" w:rsidRPr="00115CBA" w:rsidRDefault="00BE3162" w:rsidP="00B7495C">
            <w:pPr>
              <w:pStyle w:val="TAC"/>
              <w:rPr>
                <w:lang w:eastAsia="zh-CN"/>
              </w:rPr>
            </w:pPr>
            <w:r w:rsidRPr="00115CBA">
              <w:rPr>
                <w:lang w:eastAsia="zh-CN"/>
              </w:rPr>
              <w:t>PC1</w:t>
            </w:r>
          </w:p>
        </w:tc>
        <w:tc>
          <w:tcPr>
            <w:tcW w:w="677" w:type="pct"/>
            <w:vMerge w:val="restart"/>
            <w:tcBorders>
              <w:top w:val="single" w:sz="4" w:space="0" w:color="auto"/>
              <w:left w:val="single" w:sz="4" w:space="0" w:color="auto"/>
              <w:bottom w:val="single" w:sz="4" w:space="0" w:color="auto"/>
              <w:right w:val="single" w:sz="4" w:space="0" w:color="auto"/>
            </w:tcBorders>
          </w:tcPr>
          <w:p w14:paraId="5A61C86F" w14:textId="77777777" w:rsidR="00BE3162" w:rsidRPr="00115CBA" w:rsidRDefault="00BE3162" w:rsidP="00B7495C">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74532090" w14:textId="77777777" w:rsidR="00BE3162" w:rsidRPr="00115CBA" w:rsidRDefault="00BE3162" w:rsidP="00B7495C">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34153723" w14:textId="77777777" w:rsidR="00BE3162" w:rsidRPr="00115CBA" w:rsidRDefault="00BE3162" w:rsidP="00B7495C">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2CF11940" w14:textId="77777777" w:rsidR="00BE3162" w:rsidRPr="00115CBA" w:rsidRDefault="00BE3162" w:rsidP="00B7495C">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3862766E" w14:textId="77777777" w:rsidR="00BE3162" w:rsidRPr="00115CBA" w:rsidRDefault="00BE3162" w:rsidP="00B7495C">
            <w:pPr>
              <w:pStyle w:val="TAC"/>
              <w:rPr>
                <w:lang w:eastAsia="zh-CN"/>
              </w:rPr>
            </w:pPr>
            <w:r w:rsidRPr="00115CBA">
              <w:rPr>
                <w:szCs w:val="18"/>
                <w:lang w:eastAsia="ja-JP"/>
              </w:rPr>
              <w:t>4.69</w:t>
            </w:r>
          </w:p>
        </w:tc>
      </w:tr>
      <w:tr w:rsidR="00BE3162" w:rsidRPr="00115CBA" w14:paraId="084BE526" w14:textId="77777777" w:rsidTr="004047AC">
        <w:trPr>
          <w:trHeight w:val="113"/>
          <w:jc w:val="center"/>
        </w:trPr>
        <w:tc>
          <w:tcPr>
            <w:tcW w:w="539" w:type="pct"/>
            <w:vMerge/>
            <w:tcBorders>
              <w:left w:val="single" w:sz="4" w:space="0" w:color="auto"/>
              <w:right w:val="single" w:sz="4" w:space="0" w:color="auto"/>
            </w:tcBorders>
          </w:tcPr>
          <w:p w14:paraId="4EDB5CC9" w14:textId="77777777" w:rsidR="00BE3162" w:rsidRPr="00115CBA" w:rsidRDefault="00BE3162" w:rsidP="00B7495C">
            <w:pPr>
              <w:pStyle w:val="TAC"/>
            </w:pPr>
          </w:p>
        </w:tc>
        <w:tc>
          <w:tcPr>
            <w:tcW w:w="677" w:type="pct"/>
            <w:vMerge/>
            <w:tcBorders>
              <w:left w:val="single" w:sz="4" w:space="0" w:color="auto"/>
              <w:right w:val="single" w:sz="4" w:space="0" w:color="auto"/>
            </w:tcBorders>
          </w:tcPr>
          <w:p w14:paraId="508357AC" w14:textId="77777777" w:rsidR="00BE3162" w:rsidRPr="00115CBA" w:rsidRDefault="00BE3162" w:rsidP="00B7495C">
            <w:pPr>
              <w:pStyle w:val="TAC"/>
            </w:pPr>
          </w:p>
        </w:tc>
        <w:tc>
          <w:tcPr>
            <w:tcW w:w="1570" w:type="pct"/>
            <w:tcBorders>
              <w:top w:val="single" w:sz="4" w:space="0" w:color="auto"/>
              <w:left w:val="single" w:sz="4" w:space="0" w:color="auto"/>
              <w:right w:val="single" w:sz="4" w:space="0" w:color="auto"/>
            </w:tcBorders>
            <w:hideMark/>
          </w:tcPr>
          <w:p w14:paraId="59C7345B" w14:textId="77777777" w:rsidR="00BE3162" w:rsidRPr="00115CBA" w:rsidRDefault="00BE3162" w:rsidP="00B7495C">
            <w:pPr>
              <w:pStyle w:val="TAC"/>
              <w:rPr>
                <w:lang w:eastAsia="zh-CN"/>
              </w:rPr>
            </w:pPr>
            <w:r w:rsidRPr="00115CBA">
              <w:t>32.125GHz &lt; f &lt;= 40.8GHz</w:t>
            </w:r>
          </w:p>
        </w:tc>
        <w:tc>
          <w:tcPr>
            <w:tcW w:w="920" w:type="pct"/>
            <w:vMerge/>
            <w:tcBorders>
              <w:left w:val="single" w:sz="4" w:space="0" w:color="auto"/>
              <w:right w:val="single" w:sz="4" w:space="0" w:color="auto"/>
            </w:tcBorders>
          </w:tcPr>
          <w:p w14:paraId="4A305CDA" w14:textId="77777777" w:rsidR="00BE3162" w:rsidRPr="00115CBA" w:rsidRDefault="00BE3162" w:rsidP="00B7495C">
            <w:pPr>
              <w:pStyle w:val="TAC"/>
            </w:pPr>
          </w:p>
        </w:tc>
        <w:tc>
          <w:tcPr>
            <w:tcW w:w="639" w:type="pct"/>
            <w:vMerge/>
            <w:tcBorders>
              <w:left w:val="single" w:sz="4" w:space="0" w:color="auto"/>
              <w:right w:val="single" w:sz="4" w:space="0" w:color="auto"/>
            </w:tcBorders>
          </w:tcPr>
          <w:p w14:paraId="3C66F036" w14:textId="77777777" w:rsidR="00BE3162" w:rsidRPr="00115CBA" w:rsidRDefault="00BE3162" w:rsidP="00B7495C">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541A195D" w14:textId="77777777" w:rsidR="00BE3162" w:rsidRPr="00115CBA" w:rsidRDefault="00BE3162" w:rsidP="00B7495C">
            <w:pPr>
              <w:pStyle w:val="TAC"/>
              <w:rPr>
                <w:lang w:eastAsia="zh-CN"/>
              </w:rPr>
            </w:pPr>
            <w:r w:rsidRPr="00115CBA">
              <w:rPr>
                <w:szCs w:val="18"/>
                <w:lang w:eastAsia="ja-JP"/>
              </w:rPr>
              <w:t>4.84</w:t>
            </w:r>
          </w:p>
        </w:tc>
      </w:tr>
      <w:tr w:rsidR="00BE3162" w:rsidRPr="00115CBA" w14:paraId="643094D7" w14:textId="77777777" w:rsidTr="004047AC">
        <w:tblPrEx>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Adan Toril" w:date="2024-07-11T15:41:00Z" w16du:dateUtc="2024-07-11T13:41:00Z">
            <w:tblPrEx>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6" w:author="Adan Toril" w:date="2024-07-11T15:41:00Z" w16du:dateUtc="2024-07-11T13:41:00Z">
            <w:trPr>
              <w:jc w:val="center"/>
            </w:trPr>
          </w:trPrChange>
        </w:trPr>
        <w:tc>
          <w:tcPr>
            <w:tcW w:w="539" w:type="pct"/>
            <w:tcBorders>
              <w:left w:val="single" w:sz="4" w:space="0" w:color="auto"/>
              <w:right w:val="single" w:sz="4" w:space="0" w:color="auto"/>
            </w:tcBorders>
            <w:tcPrChange w:id="287" w:author="Adan Toril" w:date="2024-07-11T15:41:00Z" w16du:dateUtc="2024-07-11T13:41:00Z">
              <w:tcPr>
                <w:tcW w:w="538" w:type="pct"/>
                <w:tcBorders>
                  <w:left w:val="single" w:sz="4" w:space="0" w:color="auto"/>
                  <w:right w:val="single" w:sz="4" w:space="0" w:color="auto"/>
                </w:tcBorders>
              </w:tcPr>
            </w:tcPrChange>
          </w:tcPr>
          <w:p w14:paraId="62A2868B" w14:textId="77777777" w:rsidR="00BE3162" w:rsidRPr="00115CBA" w:rsidRDefault="00BE3162" w:rsidP="00B7495C">
            <w:pPr>
              <w:pStyle w:val="TAC"/>
            </w:pPr>
            <w:r w:rsidRPr="00115CBA">
              <w:t>PC5</w:t>
            </w:r>
          </w:p>
        </w:tc>
        <w:tc>
          <w:tcPr>
            <w:tcW w:w="677" w:type="pct"/>
            <w:tcBorders>
              <w:left w:val="single" w:sz="4" w:space="0" w:color="auto"/>
              <w:right w:val="single" w:sz="4" w:space="0" w:color="auto"/>
            </w:tcBorders>
            <w:tcPrChange w:id="288" w:author="Adan Toril" w:date="2024-07-11T15:41:00Z" w16du:dateUtc="2024-07-11T13:41:00Z">
              <w:tcPr>
                <w:tcW w:w="677" w:type="pct"/>
                <w:gridSpan w:val="2"/>
                <w:tcBorders>
                  <w:left w:val="single" w:sz="4" w:space="0" w:color="auto"/>
                  <w:right w:val="single" w:sz="4" w:space="0" w:color="auto"/>
                </w:tcBorders>
              </w:tcPr>
            </w:tcPrChange>
          </w:tcPr>
          <w:p w14:paraId="101074FD" w14:textId="77777777" w:rsidR="00BE3162" w:rsidRPr="00115CBA" w:rsidRDefault="00BE3162" w:rsidP="00B7495C">
            <w:pPr>
              <w:pStyle w:val="TAC"/>
              <w:rPr>
                <w:lang w:eastAsia="zh-CN"/>
              </w:rPr>
            </w:pPr>
            <w:r w:rsidRPr="00115CBA">
              <w:rPr>
                <w:lang w:eastAsia="zh-CN"/>
              </w:rPr>
              <w:t>SISO, MIMO</w:t>
            </w:r>
          </w:p>
        </w:tc>
        <w:tc>
          <w:tcPr>
            <w:tcW w:w="1570" w:type="pct"/>
            <w:tcBorders>
              <w:top w:val="nil"/>
              <w:left w:val="single" w:sz="4" w:space="0" w:color="auto"/>
              <w:bottom w:val="single" w:sz="4" w:space="0" w:color="auto"/>
              <w:right w:val="single" w:sz="4" w:space="0" w:color="auto"/>
            </w:tcBorders>
            <w:tcPrChange w:id="289" w:author="Adan Toril" w:date="2024-07-11T15:41:00Z" w16du:dateUtc="2024-07-11T13:41:00Z">
              <w:tcPr>
                <w:tcW w:w="1570" w:type="pct"/>
                <w:gridSpan w:val="2"/>
                <w:tcBorders>
                  <w:top w:val="nil"/>
                  <w:left w:val="single" w:sz="4" w:space="0" w:color="auto"/>
                  <w:bottom w:val="nil"/>
                  <w:right w:val="single" w:sz="4" w:space="0" w:color="auto"/>
                </w:tcBorders>
              </w:tcPr>
            </w:tcPrChange>
          </w:tcPr>
          <w:p w14:paraId="6264D65D" w14:textId="77777777" w:rsidR="00BE3162" w:rsidRPr="00115CBA" w:rsidRDefault="00BE3162" w:rsidP="00B7495C">
            <w:pPr>
              <w:pStyle w:val="TAC"/>
            </w:pPr>
            <w:r w:rsidRPr="00115CBA">
              <w:rPr>
                <w:lang w:eastAsia="zh-CN"/>
              </w:rPr>
              <w:t>23.45GHz &lt;= f &lt;=</w:t>
            </w:r>
            <w:r w:rsidRPr="00115CBA">
              <w:t xml:space="preserve"> 32.125GHz</w:t>
            </w:r>
          </w:p>
        </w:tc>
        <w:tc>
          <w:tcPr>
            <w:tcW w:w="920" w:type="pct"/>
            <w:tcBorders>
              <w:top w:val="nil"/>
              <w:left w:val="single" w:sz="4" w:space="0" w:color="auto"/>
              <w:bottom w:val="single" w:sz="4" w:space="0" w:color="auto"/>
              <w:right w:val="single" w:sz="4" w:space="0" w:color="auto"/>
            </w:tcBorders>
            <w:tcPrChange w:id="290" w:author="Adan Toril" w:date="2024-07-11T15:41:00Z" w16du:dateUtc="2024-07-11T13:41:00Z">
              <w:tcPr>
                <w:tcW w:w="920" w:type="pct"/>
                <w:gridSpan w:val="2"/>
                <w:tcBorders>
                  <w:top w:val="nil"/>
                  <w:left w:val="single" w:sz="4" w:space="0" w:color="auto"/>
                  <w:bottom w:val="nil"/>
                  <w:right w:val="single" w:sz="4" w:space="0" w:color="auto"/>
                </w:tcBorders>
              </w:tcPr>
            </w:tcPrChange>
          </w:tcPr>
          <w:p w14:paraId="5180A06D" w14:textId="77777777" w:rsidR="00BE3162" w:rsidRPr="00115CBA" w:rsidRDefault="00BE3162" w:rsidP="00B7495C">
            <w:pPr>
              <w:pStyle w:val="TAC"/>
            </w:pPr>
            <w:r w:rsidRPr="00115CBA">
              <w:t>BW &lt;= 400MHz</w:t>
            </w:r>
          </w:p>
        </w:tc>
        <w:tc>
          <w:tcPr>
            <w:tcW w:w="639" w:type="pct"/>
            <w:tcBorders>
              <w:top w:val="nil"/>
              <w:left w:val="single" w:sz="4" w:space="0" w:color="auto"/>
              <w:bottom w:val="single" w:sz="4" w:space="0" w:color="auto"/>
              <w:right w:val="single" w:sz="4" w:space="0" w:color="auto"/>
            </w:tcBorders>
            <w:tcPrChange w:id="291" w:author="Adan Toril" w:date="2024-07-11T15:41:00Z" w16du:dateUtc="2024-07-11T13:41:00Z">
              <w:tcPr>
                <w:tcW w:w="639" w:type="pct"/>
                <w:gridSpan w:val="2"/>
                <w:tcBorders>
                  <w:top w:val="nil"/>
                  <w:left w:val="single" w:sz="4" w:space="0" w:color="auto"/>
                  <w:bottom w:val="nil"/>
                  <w:right w:val="single" w:sz="4" w:space="0" w:color="auto"/>
                </w:tcBorders>
              </w:tcPr>
            </w:tcPrChange>
          </w:tcPr>
          <w:p w14:paraId="4E974BFD" w14:textId="77777777" w:rsidR="00BE3162" w:rsidRPr="00115CBA" w:rsidRDefault="00BE3162" w:rsidP="00B7495C">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tcPrChange w:id="292" w:author="Adan Toril" w:date="2024-07-11T15:41:00Z" w16du:dateUtc="2024-07-11T13:41:00Z">
              <w:tcPr>
                <w:tcW w:w="656" w:type="pct"/>
                <w:gridSpan w:val="2"/>
                <w:tcBorders>
                  <w:top w:val="single" w:sz="4" w:space="0" w:color="auto"/>
                  <w:left w:val="single" w:sz="4" w:space="0" w:color="auto"/>
                  <w:bottom w:val="single" w:sz="4" w:space="0" w:color="auto"/>
                  <w:right w:val="single" w:sz="4" w:space="0" w:color="auto"/>
                </w:tcBorders>
              </w:tcPr>
            </w:tcPrChange>
          </w:tcPr>
          <w:p w14:paraId="1D4B1350" w14:textId="77777777" w:rsidR="00BE3162" w:rsidRPr="00115CBA" w:rsidRDefault="00BE3162" w:rsidP="00B7495C">
            <w:pPr>
              <w:pStyle w:val="TAC"/>
              <w:rPr>
                <w:lang w:eastAsia="zh-CN"/>
              </w:rPr>
            </w:pPr>
            <w:r w:rsidRPr="00115CBA">
              <w:rPr>
                <w:szCs w:val="18"/>
                <w:lang w:eastAsia="ja-JP"/>
              </w:rPr>
              <w:t>4.69</w:t>
            </w:r>
          </w:p>
        </w:tc>
      </w:tr>
      <w:tr w:rsidR="004047AC" w:rsidRPr="00115CBA" w14:paraId="7C8261F4" w14:textId="77777777" w:rsidTr="004047AC">
        <w:tblPrEx>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Adan Toril" w:date="2024-07-11T15:41:00Z" w16du:dateUtc="2024-07-11T13:41:00Z">
            <w:tblPrEx>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94" w:author="Adan Toril" w:date="2024-07-11T15:40:00Z"/>
          <w:trPrChange w:id="295" w:author="Adan Toril" w:date="2024-07-11T15:41:00Z" w16du:dateUtc="2024-07-11T13:41:00Z">
            <w:trPr>
              <w:jc w:val="center"/>
            </w:trPr>
          </w:trPrChange>
        </w:trPr>
        <w:tc>
          <w:tcPr>
            <w:tcW w:w="539" w:type="pct"/>
            <w:tcBorders>
              <w:left w:val="single" w:sz="4" w:space="0" w:color="auto"/>
              <w:right w:val="single" w:sz="4" w:space="0" w:color="auto"/>
            </w:tcBorders>
            <w:tcPrChange w:id="296" w:author="Adan Toril" w:date="2024-07-11T15:41:00Z" w16du:dateUtc="2024-07-11T13:41:00Z">
              <w:tcPr>
                <w:tcW w:w="538" w:type="pct"/>
                <w:tcBorders>
                  <w:left w:val="single" w:sz="4" w:space="0" w:color="auto"/>
                  <w:right w:val="single" w:sz="4" w:space="0" w:color="auto"/>
                </w:tcBorders>
              </w:tcPr>
            </w:tcPrChange>
          </w:tcPr>
          <w:p w14:paraId="20201569" w14:textId="13154B0D" w:rsidR="004047AC" w:rsidRPr="00115CBA" w:rsidRDefault="004047AC" w:rsidP="004047AC">
            <w:pPr>
              <w:pStyle w:val="TAC"/>
              <w:rPr>
                <w:ins w:id="297" w:author="Adan Toril" w:date="2024-07-11T15:40:00Z" w16du:dateUtc="2024-07-11T13:40:00Z"/>
              </w:rPr>
            </w:pPr>
            <w:ins w:id="298" w:author="Adan Toril" w:date="2024-07-11T15:41:00Z" w16du:dateUtc="2024-07-11T13:41:00Z">
              <w:r w:rsidRPr="00115CBA">
                <w:t>PC</w:t>
              </w:r>
              <w:r>
                <w:t>6</w:t>
              </w:r>
            </w:ins>
          </w:p>
        </w:tc>
        <w:tc>
          <w:tcPr>
            <w:tcW w:w="677" w:type="pct"/>
            <w:tcBorders>
              <w:left w:val="single" w:sz="4" w:space="0" w:color="auto"/>
              <w:right w:val="single" w:sz="4" w:space="0" w:color="auto"/>
            </w:tcBorders>
            <w:tcPrChange w:id="299" w:author="Adan Toril" w:date="2024-07-11T15:41:00Z" w16du:dateUtc="2024-07-11T13:41:00Z">
              <w:tcPr>
                <w:tcW w:w="677" w:type="pct"/>
                <w:gridSpan w:val="2"/>
                <w:tcBorders>
                  <w:left w:val="single" w:sz="4" w:space="0" w:color="auto"/>
                  <w:right w:val="single" w:sz="4" w:space="0" w:color="auto"/>
                </w:tcBorders>
              </w:tcPr>
            </w:tcPrChange>
          </w:tcPr>
          <w:p w14:paraId="09E2126C" w14:textId="7A6C3878" w:rsidR="004047AC" w:rsidRPr="00115CBA" w:rsidRDefault="004047AC" w:rsidP="004047AC">
            <w:pPr>
              <w:pStyle w:val="TAC"/>
              <w:rPr>
                <w:ins w:id="300" w:author="Adan Toril" w:date="2024-07-11T15:40:00Z" w16du:dateUtc="2024-07-11T13:40:00Z"/>
                <w:lang w:eastAsia="zh-CN"/>
              </w:rPr>
            </w:pPr>
            <w:ins w:id="301" w:author="Adan Toril" w:date="2024-07-11T15:41:00Z" w16du:dateUtc="2024-07-11T13:41:00Z">
              <w:r w:rsidRPr="00115CBA">
                <w:rPr>
                  <w:lang w:eastAsia="zh-CN"/>
                </w:rPr>
                <w:t>SISO, MIMO</w:t>
              </w:r>
            </w:ins>
          </w:p>
        </w:tc>
        <w:tc>
          <w:tcPr>
            <w:tcW w:w="1570" w:type="pct"/>
            <w:tcBorders>
              <w:top w:val="single" w:sz="4" w:space="0" w:color="auto"/>
              <w:left w:val="single" w:sz="4" w:space="0" w:color="auto"/>
              <w:bottom w:val="single" w:sz="4" w:space="0" w:color="auto"/>
              <w:right w:val="single" w:sz="4" w:space="0" w:color="auto"/>
            </w:tcBorders>
            <w:tcPrChange w:id="302" w:author="Adan Toril" w:date="2024-07-11T15:41:00Z" w16du:dateUtc="2024-07-11T13:41:00Z">
              <w:tcPr>
                <w:tcW w:w="1570" w:type="pct"/>
                <w:gridSpan w:val="2"/>
                <w:tcBorders>
                  <w:top w:val="nil"/>
                  <w:left w:val="single" w:sz="4" w:space="0" w:color="auto"/>
                  <w:bottom w:val="nil"/>
                  <w:right w:val="single" w:sz="4" w:space="0" w:color="auto"/>
                </w:tcBorders>
              </w:tcPr>
            </w:tcPrChange>
          </w:tcPr>
          <w:p w14:paraId="40E97254" w14:textId="24BF4D94" w:rsidR="004047AC" w:rsidRPr="00115CBA" w:rsidRDefault="004047AC" w:rsidP="004047AC">
            <w:pPr>
              <w:pStyle w:val="TAC"/>
              <w:rPr>
                <w:ins w:id="303" w:author="Adan Toril" w:date="2024-07-11T15:40:00Z" w16du:dateUtc="2024-07-11T13:40:00Z"/>
                <w:lang w:eastAsia="zh-CN"/>
              </w:rPr>
            </w:pPr>
            <w:ins w:id="304" w:author="Adan Toril" w:date="2024-07-11T15:41:00Z" w16du:dateUtc="2024-07-11T13:41:00Z">
              <w:r w:rsidRPr="00115CBA">
                <w:rPr>
                  <w:lang w:eastAsia="zh-CN"/>
                </w:rPr>
                <w:t>23.45GHz &lt;= f &lt;=</w:t>
              </w:r>
              <w:r w:rsidRPr="00115CBA">
                <w:t xml:space="preserve"> 32.125GHz</w:t>
              </w:r>
            </w:ins>
          </w:p>
        </w:tc>
        <w:tc>
          <w:tcPr>
            <w:tcW w:w="920" w:type="pct"/>
            <w:tcBorders>
              <w:top w:val="single" w:sz="4" w:space="0" w:color="auto"/>
              <w:left w:val="single" w:sz="4" w:space="0" w:color="auto"/>
              <w:bottom w:val="single" w:sz="4" w:space="0" w:color="auto"/>
              <w:right w:val="single" w:sz="4" w:space="0" w:color="auto"/>
            </w:tcBorders>
            <w:tcPrChange w:id="305" w:author="Adan Toril" w:date="2024-07-11T15:41:00Z" w16du:dateUtc="2024-07-11T13:41:00Z">
              <w:tcPr>
                <w:tcW w:w="920" w:type="pct"/>
                <w:gridSpan w:val="2"/>
                <w:tcBorders>
                  <w:top w:val="nil"/>
                  <w:left w:val="single" w:sz="4" w:space="0" w:color="auto"/>
                  <w:bottom w:val="nil"/>
                  <w:right w:val="single" w:sz="4" w:space="0" w:color="auto"/>
                </w:tcBorders>
              </w:tcPr>
            </w:tcPrChange>
          </w:tcPr>
          <w:p w14:paraId="56D3EA17" w14:textId="5A0FF584" w:rsidR="004047AC" w:rsidRPr="00115CBA" w:rsidRDefault="004047AC" w:rsidP="004047AC">
            <w:pPr>
              <w:pStyle w:val="TAC"/>
              <w:rPr>
                <w:ins w:id="306" w:author="Adan Toril" w:date="2024-07-11T15:40:00Z" w16du:dateUtc="2024-07-11T13:40:00Z"/>
              </w:rPr>
            </w:pPr>
            <w:ins w:id="307" w:author="Adan Toril" w:date="2024-07-11T15:41:00Z" w16du:dateUtc="2024-07-11T13:41:00Z">
              <w:r w:rsidRPr="00115CBA">
                <w:t>BW &lt;= 400MHz</w:t>
              </w:r>
            </w:ins>
          </w:p>
        </w:tc>
        <w:tc>
          <w:tcPr>
            <w:tcW w:w="639" w:type="pct"/>
            <w:tcBorders>
              <w:top w:val="single" w:sz="4" w:space="0" w:color="auto"/>
              <w:left w:val="single" w:sz="4" w:space="0" w:color="auto"/>
              <w:bottom w:val="single" w:sz="4" w:space="0" w:color="auto"/>
              <w:right w:val="single" w:sz="4" w:space="0" w:color="auto"/>
            </w:tcBorders>
            <w:tcPrChange w:id="308" w:author="Adan Toril" w:date="2024-07-11T15:41:00Z" w16du:dateUtc="2024-07-11T13:41:00Z">
              <w:tcPr>
                <w:tcW w:w="639" w:type="pct"/>
                <w:gridSpan w:val="2"/>
                <w:tcBorders>
                  <w:top w:val="nil"/>
                  <w:left w:val="single" w:sz="4" w:space="0" w:color="auto"/>
                  <w:bottom w:val="nil"/>
                  <w:right w:val="single" w:sz="4" w:space="0" w:color="auto"/>
                </w:tcBorders>
              </w:tcPr>
            </w:tcPrChange>
          </w:tcPr>
          <w:p w14:paraId="1AC84B93" w14:textId="314A9F1F" w:rsidR="004047AC" w:rsidRPr="00115CBA" w:rsidRDefault="004047AC" w:rsidP="004047AC">
            <w:pPr>
              <w:pStyle w:val="TAC"/>
              <w:rPr>
                <w:ins w:id="309" w:author="Adan Toril" w:date="2024-07-11T15:40:00Z" w16du:dateUtc="2024-07-11T13:40:00Z"/>
              </w:rPr>
            </w:pPr>
            <w:ins w:id="310" w:author="Adan Toril" w:date="2024-07-11T15:41:00Z" w16du:dateUtc="2024-07-11T13:41:00Z">
              <w:r w:rsidRPr="00115CBA">
                <w:t>P = TBD</w:t>
              </w:r>
            </w:ins>
          </w:p>
        </w:tc>
        <w:tc>
          <w:tcPr>
            <w:tcW w:w="656" w:type="pct"/>
            <w:tcBorders>
              <w:top w:val="single" w:sz="4" w:space="0" w:color="auto"/>
              <w:left w:val="single" w:sz="4" w:space="0" w:color="auto"/>
              <w:bottom w:val="single" w:sz="4" w:space="0" w:color="auto"/>
              <w:right w:val="single" w:sz="4" w:space="0" w:color="auto"/>
            </w:tcBorders>
            <w:tcPrChange w:id="311" w:author="Adan Toril" w:date="2024-07-11T15:41:00Z" w16du:dateUtc="2024-07-11T13:41:00Z">
              <w:tcPr>
                <w:tcW w:w="656" w:type="pct"/>
                <w:gridSpan w:val="2"/>
                <w:tcBorders>
                  <w:top w:val="single" w:sz="4" w:space="0" w:color="auto"/>
                  <w:left w:val="single" w:sz="4" w:space="0" w:color="auto"/>
                  <w:bottom w:val="single" w:sz="4" w:space="0" w:color="auto"/>
                  <w:right w:val="single" w:sz="4" w:space="0" w:color="auto"/>
                </w:tcBorders>
              </w:tcPr>
            </w:tcPrChange>
          </w:tcPr>
          <w:p w14:paraId="11080A5E" w14:textId="43A6255F" w:rsidR="004047AC" w:rsidRPr="00115CBA" w:rsidRDefault="004047AC" w:rsidP="004047AC">
            <w:pPr>
              <w:pStyle w:val="TAC"/>
              <w:rPr>
                <w:ins w:id="312" w:author="Adan Toril" w:date="2024-07-11T15:40:00Z" w16du:dateUtc="2024-07-11T13:40:00Z"/>
                <w:szCs w:val="18"/>
                <w:lang w:eastAsia="ja-JP"/>
              </w:rPr>
            </w:pPr>
            <w:ins w:id="313" w:author="Adan Toril" w:date="2024-07-11T15:41:00Z" w16du:dateUtc="2024-07-11T13:41:00Z">
              <w:r>
                <w:rPr>
                  <w:szCs w:val="18"/>
                  <w:lang w:eastAsia="ja-JP"/>
                </w:rPr>
                <w:t>TBD</w:t>
              </w:r>
            </w:ins>
          </w:p>
        </w:tc>
      </w:tr>
      <w:tr w:rsidR="004047AC" w:rsidRPr="00115CBA" w14:paraId="1FEB862A" w14:textId="77777777" w:rsidTr="00B7495C">
        <w:trPr>
          <w:jc w:val="center"/>
        </w:trPr>
        <w:tc>
          <w:tcPr>
            <w:tcW w:w="5000" w:type="pct"/>
            <w:gridSpan w:val="6"/>
            <w:tcBorders>
              <w:left w:val="single" w:sz="4" w:space="0" w:color="auto"/>
              <w:right w:val="single" w:sz="4" w:space="0" w:color="auto"/>
            </w:tcBorders>
          </w:tcPr>
          <w:p w14:paraId="36CADF76" w14:textId="77777777" w:rsidR="004047AC" w:rsidRPr="00115CBA" w:rsidRDefault="004047AC" w:rsidP="004047AC">
            <w:pPr>
              <w:pStyle w:val="TAN"/>
              <w:rPr>
                <w:szCs w:val="18"/>
                <w:lang w:eastAsia="ja-JP"/>
              </w:rPr>
            </w:pPr>
            <w:r w:rsidRPr="00115CBA">
              <w:t>NOTE 1:</w:t>
            </w:r>
            <w:r w:rsidRPr="00115CBA">
              <w:tab/>
              <w:t xml:space="preserve">Total Spherical coverage Expanded MU for IFF for Quiet Zone size </w:t>
            </w:r>
            <w:r w:rsidRPr="00115CBA">
              <w:rPr>
                <w:rFonts w:cs="Arial"/>
              </w:rPr>
              <w:t>≤</w:t>
            </w:r>
            <w:r w:rsidRPr="00115CBA">
              <w:t xml:space="preserve"> 30cm in Tables B.3.2-4 for PC3 UEs and B.3.2-7 for PC1 and PC5 UEs</w:t>
            </w:r>
          </w:p>
        </w:tc>
      </w:tr>
    </w:tbl>
    <w:p w14:paraId="2986B9FF" w14:textId="77777777" w:rsidR="00BE3162" w:rsidRPr="00115CBA" w:rsidRDefault="00BE3162" w:rsidP="00BE3162"/>
    <w:p w14:paraId="309A4314" w14:textId="77777777" w:rsidR="00BE3162" w:rsidRPr="009709C5" w:rsidRDefault="00BE3162" w:rsidP="00BE3162">
      <w:pPr>
        <w:pStyle w:val="Heading2"/>
      </w:pPr>
      <w:bookmarkStart w:id="314" w:name="_Toc21004848"/>
      <w:bookmarkStart w:id="315" w:name="_Toc36041621"/>
      <w:bookmarkStart w:id="316" w:name="_Toc36548845"/>
      <w:bookmarkStart w:id="317" w:name="_Toc43901320"/>
      <w:bookmarkStart w:id="318" w:name="_Toc52372056"/>
      <w:bookmarkStart w:id="319" w:name="_Toc58253515"/>
      <w:bookmarkStart w:id="320" w:name="_Toc75371650"/>
      <w:bookmarkStart w:id="321" w:name="_Toc83730816"/>
      <w:bookmarkStart w:id="322" w:name="_Toc90489317"/>
      <w:bookmarkStart w:id="323" w:name="_Toc100005383"/>
      <w:bookmarkStart w:id="324" w:name="_Toc114990206"/>
      <w:bookmarkStart w:id="325" w:name="_Toc171095428"/>
      <w:r w:rsidRPr="009709C5">
        <w:t>B.3.1</w:t>
      </w:r>
      <w:r w:rsidRPr="009709C5">
        <w:tab/>
        <w:t>Uncertainty budget format and assessment for DFF</w:t>
      </w:r>
      <w:bookmarkEnd w:id="314"/>
      <w:bookmarkEnd w:id="315"/>
      <w:bookmarkEnd w:id="316"/>
      <w:bookmarkEnd w:id="317"/>
      <w:bookmarkEnd w:id="318"/>
      <w:bookmarkEnd w:id="319"/>
      <w:bookmarkEnd w:id="320"/>
      <w:bookmarkEnd w:id="321"/>
      <w:bookmarkEnd w:id="322"/>
      <w:bookmarkEnd w:id="323"/>
      <w:bookmarkEnd w:id="324"/>
      <w:bookmarkEnd w:id="325"/>
    </w:p>
    <w:p w14:paraId="290C2F22" w14:textId="77777777" w:rsidR="00BE3162" w:rsidRPr="009709C5" w:rsidRDefault="00BE3162" w:rsidP="00BE3162">
      <w:pPr>
        <w:rPr>
          <w:lang w:eastAsia="zh-CN"/>
        </w:rPr>
      </w:pPr>
      <w:r w:rsidRPr="009709C5">
        <w:rPr>
          <w:lang w:eastAsia="zh-CN"/>
        </w:rPr>
        <w:t>The uncertainty contributions that may impact the overall MU value are listed in Table B.3.1-1.</w:t>
      </w:r>
    </w:p>
    <w:p w14:paraId="5378EF29" w14:textId="77777777" w:rsidR="00BE3162" w:rsidRPr="009709C5" w:rsidRDefault="00BE3162" w:rsidP="00BE3162">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E3162" w:rsidRPr="009709C5" w14:paraId="3120EC38"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7BE07E" w14:textId="77777777" w:rsidR="00BE3162" w:rsidRPr="009709C5" w:rsidRDefault="00BE3162" w:rsidP="00B7495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60317D" w14:textId="77777777" w:rsidR="00BE3162" w:rsidRPr="009709C5" w:rsidRDefault="00BE3162" w:rsidP="00B7495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D5781F1" w14:textId="77777777" w:rsidR="00BE3162" w:rsidRPr="009709C5" w:rsidRDefault="00BE3162" w:rsidP="00B7495C">
            <w:pPr>
              <w:pStyle w:val="TAH"/>
            </w:pPr>
            <w:r w:rsidRPr="009709C5">
              <w:t>Details in annex</w:t>
            </w:r>
          </w:p>
        </w:tc>
      </w:tr>
      <w:tr w:rsidR="00BE3162" w:rsidRPr="009709C5" w14:paraId="0B7CACA0" w14:textId="77777777" w:rsidTr="00B7495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712E8E0" w14:textId="77777777" w:rsidR="00BE3162" w:rsidRPr="009709C5" w:rsidRDefault="00BE3162" w:rsidP="00B7495C">
            <w:pPr>
              <w:pStyle w:val="TAH"/>
            </w:pPr>
            <w:r w:rsidRPr="009709C5">
              <w:t>Stage 2: DUT measurement</w:t>
            </w:r>
          </w:p>
        </w:tc>
      </w:tr>
      <w:tr w:rsidR="00BE3162" w:rsidRPr="009709C5" w14:paraId="1053B722"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F72208" w14:textId="77777777" w:rsidR="00BE3162" w:rsidRPr="009709C5" w:rsidRDefault="00BE3162" w:rsidP="00B7495C">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E177AE" w14:textId="77777777" w:rsidR="00BE3162" w:rsidRPr="009709C5" w:rsidRDefault="00BE3162" w:rsidP="00B7495C">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3B921D5" w14:textId="77777777" w:rsidR="00BE3162" w:rsidRPr="009709C5" w:rsidRDefault="00BE3162" w:rsidP="00B7495C">
            <w:pPr>
              <w:pStyle w:val="TAC"/>
              <w:rPr>
                <w:lang w:eastAsia="ja-JP"/>
              </w:rPr>
            </w:pPr>
            <w:r w:rsidRPr="009709C5">
              <w:t>B.2.1.1</w:t>
            </w:r>
          </w:p>
        </w:tc>
      </w:tr>
      <w:tr w:rsidR="00BE3162" w:rsidRPr="009709C5" w14:paraId="75E0C3AC"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A54327" w14:textId="77777777" w:rsidR="00BE3162" w:rsidRPr="009709C5" w:rsidRDefault="00BE3162" w:rsidP="00B7495C">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0E2B06" w14:textId="77777777" w:rsidR="00BE3162" w:rsidRPr="009709C5" w:rsidRDefault="00BE3162" w:rsidP="00B7495C">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39568C2" w14:textId="77777777" w:rsidR="00BE3162" w:rsidRPr="009709C5" w:rsidRDefault="00BE3162" w:rsidP="00B7495C">
            <w:pPr>
              <w:pStyle w:val="TAC"/>
              <w:rPr>
                <w:lang w:eastAsia="ja-JP"/>
              </w:rPr>
            </w:pPr>
            <w:r w:rsidRPr="009709C5">
              <w:t>B.2.1.2</w:t>
            </w:r>
          </w:p>
        </w:tc>
      </w:tr>
      <w:tr w:rsidR="00BE3162" w:rsidRPr="009709C5" w14:paraId="4D06FC5C"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BF9E96" w14:textId="77777777" w:rsidR="00BE3162" w:rsidRPr="009709C5" w:rsidRDefault="00BE3162" w:rsidP="00B7495C">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33B922" w14:textId="77777777" w:rsidR="00BE3162" w:rsidRPr="009709C5" w:rsidRDefault="00BE3162" w:rsidP="00B7495C">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3F52229F" w14:textId="77777777" w:rsidR="00BE3162" w:rsidRPr="009709C5" w:rsidRDefault="00BE3162" w:rsidP="00B7495C">
            <w:pPr>
              <w:pStyle w:val="TAC"/>
              <w:rPr>
                <w:lang w:eastAsia="zh-CN"/>
              </w:rPr>
            </w:pPr>
            <w:r w:rsidRPr="009709C5">
              <w:t>B.2.1.3</w:t>
            </w:r>
          </w:p>
        </w:tc>
      </w:tr>
      <w:tr w:rsidR="00BE3162" w:rsidRPr="009709C5" w14:paraId="25224814"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0C4405" w14:textId="77777777" w:rsidR="00BE3162" w:rsidRPr="009709C5" w:rsidRDefault="00BE3162" w:rsidP="00B7495C">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19A2B31" w14:textId="77777777" w:rsidR="00BE3162" w:rsidRPr="009709C5" w:rsidRDefault="00BE3162" w:rsidP="00B7495C">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277B331" w14:textId="77777777" w:rsidR="00BE3162" w:rsidRPr="009709C5" w:rsidRDefault="00BE3162" w:rsidP="00B7495C">
            <w:pPr>
              <w:pStyle w:val="TAC"/>
              <w:rPr>
                <w:lang w:eastAsia="ja-JP"/>
              </w:rPr>
            </w:pPr>
            <w:r w:rsidRPr="009709C5">
              <w:t>B.2.1.4</w:t>
            </w:r>
          </w:p>
        </w:tc>
      </w:tr>
      <w:tr w:rsidR="00BE3162" w:rsidRPr="009709C5" w14:paraId="51FBD6C0"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33E29C" w14:textId="77777777" w:rsidR="00BE3162" w:rsidRPr="009709C5" w:rsidRDefault="00BE3162" w:rsidP="00B7495C">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894F1D" w14:textId="77777777" w:rsidR="00BE3162" w:rsidRPr="009709C5" w:rsidRDefault="00BE3162" w:rsidP="00B7495C">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2AD0093" w14:textId="77777777" w:rsidR="00BE3162" w:rsidRPr="009709C5" w:rsidRDefault="00BE3162" w:rsidP="00B7495C">
            <w:pPr>
              <w:pStyle w:val="TAC"/>
              <w:rPr>
                <w:lang w:eastAsia="ja-JP"/>
              </w:rPr>
            </w:pPr>
            <w:r w:rsidRPr="009709C5">
              <w:t>B.2.1.5</w:t>
            </w:r>
          </w:p>
        </w:tc>
      </w:tr>
      <w:tr w:rsidR="00BE3162" w:rsidRPr="009709C5" w14:paraId="5D615CA7"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6A6B4D" w14:textId="77777777" w:rsidR="00BE3162" w:rsidRPr="009709C5" w:rsidRDefault="00BE3162" w:rsidP="00B7495C">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EA343DD" w14:textId="77777777" w:rsidR="00BE3162" w:rsidRPr="009709C5" w:rsidRDefault="00BE3162" w:rsidP="00B7495C">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86F356C" w14:textId="77777777" w:rsidR="00BE3162" w:rsidRPr="009709C5" w:rsidRDefault="00BE3162" w:rsidP="00B7495C">
            <w:pPr>
              <w:pStyle w:val="TAC"/>
              <w:rPr>
                <w:lang w:eastAsia="ja-JP"/>
              </w:rPr>
            </w:pPr>
            <w:r w:rsidRPr="009709C5">
              <w:t>B.2.1.6</w:t>
            </w:r>
          </w:p>
        </w:tc>
      </w:tr>
      <w:tr w:rsidR="00BE3162" w:rsidRPr="009709C5" w14:paraId="049220BE"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2C6C93" w14:textId="77777777" w:rsidR="00BE3162" w:rsidRPr="009709C5" w:rsidRDefault="00BE3162" w:rsidP="00B7495C">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24E318B" w14:textId="77777777" w:rsidR="00BE3162" w:rsidRPr="009709C5" w:rsidRDefault="00BE3162" w:rsidP="00B7495C">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3CCFA24C" w14:textId="77777777" w:rsidR="00BE3162" w:rsidRPr="009709C5" w:rsidRDefault="00BE3162" w:rsidP="00B7495C">
            <w:pPr>
              <w:pStyle w:val="TAC"/>
              <w:rPr>
                <w:lang w:eastAsia="ja-JP"/>
              </w:rPr>
            </w:pPr>
            <w:r w:rsidRPr="009709C5">
              <w:t>B.2.1.7</w:t>
            </w:r>
          </w:p>
        </w:tc>
      </w:tr>
      <w:tr w:rsidR="00BE3162" w:rsidRPr="009709C5" w14:paraId="48D3EA49"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FED869" w14:textId="77777777" w:rsidR="00BE3162" w:rsidRPr="009709C5" w:rsidRDefault="00BE3162" w:rsidP="00B7495C">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FC1279B" w14:textId="77777777" w:rsidR="00BE3162" w:rsidRPr="009709C5" w:rsidRDefault="00BE3162" w:rsidP="00B7495C">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0196210" w14:textId="77777777" w:rsidR="00BE3162" w:rsidRPr="009709C5" w:rsidRDefault="00BE3162" w:rsidP="00B7495C">
            <w:pPr>
              <w:pStyle w:val="TAC"/>
              <w:rPr>
                <w:lang w:eastAsia="ja-JP"/>
              </w:rPr>
            </w:pPr>
            <w:r w:rsidRPr="009709C5">
              <w:t>B.2.1.8</w:t>
            </w:r>
          </w:p>
        </w:tc>
      </w:tr>
      <w:tr w:rsidR="00BE3162" w:rsidRPr="009709C5" w14:paraId="41B5F4F4"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CFD0A2" w14:textId="77777777" w:rsidR="00BE3162" w:rsidRPr="009709C5" w:rsidRDefault="00BE3162" w:rsidP="00B7495C">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3838FB9" w14:textId="77777777" w:rsidR="00BE3162" w:rsidRPr="009709C5" w:rsidRDefault="00BE3162" w:rsidP="00B7495C">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92D80E0" w14:textId="77777777" w:rsidR="00BE3162" w:rsidRPr="009709C5" w:rsidRDefault="00BE3162" w:rsidP="00B7495C">
            <w:pPr>
              <w:pStyle w:val="TAC"/>
              <w:rPr>
                <w:lang w:eastAsia="ja-JP"/>
              </w:rPr>
            </w:pPr>
            <w:r w:rsidRPr="009709C5">
              <w:t>B.2.1.9</w:t>
            </w:r>
          </w:p>
        </w:tc>
      </w:tr>
      <w:tr w:rsidR="00BE3162" w:rsidRPr="009709C5" w14:paraId="7F8CB570"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831DD6" w14:textId="77777777" w:rsidR="00BE3162" w:rsidRPr="009709C5" w:rsidRDefault="00BE3162" w:rsidP="00B7495C">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D1C9BD8" w14:textId="77777777" w:rsidR="00BE3162" w:rsidRPr="009709C5" w:rsidRDefault="00BE3162" w:rsidP="00B7495C">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D93861C" w14:textId="77777777" w:rsidR="00BE3162" w:rsidRPr="009709C5" w:rsidRDefault="00BE3162" w:rsidP="00B7495C">
            <w:pPr>
              <w:pStyle w:val="TAC"/>
              <w:rPr>
                <w:lang w:eastAsia="ja-JP"/>
              </w:rPr>
            </w:pPr>
            <w:r w:rsidRPr="009709C5">
              <w:t>B.2.1.10</w:t>
            </w:r>
          </w:p>
        </w:tc>
      </w:tr>
      <w:tr w:rsidR="00BE3162" w:rsidRPr="009709C5" w14:paraId="44E27887"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197EA6" w14:textId="77777777" w:rsidR="00BE3162" w:rsidRPr="009709C5" w:rsidRDefault="00BE3162" w:rsidP="00B7495C">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11C94F9" w14:textId="77777777" w:rsidR="00BE3162" w:rsidRPr="009709C5" w:rsidRDefault="00BE3162" w:rsidP="00B7495C">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08BF928" w14:textId="77777777" w:rsidR="00BE3162" w:rsidRPr="009709C5" w:rsidRDefault="00BE3162" w:rsidP="00B7495C">
            <w:pPr>
              <w:pStyle w:val="TAC"/>
            </w:pPr>
            <w:r w:rsidRPr="009709C5">
              <w:t>B.2.1.11</w:t>
            </w:r>
          </w:p>
        </w:tc>
      </w:tr>
      <w:tr w:rsidR="00BE3162" w:rsidRPr="009709C5" w14:paraId="1AC79701"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36BCC4" w14:textId="77777777" w:rsidR="00BE3162" w:rsidRPr="009709C5" w:rsidRDefault="00BE3162" w:rsidP="00B7495C">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1F4905C" w14:textId="77777777" w:rsidR="00BE3162" w:rsidRPr="009709C5" w:rsidRDefault="00BE3162" w:rsidP="00B7495C">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E52D525" w14:textId="77777777" w:rsidR="00BE3162" w:rsidRPr="009709C5" w:rsidRDefault="00BE3162" w:rsidP="00B7495C">
            <w:pPr>
              <w:pStyle w:val="TAC"/>
            </w:pPr>
            <w:r w:rsidRPr="009709C5">
              <w:t>B.2.1.12</w:t>
            </w:r>
          </w:p>
        </w:tc>
      </w:tr>
      <w:tr w:rsidR="00BE3162" w:rsidRPr="009709C5" w14:paraId="34C70D63"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F8BB6E" w14:textId="77777777" w:rsidR="00BE3162" w:rsidRPr="009709C5" w:rsidRDefault="00BE3162" w:rsidP="00B7495C">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23B6265" w14:textId="77777777" w:rsidR="00BE3162" w:rsidRPr="009709C5" w:rsidRDefault="00BE3162" w:rsidP="00B7495C">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B3AAB37" w14:textId="77777777" w:rsidR="00BE3162" w:rsidRPr="009709C5" w:rsidRDefault="00BE3162" w:rsidP="00B7495C">
            <w:pPr>
              <w:pStyle w:val="TAC"/>
            </w:pPr>
            <w:r w:rsidRPr="009709C5">
              <w:t>B.2.1.22</w:t>
            </w:r>
          </w:p>
        </w:tc>
      </w:tr>
      <w:tr w:rsidR="00BE3162" w:rsidRPr="009709C5" w14:paraId="7FD55316"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594F7A" w14:textId="77777777" w:rsidR="00BE3162" w:rsidRPr="009709C5" w:rsidRDefault="00BE3162" w:rsidP="00B7495C">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44AE439" w14:textId="77777777" w:rsidR="00BE3162" w:rsidRPr="009709C5" w:rsidRDefault="00BE3162" w:rsidP="00B7495C">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8221D92" w14:textId="77777777" w:rsidR="00BE3162" w:rsidRPr="009709C5" w:rsidRDefault="00BE3162" w:rsidP="00B7495C">
            <w:pPr>
              <w:pStyle w:val="TAC"/>
            </w:pPr>
            <w:r w:rsidRPr="009709C5">
              <w:t>B.2.1.23</w:t>
            </w:r>
          </w:p>
        </w:tc>
      </w:tr>
      <w:tr w:rsidR="00BE3162" w:rsidRPr="009709C5" w14:paraId="00317231"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E16628" w14:textId="77777777" w:rsidR="00BE3162" w:rsidRPr="009709C5" w:rsidRDefault="00BE3162" w:rsidP="00B7495C">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318ED6A" w14:textId="77777777" w:rsidR="00BE3162" w:rsidRPr="009709C5" w:rsidRDefault="00BE3162" w:rsidP="00B7495C">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E58D008" w14:textId="77777777" w:rsidR="00BE3162" w:rsidRPr="009709C5" w:rsidRDefault="00BE3162" w:rsidP="00B7495C">
            <w:pPr>
              <w:pStyle w:val="TAC"/>
            </w:pPr>
            <w:r w:rsidRPr="009709C5">
              <w:t>B.2.1.25</w:t>
            </w:r>
          </w:p>
        </w:tc>
      </w:tr>
      <w:tr w:rsidR="00BE3162" w:rsidRPr="009709C5" w14:paraId="6B8FA33B"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F66685" w14:textId="77777777" w:rsidR="00BE3162" w:rsidRPr="009709C5" w:rsidRDefault="00BE3162" w:rsidP="00B7495C">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EC7AFF2" w14:textId="77777777" w:rsidR="00BE3162" w:rsidRPr="009709C5" w:rsidRDefault="00BE3162" w:rsidP="00B7495C">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DB59E87" w14:textId="77777777" w:rsidR="00BE3162" w:rsidRPr="009709C5" w:rsidRDefault="00BE3162" w:rsidP="00B7495C">
            <w:pPr>
              <w:pStyle w:val="TAC"/>
            </w:pPr>
            <w:r w:rsidRPr="009709C5">
              <w:rPr>
                <w:lang w:eastAsia="ja-JP"/>
              </w:rPr>
              <w:t>B.2.1.26</w:t>
            </w:r>
          </w:p>
        </w:tc>
      </w:tr>
      <w:tr w:rsidR="00BE3162" w:rsidRPr="009709C5" w14:paraId="496A34DE"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75EC2C" w14:textId="77777777" w:rsidR="00BE3162" w:rsidRPr="009709C5" w:rsidRDefault="00BE3162" w:rsidP="00B7495C">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6F21074" w14:textId="77777777" w:rsidR="00BE3162" w:rsidRPr="009709C5" w:rsidRDefault="00BE3162" w:rsidP="00B7495C">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4F6DFC05" w14:textId="77777777" w:rsidR="00BE3162" w:rsidRPr="009709C5" w:rsidRDefault="00BE3162" w:rsidP="00B7495C">
            <w:pPr>
              <w:pStyle w:val="TAC"/>
              <w:rPr>
                <w:lang w:eastAsia="ja-JP"/>
              </w:rPr>
            </w:pPr>
            <w:r w:rsidRPr="009709C5">
              <w:rPr>
                <w:lang w:eastAsia="ja-JP"/>
              </w:rPr>
              <w:t>B.2.1.29</w:t>
            </w:r>
          </w:p>
        </w:tc>
      </w:tr>
      <w:tr w:rsidR="00BE3162" w:rsidRPr="009709C5" w14:paraId="2A271D96" w14:textId="77777777" w:rsidTr="00B7495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7AF574" w14:textId="77777777" w:rsidR="00BE3162" w:rsidRPr="009709C5" w:rsidRDefault="00BE3162" w:rsidP="00B7495C">
            <w:pPr>
              <w:pStyle w:val="TAH"/>
            </w:pPr>
            <w:r w:rsidRPr="009709C5">
              <w:t>Stage 1: Calibration measurement</w:t>
            </w:r>
          </w:p>
        </w:tc>
      </w:tr>
      <w:tr w:rsidR="00BE3162" w:rsidRPr="009709C5" w14:paraId="1F859502"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A6D10B" w14:textId="77777777" w:rsidR="00BE3162" w:rsidRPr="009709C5" w:rsidRDefault="00BE3162" w:rsidP="00B7495C">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FAE6CC2" w14:textId="77777777" w:rsidR="00BE3162" w:rsidRPr="009709C5" w:rsidRDefault="00BE3162" w:rsidP="00B7495C">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18F3F8A" w14:textId="77777777" w:rsidR="00BE3162" w:rsidRPr="009709C5" w:rsidRDefault="00BE3162" w:rsidP="00B7495C">
            <w:pPr>
              <w:pStyle w:val="TAC"/>
            </w:pPr>
            <w:r w:rsidRPr="009709C5">
              <w:t>B.2.1.4</w:t>
            </w:r>
          </w:p>
        </w:tc>
      </w:tr>
      <w:tr w:rsidR="00BE3162" w:rsidRPr="009709C5" w14:paraId="4462C8FD"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B23B93" w14:textId="77777777" w:rsidR="00BE3162" w:rsidRPr="009709C5" w:rsidRDefault="00BE3162" w:rsidP="00B7495C">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6AA46C0A" w14:textId="77777777" w:rsidR="00BE3162" w:rsidRPr="009709C5" w:rsidRDefault="00BE3162" w:rsidP="00B7495C">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0D19C37" w14:textId="77777777" w:rsidR="00BE3162" w:rsidRPr="009709C5" w:rsidRDefault="00BE3162" w:rsidP="00B7495C">
            <w:pPr>
              <w:pStyle w:val="TAC"/>
            </w:pPr>
            <w:r w:rsidRPr="009709C5">
              <w:t>B.2.1.8</w:t>
            </w:r>
          </w:p>
        </w:tc>
      </w:tr>
      <w:tr w:rsidR="00BE3162" w:rsidRPr="009709C5" w14:paraId="0E59B79B"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C5780A" w14:textId="77777777" w:rsidR="00BE3162" w:rsidRPr="009709C5" w:rsidRDefault="00BE3162" w:rsidP="00B7495C">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E9AE136" w14:textId="77777777" w:rsidR="00BE3162" w:rsidRPr="009709C5" w:rsidRDefault="00BE3162" w:rsidP="00B7495C">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6BEBCB1" w14:textId="77777777" w:rsidR="00BE3162" w:rsidRPr="009709C5" w:rsidRDefault="00BE3162" w:rsidP="00B7495C">
            <w:pPr>
              <w:pStyle w:val="TAC"/>
            </w:pPr>
            <w:r w:rsidRPr="009709C5">
              <w:t>B.2.1.13</w:t>
            </w:r>
          </w:p>
        </w:tc>
      </w:tr>
      <w:tr w:rsidR="00BE3162" w:rsidRPr="009709C5" w14:paraId="586D0B8B"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E57EF7" w14:textId="77777777" w:rsidR="00BE3162" w:rsidRPr="009709C5" w:rsidRDefault="00BE3162" w:rsidP="00B7495C">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9449269" w14:textId="77777777" w:rsidR="00BE3162" w:rsidRPr="009709C5" w:rsidRDefault="00BE3162" w:rsidP="00B7495C">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6B1A754" w14:textId="77777777" w:rsidR="00BE3162" w:rsidRPr="009709C5" w:rsidRDefault="00BE3162" w:rsidP="00B7495C">
            <w:pPr>
              <w:pStyle w:val="TAC"/>
            </w:pPr>
            <w:r w:rsidRPr="009709C5">
              <w:t>B.2.1.14</w:t>
            </w:r>
          </w:p>
        </w:tc>
      </w:tr>
      <w:tr w:rsidR="00BE3162" w:rsidRPr="009709C5" w14:paraId="61B7BE22"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60BF04" w14:textId="77777777" w:rsidR="00BE3162" w:rsidRPr="009709C5" w:rsidRDefault="00BE3162" w:rsidP="00B7495C">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C8CEF65" w14:textId="77777777" w:rsidR="00BE3162" w:rsidRPr="009709C5" w:rsidRDefault="00BE3162" w:rsidP="00B7495C">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5C8C197" w14:textId="77777777" w:rsidR="00BE3162" w:rsidRPr="009709C5" w:rsidRDefault="00BE3162" w:rsidP="00B7495C">
            <w:pPr>
              <w:pStyle w:val="TAC"/>
            </w:pPr>
            <w:r w:rsidRPr="009709C5">
              <w:t>B.2.1.15</w:t>
            </w:r>
          </w:p>
        </w:tc>
      </w:tr>
      <w:tr w:rsidR="00BE3162" w:rsidRPr="009709C5" w14:paraId="0CCF5951"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05F6FD" w14:textId="77777777" w:rsidR="00BE3162" w:rsidRPr="009709C5" w:rsidRDefault="00BE3162" w:rsidP="00B7495C">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CE1438B" w14:textId="77777777" w:rsidR="00BE3162" w:rsidRPr="009709C5" w:rsidRDefault="00BE3162" w:rsidP="00B7495C">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8E8FA19" w14:textId="77777777" w:rsidR="00BE3162" w:rsidRPr="009709C5" w:rsidRDefault="00BE3162" w:rsidP="00B7495C">
            <w:pPr>
              <w:pStyle w:val="TAC"/>
            </w:pPr>
            <w:r w:rsidRPr="009709C5">
              <w:t>B.2.1.16</w:t>
            </w:r>
          </w:p>
        </w:tc>
      </w:tr>
      <w:tr w:rsidR="00BE3162" w:rsidRPr="009709C5" w14:paraId="6789D9A7"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A22FCD" w14:textId="77777777" w:rsidR="00BE3162" w:rsidRPr="009709C5" w:rsidRDefault="00BE3162" w:rsidP="00B7495C">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E1087DE" w14:textId="77777777" w:rsidR="00BE3162" w:rsidRPr="009709C5" w:rsidRDefault="00BE3162" w:rsidP="00B7495C">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B39128F" w14:textId="77777777" w:rsidR="00BE3162" w:rsidRPr="009709C5" w:rsidRDefault="00BE3162" w:rsidP="00B7495C">
            <w:pPr>
              <w:pStyle w:val="TAC"/>
            </w:pPr>
            <w:r w:rsidRPr="009709C5">
              <w:t>B.2.1.18</w:t>
            </w:r>
          </w:p>
        </w:tc>
      </w:tr>
      <w:tr w:rsidR="00BE3162" w:rsidRPr="009709C5" w14:paraId="6179305B"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6FD67A" w14:textId="77777777" w:rsidR="00BE3162" w:rsidRPr="009709C5" w:rsidDel="00842179" w:rsidRDefault="00BE3162" w:rsidP="00B7495C">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383D500" w14:textId="77777777" w:rsidR="00BE3162" w:rsidRPr="009709C5" w:rsidRDefault="00BE3162" w:rsidP="00B7495C">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38F09D6" w14:textId="77777777" w:rsidR="00BE3162" w:rsidRPr="009709C5" w:rsidRDefault="00BE3162" w:rsidP="00B7495C">
            <w:pPr>
              <w:pStyle w:val="TAC"/>
            </w:pPr>
            <w:r w:rsidRPr="009709C5">
              <w:t>B.2.1.19</w:t>
            </w:r>
          </w:p>
        </w:tc>
      </w:tr>
      <w:tr w:rsidR="00BE3162" w:rsidRPr="009709C5" w14:paraId="380E70BD"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40F631" w14:textId="77777777" w:rsidR="00BE3162" w:rsidRPr="009709C5" w:rsidRDefault="00BE3162" w:rsidP="00B7495C">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4317531" w14:textId="77777777" w:rsidR="00BE3162" w:rsidRPr="009709C5" w:rsidRDefault="00BE3162" w:rsidP="00B7495C">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869A5E7" w14:textId="77777777" w:rsidR="00BE3162" w:rsidRPr="009709C5" w:rsidRDefault="00BE3162" w:rsidP="00B7495C">
            <w:pPr>
              <w:pStyle w:val="TAC"/>
            </w:pPr>
            <w:r w:rsidRPr="009709C5">
              <w:t>B.2.1.20</w:t>
            </w:r>
          </w:p>
        </w:tc>
      </w:tr>
      <w:tr w:rsidR="00BE3162" w:rsidRPr="009709C5" w14:paraId="59C153C7"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07CE57" w14:textId="77777777" w:rsidR="00BE3162" w:rsidRPr="009709C5" w:rsidRDefault="00BE3162" w:rsidP="00B7495C">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F83A49D" w14:textId="77777777" w:rsidR="00BE3162" w:rsidRPr="009709C5" w:rsidRDefault="00BE3162" w:rsidP="00B7495C">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84F000B" w14:textId="77777777" w:rsidR="00BE3162" w:rsidRPr="009709C5" w:rsidRDefault="00BE3162" w:rsidP="00B7495C">
            <w:pPr>
              <w:pStyle w:val="TAC"/>
            </w:pPr>
            <w:r w:rsidRPr="009709C5">
              <w:t>B.2.1.21</w:t>
            </w:r>
          </w:p>
        </w:tc>
      </w:tr>
      <w:tr w:rsidR="00BE3162" w:rsidRPr="009709C5" w14:paraId="7E0E1970"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B7D275" w14:textId="77777777" w:rsidR="00BE3162" w:rsidRPr="009709C5" w:rsidRDefault="00BE3162" w:rsidP="00B7495C">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F11B22F" w14:textId="77777777" w:rsidR="00BE3162" w:rsidRPr="009709C5" w:rsidRDefault="00BE3162" w:rsidP="00B7495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4EDB38E" w14:textId="77777777" w:rsidR="00BE3162" w:rsidRPr="009709C5" w:rsidRDefault="00BE3162" w:rsidP="00B7495C">
            <w:pPr>
              <w:pStyle w:val="TAC"/>
            </w:pPr>
            <w:r w:rsidRPr="009709C5">
              <w:rPr>
                <w:lang w:eastAsia="ja-JP"/>
              </w:rPr>
              <w:t>B.2.1.11</w:t>
            </w:r>
          </w:p>
        </w:tc>
      </w:tr>
      <w:tr w:rsidR="00BE3162" w:rsidRPr="009709C5" w14:paraId="661B0979" w14:textId="77777777" w:rsidTr="00B7495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DF2C922" w14:textId="77777777" w:rsidR="00BE3162" w:rsidRPr="009709C5" w:rsidRDefault="00BE3162" w:rsidP="00B7495C">
            <w:pPr>
              <w:pStyle w:val="TAH"/>
            </w:pPr>
            <w:r w:rsidRPr="009709C5">
              <w:t>Systematic uncertainties</w:t>
            </w:r>
          </w:p>
        </w:tc>
      </w:tr>
      <w:tr w:rsidR="00BE3162" w:rsidRPr="009709C5" w14:paraId="41066AF1"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4744FE" w14:textId="77777777" w:rsidR="00BE3162" w:rsidRPr="009709C5" w:rsidDel="00BE1769" w:rsidRDefault="00BE3162" w:rsidP="00B7495C">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72E9C89" w14:textId="77777777" w:rsidR="00BE3162" w:rsidRPr="009709C5" w:rsidRDefault="00BE3162" w:rsidP="00B7495C">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23832ED" w14:textId="77777777" w:rsidR="00BE3162" w:rsidRPr="009709C5" w:rsidRDefault="00BE3162" w:rsidP="00B7495C">
            <w:pPr>
              <w:pStyle w:val="TAC"/>
            </w:pPr>
            <w:r w:rsidRPr="009709C5">
              <w:t>B.2.1.24</w:t>
            </w:r>
          </w:p>
        </w:tc>
      </w:tr>
      <w:tr w:rsidR="00BE3162" w:rsidRPr="009709C5" w14:paraId="06A64245"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4165EA" w14:textId="77777777" w:rsidR="00BE3162" w:rsidRPr="009709C5" w:rsidRDefault="00BE3162" w:rsidP="00B7495C">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DEF7BA1" w14:textId="77777777" w:rsidR="00BE3162" w:rsidRPr="009709C5" w:rsidRDefault="00BE3162" w:rsidP="00B7495C">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7669D1E" w14:textId="77777777" w:rsidR="00BE3162" w:rsidRPr="009709C5" w:rsidRDefault="00BE3162" w:rsidP="00B7495C">
            <w:pPr>
              <w:pStyle w:val="TAC"/>
            </w:pPr>
            <w:r w:rsidRPr="009709C5">
              <w:rPr>
                <w:lang w:eastAsia="ja-JP"/>
              </w:rPr>
              <w:t>B.2.1.27</w:t>
            </w:r>
          </w:p>
        </w:tc>
      </w:tr>
      <w:tr w:rsidR="00BE3162" w:rsidRPr="009709C5" w14:paraId="6DBBCE05" w14:textId="77777777" w:rsidTr="00B7495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4917A6" w14:textId="77777777" w:rsidR="00BE3162" w:rsidRPr="009709C5" w:rsidRDefault="00BE3162" w:rsidP="00B7495C">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161D1931" w14:textId="77777777" w:rsidR="00BE3162" w:rsidRPr="009709C5" w:rsidRDefault="00BE3162" w:rsidP="00B7495C">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755C3720" w14:textId="77777777" w:rsidR="00BE3162" w:rsidRPr="009709C5" w:rsidRDefault="00BE3162" w:rsidP="00B7495C">
            <w:pPr>
              <w:pStyle w:val="TAC"/>
              <w:rPr>
                <w:lang w:eastAsia="ja-JP"/>
              </w:rPr>
            </w:pPr>
            <w:r w:rsidRPr="009709C5">
              <w:rPr>
                <w:lang w:eastAsia="ja-JP"/>
              </w:rPr>
              <w:t>B.2.1.28</w:t>
            </w:r>
          </w:p>
        </w:tc>
      </w:tr>
    </w:tbl>
    <w:p w14:paraId="58DB7859" w14:textId="77777777" w:rsidR="00BE3162" w:rsidRPr="009709C5" w:rsidRDefault="00BE3162" w:rsidP="00BE3162">
      <w:pPr>
        <w:rPr>
          <w:lang w:eastAsia="zh-CN"/>
        </w:rPr>
      </w:pPr>
    </w:p>
    <w:p w14:paraId="76A4C2C6" w14:textId="77777777" w:rsidR="00BE3162" w:rsidRPr="009709C5" w:rsidRDefault="00BE3162" w:rsidP="00BE3162">
      <w:r w:rsidRPr="009709C5">
        <w:t>The uncertainty assessment tables are organized as follows:</w:t>
      </w:r>
    </w:p>
    <w:p w14:paraId="29D11AF8" w14:textId="77777777" w:rsidR="00BE3162" w:rsidRPr="009709C5" w:rsidRDefault="00BE3162" w:rsidP="00BE3162">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56046B71" w14:textId="77777777" w:rsidR="00BE3162" w:rsidRPr="009709C5" w:rsidRDefault="00BE3162" w:rsidP="00BE3162">
      <w:pPr>
        <w:pStyle w:val="B1"/>
      </w:pPr>
      <w:r w:rsidRPr="009709C5">
        <w:t>-</w:t>
      </w:r>
      <w:r w:rsidRPr="009709C5">
        <w:tab/>
        <w:t>The uncertainty assessment has been derived for the case of D = [5 cm], f = {22.65GHz, 31.1GHz, 45.1GHz}, P = [maximum output power].</w:t>
      </w:r>
    </w:p>
    <w:p w14:paraId="029AB59B" w14:textId="77777777" w:rsidR="00BE3162" w:rsidRPr="009709C5" w:rsidRDefault="00BE3162" w:rsidP="00BE3162">
      <w:pPr>
        <w:pStyle w:val="B1"/>
      </w:pPr>
      <w:r w:rsidRPr="009709C5">
        <w:t>-</w:t>
      </w:r>
      <w:r w:rsidRPr="009709C5">
        <w:tab/>
        <w:t>The uncertainty assessment for EIRP and TRP is provided in Table B.3.1-2.</w:t>
      </w:r>
    </w:p>
    <w:p w14:paraId="0435AFD6" w14:textId="77777777" w:rsidR="00BE3162" w:rsidRPr="009709C5" w:rsidRDefault="00BE3162" w:rsidP="00BE3162">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E3162" w:rsidRPr="009709C5" w14:paraId="7E0B1EB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A764E3" w14:textId="77777777" w:rsidR="00BE3162" w:rsidRPr="009709C5" w:rsidRDefault="00BE3162" w:rsidP="00B7495C">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2D60F28" w14:textId="77777777" w:rsidR="00BE3162" w:rsidRPr="009709C5" w:rsidRDefault="00BE3162" w:rsidP="00B7495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9102CB1" w14:textId="77777777" w:rsidR="00BE3162" w:rsidRPr="009709C5" w:rsidRDefault="00BE3162" w:rsidP="00B7495C">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4C8F3224" w14:textId="77777777" w:rsidR="00BE3162" w:rsidRPr="009709C5" w:rsidRDefault="00BE3162" w:rsidP="00B7495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C837B3D" w14:textId="77777777" w:rsidR="00BE3162" w:rsidRPr="009709C5" w:rsidRDefault="00BE3162" w:rsidP="00B7495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B1BA163" w14:textId="77777777" w:rsidR="00BE3162" w:rsidRPr="009709C5" w:rsidRDefault="00BE3162" w:rsidP="00B7495C">
            <w:pPr>
              <w:pStyle w:val="TAH"/>
            </w:pPr>
            <w:r w:rsidRPr="009709C5">
              <w:t>Standard uncertainty (σ) [dB]</w:t>
            </w:r>
          </w:p>
        </w:tc>
      </w:tr>
      <w:tr w:rsidR="00BE3162" w:rsidRPr="009709C5" w14:paraId="04AB0D53" w14:textId="77777777" w:rsidTr="00B7495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BA644D3" w14:textId="77777777" w:rsidR="00BE3162" w:rsidRPr="009709C5" w:rsidRDefault="00BE3162" w:rsidP="00B7495C">
            <w:pPr>
              <w:pStyle w:val="TAH"/>
            </w:pPr>
            <w:r w:rsidRPr="009709C5">
              <w:t>Stage 2: DUT measurement</w:t>
            </w:r>
          </w:p>
        </w:tc>
      </w:tr>
      <w:tr w:rsidR="00BE3162" w:rsidRPr="009709C5" w14:paraId="023CB5C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AE53F" w14:textId="77777777" w:rsidR="00BE3162" w:rsidRPr="009709C5" w:rsidRDefault="00BE3162" w:rsidP="00B7495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A96F49" w14:textId="77777777" w:rsidR="00BE3162" w:rsidRPr="009709C5" w:rsidRDefault="00BE3162" w:rsidP="00B7495C">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01F35B5"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285C5A11"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79F7F492"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386E804C" w14:textId="77777777" w:rsidR="00BE3162" w:rsidRPr="009709C5" w:rsidRDefault="00BE3162" w:rsidP="00B7495C">
            <w:pPr>
              <w:pStyle w:val="TAC"/>
            </w:pPr>
          </w:p>
        </w:tc>
      </w:tr>
      <w:tr w:rsidR="00BE3162" w:rsidRPr="009709C5" w14:paraId="768874D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1783A3" w14:textId="77777777" w:rsidR="00BE3162" w:rsidRPr="009709C5" w:rsidRDefault="00BE3162" w:rsidP="00B7495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220253" w14:textId="77777777" w:rsidR="00BE3162" w:rsidRPr="009709C5" w:rsidRDefault="00BE3162" w:rsidP="00B7495C">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EBFE92C"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7360E73E"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67942072"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38AD970C" w14:textId="77777777" w:rsidR="00BE3162" w:rsidRPr="009709C5" w:rsidRDefault="00BE3162" w:rsidP="00B7495C">
            <w:pPr>
              <w:pStyle w:val="TAC"/>
            </w:pPr>
          </w:p>
        </w:tc>
      </w:tr>
      <w:tr w:rsidR="00BE3162" w:rsidRPr="009709C5" w14:paraId="68BA90C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F70889" w14:textId="77777777" w:rsidR="00BE3162" w:rsidRPr="009709C5" w:rsidRDefault="00BE3162" w:rsidP="00B7495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0F6507" w14:textId="77777777" w:rsidR="00BE3162" w:rsidRPr="009709C5" w:rsidRDefault="00BE3162" w:rsidP="00B7495C">
            <w:pPr>
              <w:pStyle w:val="TAL"/>
            </w:pPr>
            <w:r w:rsidRPr="009709C5">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0CA3C817"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023FC84A"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63F37F9E"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0F73CE35" w14:textId="77777777" w:rsidR="00BE3162" w:rsidRPr="009709C5" w:rsidRDefault="00BE3162" w:rsidP="00B7495C">
            <w:pPr>
              <w:pStyle w:val="TAC"/>
            </w:pPr>
          </w:p>
        </w:tc>
      </w:tr>
      <w:tr w:rsidR="00BE3162" w:rsidRPr="009709C5" w14:paraId="019C969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504395" w14:textId="77777777" w:rsidR="00BE3162" w:rsidRPr="009709C5" w:rsidRDefault="00BE3162" w:rsidP="00B7495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1A3D948E" w14:textId="77777777" w:rsidR="00BE3162" w:rsidRPr="009709C5" w:rsidRDefault="00BE3162" w:rsidP="00B7495C">
            <w:pPr>
              <w:pStyle w:val="TAL"/>
            </w:pPr>
            <w:r w:rsidRPr="009709C5">
              <w:t>Mismatch (NOTE 3)</w:t>
            </w:r>
          </w:p>
        </w:tc>
        <w:tc>
          <w:tcPr>
            <w:tcW w:w="1134" w:type="dxa"/>
            <w:tcBorders>
              <w:top w:val="single" w:sz="4" w:space="0" w:color="auto"/>
              <w:left w:val="single" w:sz="4" w:space="0" w:color="auto"/>
              <w:bottom w:val="single" w:sz="4" w:space="0" w:color="auto"/>
              <w:right w:val="single" w:sz="4" w:space="0" w:color="auto"/>
            </w:tcBorders>
          </w:tcPr>
          <w:p w14:paraId="4778D4DE"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018B14DB"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4FABBE9E"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0ABCA1EC" w14:textId="77777777" w:rsidR="00BE3162" w:rsidRPr="009709C5" w:rsidRDefault="00BE3162" w:rsidP="00B7495C">
            <w:pPr>
              <w:pStyle w:val="TAC"/>
            </w:pPr>
          </w:p>
        </w:tc>
      </w:tr>
      <w:tr w:rsidR="00BE3162" w:rsidRPr="009709C5" w14:paraId="66E88F6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4A70CD" w14:textId="77777777" w:rsidR="00BE3162" w:rsidRPr="009709C5" w:rsidRDefault="00BE3162" w:rsidP="00B7495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66708" w14:textId="77777777" w:rsidR="00BE3162" w:rsidRPr="009709C5" w:rsidRDefault="00BE3162" w:rsidP="00B7495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3B54FA"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4837E811"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23CEA793"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49FF6C3F" w14:textId="77777777" w:rsidR="00BE3162" w:rsidRPr="009709C5" w:rsidRDefault="00BE3162" w:rsidP="00B7495C">
            <w:pPr>
              <w:pStyle w:val="TAC"/>
            </w:pPr>
          </w:p>
        </w:tc>
      </w:tr>
      <w:tr w:rsidR="00BE3162" w:rsidRPr="009709C5" w14:paraId="2E817A3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D2D03F" w14:textId="77777777" w:rsidR="00BE3162" w:rsidRPr="009709C5" w:rsidRDefault="00BE3162" w:rsidP="00B7495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C8BA23A" w14:textId="77777777" w:rsidR="00BE3162" w:rsidRPr="009709C5" w:rsidRDefault="00BE3162" w:rsidP="00B7495C">
            <w:pPr>
              <w:pStyle w:val="TAL"/>
            </w:pPr>
            <w:r w:rsidRPr="009709C5">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3DB84C2"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5780D06E"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03C8F085"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4EBFC8A6" w14:textId="77777777" w:rsidR="00BE3162" w:rsidRPr="009709C5" w:rsidRDefault="00BE3162" w:rsidP="00B7495C">
            <w:pPr>
              <w:pStyle w:val="TAC"/>
            </w:pPr>
          </w:p>
        </w:tc>
      </w:tr>
      <w:tr w:rsidR="00BE3162" w:rsidRPr="009709C5" w14:paraId="35FE79C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9AD9A" w14:textId="77777777" w:rsidR="00BE3162" w:rsidRPr="009709C5" w:rsidRDefault="00BE3162" w:rsidP="00B7495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7C5B3D5" w14:textId="77777777" w:rsidR="00BE3162" w:rsidRPr="009709C5" w:rsidRDefault="00BE3162" w:rsidP="00B7495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6909F6A"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45405F5A"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5196E23A"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24719F71" w14:textId="77777777" w:rsidR="00BE3162" w:rsidRPr="009709C5" w:rsidRDefault="00BE3162" w:rsidP="00B7495C">
            <w:pPr>
              <w:pStyle w:val="TAC"/>
            </w:pPr>
          </w:p>
        </w:tc>
      </w:tr>
      <w:tr w:rsidR="00BE3162" w:rsidRPr="009709C5" w14:paraId="5CCC631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91DACB" w14:textId="77777777" w:rsidR="00BE3162" w:rsidRPr="009709C5" w:rsidRDefault="00BE3162" w:rsidP="00B7495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C839D59" w14:textId="77777777" w:rsidR="00BE3162" w:rsidRPr="009709C5" w:rsidRDefault="00BE3162" w:rsidP="00B7495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0384610"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29E4886A"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3F52119D"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4A7A9C56" w14:textId="77777777" w:rsidR="00BE3162" w:rsidRPr="009709C5" w:rsidRDefault="00BE3162" w:rsidP="00B7495C">
            <w:pPr>
              <w:pStyle w:val="TAC"/>
            </w:pPr>
          </w:p>
        </w:tc>
      </w:tr>
      <w:tr w:rsidR="00BE3162" w:rsidRPr="009709C5" w14:paraId="7DBC3D4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0226A6" w14:textId="77777777" w:rsidR="00BE3162" w:rsidRPr="009709C5" w:rsidRDefault="00BE3162" w:rsidP="00B7495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591781B" w14:textId="77777777" w:rsidR="00BE3162" w:rsidRPr="009709C5" w:rsidRDefault="00BE3162" w:rsidP="00B7495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8B9A0C9"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345A3E53"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0515C0EF"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2E974EF1" w14:textId="77777777" w:rsidR="00BE3162" w:rsidRPr="009709C5" w:rsidRDefault="00BE3162" w:rsidP="00B7495C">
            <w:pPr>
              <w:pStyle w:val="TAC"/>
            </w:pPr>
          </w:p>
        </w:tc>
      </w:tr>
      <w:tr w:rsidR="00BE3162" w:rsidRPr="009709C5" w14:paraId="3A806B0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7C2CE" w14:textId="77777777" w:rsidR="00BE3162" w:rsidRPr="009709C5" w:rsidRDefault="00BE3162" w:rsidP="00B7495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84935F9" w14:textId="77777777" w:rsidR="00BE3162" w:rsidRPr="009709C5" w:rsidRDefault="00BE3162" w:rsidP="00B7495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BA862D5"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25E442E6"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40E729E7"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7F3F4D2B" w14:textId="77777777" w:rsidR="00BE3162" w:rsidRPr="009709C5" w:rsidRDefault="00BE3162" w:rsidP="00B7495C">
            <w:pPr>
              <w:pStyle w:val="TAC"/>
            </w:pPr>
          </w:p>
        </w:tc>
      </w:tr>
      <w:tr w:rsidR="00BE3162" w:rsidRPr="009709C5" w14:paraId="608A438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79215" w14:textId="77777777" w:rsidR="00BE3162" w:rsidRPr="009709C5" w:rsidRDefault="00BE3162" w:rsidP="00B7495C">
            <w:pPr>
              <w:pStyle w:val="TAL"/>
              <w:rPr>
                <w:lang w:eastAsia="zh-CN"/>
              </w:rPr>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0CC30F5" w14:textId="77777777" w:rsidR="00BE3162" w:rsidRPr="009709C5" w:rsidRDefault="00BE3162" w:rsidP="00B7495C">
            <w:pPr>
              <w:pStyle w:val="TAL"/>
              <w:rPr>
                <w:lang w:eastAsia="ja-JP"/>
              </w:rPr>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47EEE43"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34875037"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461D1995"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656B4D88" w14:textId="77777777" w:rsidR="00BE3162" w:rsidRPr="009709C5" w:rsidRDefault="00BE3162" w:rsidP="00B7495C">
            <w:pPr>
              <w:pStyle w:val="TAC"/>
            </w:pPr>
          </w:p>
        </w:tc>
      </w:tr>
      <w:tr w:rsidR="00BE3162" w:rsidRPr="009709C5" w14:paraId="7263B3F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4D8C2D" w14:textId="77777777" w:rsidR="00BE3162" w:rsidRPr="009709C5" w:rsidRDefault="00BE3162" w:rsidP="00B7495C">
            <w:pPr>
              <w:pStyle w:val="TAL"/>
              <w:rPr>
                <w:lang w:eastAsia="zh-CN"/>
              </w:rPr>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1077709" w14:textId="77777777" w:rsidR="00BE3162" w:rsidRPr="009709C5" w:rsidRDefault="00BE3162" w:rsidP="00B7495C">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66E6232"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63B9EE68"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6EFBE83D"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510971E8" w14:textId="77777777" w:rsidR="00BE3162" w:rsidRPr="009709C5" w:rsidRDefault="00BE3162" w:rsidP="00B7495C">
            <w:pPr>
              <w:pStyle w:val="TAC"/>
            </w:pPr>
          </w:p>
        </w:tc>
      </w:tr>
      <w:tr w:rsidR="00BE3162" w:rsidRPr="009709C5" w14:paraId="00D3282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FBC6AC" w14:textId="77777777" w:rsidR="00BE3162" w:rsidRPr="009709C5" w:rsidRDefault="00BE3162" w:rsidP="00B7495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7019A50" w14:textId="77777777" w:rsidR="00BE3162" w:rsidRPr="009709C5" w:rsidRDefault="00BE3162" w:rsidP="00B7495C">
            <w:pPr>
              <w:pStyle w:val="TAL"/>
            </w:pPr>
            <w:r w:rsidRPr="009709C5">
              <w:rPr>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7389C334" w14:textId="77777777" w:rsidR="00BE3162" w:rsidRPr="009709C5" w:rsidRDefault="00BE3162" w:rsidP="00B7495C">
            <w:pPr>
              <w:pStyle w:val="TAC"/>
            </w:pPr>
            <w:r w:rsidRPr="009709C5">
              <w:t>0.25</w:t>
            </w:r>
          </w:p>
        </w:tc>
        <w:tc>
          <w:tcPr>
            <w:tcW w:w="1560" w:type="dxa"/>
            <w:tcBorders>
              <w:top w:val="single" w:sz="4" w:space="0" w:color="auto"/>
              <w:left w:val="single" w:sz="4" w:space="0" w:color="auto"/>
              <w:bottom w:val="single" w:sz="4" w:space="0" w:color="auto"/>
              <w:right w:val="single" w:sz="4" w:space="0" w:color="auto"/>
            </w:tcBorders>
          </w:tcPr>
          <w:p w14:paraId="0712A16C"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0C765B4"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C959072" w14:textId="77777777" w:rsidR="00BE3162" w:rsidRPr="009709C5" w:rsidRDefault="00BE3162" w:rsidP="00B7495C">
            <w:pPr>
              <w:pStyle w:val="TAC"/>
            </w:pPr>
            <w:r w:rsidRPr="009709C5">
              <w:t>0.25</w:t>
            </w:r>
          </w:p>
        </w:tc>
      </w:tr>
      <w:tr w:rsidR="00BE3162" w:rsidRPr="009709C5" w14:paraId="4C90F7C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B91A1E" w14:textId="77777777" w:rsidR="00BE3162" w:rsidRPr="009709C5" w:rsidRDefault="00BE3162" w:rsidP="00B7495C">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B2BCD96" w14:textId="77777777" w:rsidR="00BE3162" w:rsidRPr="009709C5" w:rsidRDefault="00BE3162" w:rsidP="00B7495C">
            <w:pPr>
              <w:pStyle w:val="TAL"/>
            </w:pPr>
            <w:r w:rsidRPr="009709C5">
              <w:t xml:space="preserve">Influence of </w:t>
            </w:r>
            <w:r w:rsidRPr="009709C5">
              <w:rPr>
                <w:rFonts w:cs="Arial"/>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1A7ACCE2" w14:textId="77777777" w:rsidR="00BE3162" w:rsidRPr="009709C5" w:rsidRDefault="00BE3162" w:rsidP="00B7495C">
            <w:pPr>
              <w:pStyle w:val="TAC"/>
            </w:pPr>
            <w:r w:rsidRPr="009709C5">
              <w:t>0.0</w:t>
            </w:r>
          </w:p>
        </w:tc>
        <w:tc>
          <w:tcPr>
            <w:tcW w:w="1560" w:type="dxa"/>
            <w:tcBorders>
              <w:top w:val="single" w:sz="4" w:space="0" w:color="auto"/>
              <w:left w:val="single" w:sz="4" w:space="0" w:color="auto"/>
              <w:bottom w:val="single" w:sz="4" w:space="0" w:color="auto"/>
              <w:right w:val="single" w:sz="4" w:space="0" w:color="auto"/>
            </w:tcBorders>
          </w:tcPr>
          <w:p w14:paraId="7412C853"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F9C0A45"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042C51E" w14:textId="77777777" w:rsidR="00BE3162" w:rsidRPr="009709C5" w:rsidRDefault="00BE3162" w:rsidP="00B7495C">
            <w:pPr>
              <w:pStyle w:val="TAC"/>
            </w:pPr>
            <w:r w:rsidRPr="009709C5">
              <w:t>0.0</w:t>
            </w:r>
          </w:p>
        </w:tc>
      </w:tr>
      <w:tr w:rsidR="00BE3162" w:rsidRPr="009709C5" w14:paraId="55532C9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7D514C" w14:textId="77777777" w:rsidR="00BE3162" w:rsidRPr="009709C5" w:rsidRDefault="00BE3162" w:rsidP="00B7495C">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2A4B491" w14:textId="77777777" w:rsidR="00BE3162" w:rsidRPr="009709C5" w:rsidRDefault="00BE3162" w:rsidP="00B7495C">
            <w:pPr>
              <w:pStyle w:val="TAL"/>
            </w:pPr>
            <w:r w:rsidRPr="009709C5">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53AFDE24"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1CE9DF26"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53228700"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6EA1EECD" w14:textId="77777777" w:rsidR="00BE3162" w:rsidRPr="009709C5" w:rsidRDefault="00BE3162" w:rsidP="00B7495C">
            <w:pPr>
              <w:pStyle w:val="TAC"/>
            </w:pPr>
          </w:p>
        </w:tc>
      </w:tr>
      <w:tr w:rsidR="00BE3162" w:rsidRPr="009709C5" w14:paraId="634CC98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E1F836" w14:textId="77777777" w:rsidR="00BE3162" w:rsidRPr="009709C5" w:rsidRDefault="00BE3162" w:rsidP="00B7495C">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1FC36A3" w14:textId="77777777" w:rsidR="00BE3162" w:rsidRPr="009709C5" w:rsidRDefault="00BE3162" w:rsidP="00B7495C">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3C8F158"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6EDF868C"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103990F0"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0B7A0635" w14:textId="77777777" w:rsidR="00BE3162" w:rsidRPr="009709C5" w:rsidRDefault="00BE3162" w:rsidP="00B7495C">
            <w:pPr>
              <w:pStyle w:val="TAC"/>
            </w:pPr>
          </w:p>
        </w:tc>
      </w:tr>
      <w:tr w:rsidR="00BE3162" w:rsidRPr="009709C5" w14:paraId="743D163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DB9184" w14:textId="77777777" w:rsidR="00BE3162" w:rsidRPr="009709C5" w:rsidRDefault="00BE3162" w:rsidP="00B7495C">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6A3025" w14:textId="77777777" w:rsidR="00BE3162" w:rsidRPr="009709C5" w:rsidRDefault="00BE3162" w:rsidP="00B7495C">
            <w:pPr>
              <w:pStyle w:val="TAL"/>
              <w:rPr>
                <w:lang w:eastAsia="ja-JP"/>
              </w:rPr>
            </w:pPr>
            <w:r w:rsidRPr="009709C5">
              <w:t>Influence of spherical coverage grid (NOTE 8)</w:t>
            </w:r>
          </w:p>
        </w:tc>
        <w:tc>
          <w:tcPr>
            <w:tcW w:w="1134" w:type="dxa"/>
            <w:tcBorders>
              <w:top w:val="single" w:sz="4" w:space="0" w:color="auto"/>
              <w:left w:val="single" w:sz="4" w:space="0" w:color="auto"/>
              <w:bottom w:val="single" w:sz="4" w:space="0" w:color="auto"/>
              <w:right w:val="single" w:sz="4" w:space="0" w:color="auto"/>
            </w:tcBorders>
            <w:hideMark/>
          </w:tcPr>
          <w:p w14:paraId="29C5E850" w14:textId="77777777" w:rsidR="00BE3162" w:rsidRPr="009709C5" w:rsidRDefault="00BE3162" w:rsidP="00B7495C">
            <w:pPr>
              <w:pStyle w:val="TAC"/>
            </w:pPr>
            <w:r w:rsidRPr="009709C5">
              <w:t>0.12</w:t>
            </w:r>
          </w:p>
        </w:tc>
        <w:tc>
          <w:tcPr>
            <w:tcW w:w="1560" w:type="dxa"/>
            <w:tcBorders>
              <w:top w:val="single" w:sz="4" w:space="0" w:color="auto"/>
              <w:left w:val="single" w:sz="4" w:space="0" w:color="auto"/>
              <w:bottom w:val="single" w:sz="4" w:space="0" w:color="auto"/>
              <w:right w:val="single" w:sz="4" w:space="0" w:color="auto"/>
            </w:tcBorders>
            <w:hideMark/>
          </w:tcPr>
          <w:p w14:paraId="286E1BFB"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343AA3"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5BA3983" w14:textId="77777777" w:rsidR="00BE3162" w:rsidRPr="009709C5" w:rsidRDefault="00BE3162" w:rsidP="00B7495C">
            <w:pPr>
              <w:pStyle w:val="TAC"/>
            </w:pPr>
            <w:r w:rsidRPr="009709C5">
              <w:t>0.12</w:t>
            </w:r>
          </w:p>
        </w:tc>
      </w:tr>
      <w:tr w:rsidR="00BE3162" w:rsidRPr="009709C5" w14:paraId="4A6E0382" w14:textId="77777777" w:rsidTr="00B7495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689AAE5" w14:textId="77777777" w:rsidR="00BE3162" w:rsidRPr="009709C5" w:rsidRDefault="00BE3162" w:rsidP="00B7495C">
            <w:pPr>
              <w:pStyle w:val="TAH"/>
            </w:pPr>
            <w:r w:rsidRPr="009709C5">
              <w:t>Stage 1: Calibration measurement</w:t>
            </w:r>
          </w:p>
        </w:tc>
      </w:tr>
      <w:tr w:rsidR="00BE3162" w:rsidRPr="009709C5" w14:paraId="2A19935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8976C7" w14:textId="77777777" w:rsidR="00BE3162" w:rsidRPr="009709C5" w:rsidRDefault="00BE3162" w:rsidP="00B7495C">
            <w:pPr>
              <w:pStyle w:val="TAL"/>
              <w:rPr>
                <w:lang w:eastAsia="ja-JP"/>
              </w:rPr>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tcPr>
          <w:p w14:paraId="299EA75B" w14:textId="77777777" w:rsidR="00BE3162" w:rsidRPr="009709C5" w:rsidRDefault="00BE3162" w:rsidP="00B7495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68719A9"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47F04CCC"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68BF173B"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05EB2C92" w14:textId="77777777" w:rsidR="00BE3162" w:rsidRPr="009709C5" w:rsidRDefault="00BE3162" w:rsidP="00B7495C">
            <w:pPr>
              <w:pStyle w:val="TAC"/>
            </w:pPr>
          </w:p>
        </w:tc>
      </w:tr>
      <w:tr w:rsidR="00BE3162" w:rsidRPr="009709C5" w14:paraId="2A3EB91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3724B6" w14:textId="77777777" w:rsidR="00BE3162" w:rsidRPr="009709C5" w:rsidRDefault="00BE3162" w:rsidP="00B7495C">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888305D" w14:textId="77777777" w:rsidR="00BE3162" w:rsidRPr="009709C5" w:rsidRDefault="00BE3162" w:rsidP="00B7495C">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BB415E2"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76B85E7B"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1A0D9DBB"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1768CAF4" w14:textId="77777777" w:rsidR="00BE3162" w:rsidRPr="009709C5" w:rsidRDefault="00BE3162" w:rsidP="00B7495C">
            <w:pPr>
              <w:pStyle w:val="TAC"/>
            </w:pPr>
          </w:p>
        </w:tc>
      </w:tr>
      <w:tr w:rsidR="00BE3162" w:rsidRPr="009709C5" w14:paraId="31D50C6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4EDDDA" w14:textId="77777777" w:rsidR="00BE3162" w:rsidRPr="009709C5" w:rsidRDefault="00BE3162" w:rsidP="00B7495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3A1C6C4" w14:textId="77777777" w:rsidR="00BE3162" w:rsidRPr="009709C5" w:rsidRDefault="00BE3162" w:rsidP="00B7495C">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0532D7D"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0204D78D"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0ECDE61C"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0C018842" w14:textId="77777777" w:rsidR="00BE3162" w:rsidRPr="009709C5" w:rsidRDefault="00BE3162" w:rsidP="00B7495C">
            <w:pPr>
              <w:pStyle w:val="TAC"/>
            </w:pPr>
          </w:p>
        </w:tc>
      </w:tr>
      <w:tr w:rsidR="00BE3162" w:rsidRPr="009709C5" w14:paraId="32D5C9C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4A2070" w14:textId="77777777" w:rsidR="00BE3162" w:rsidRPr="009709C5" w:rsidRDefault="00BE3162" w:rsidP="00B7495C">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7CB520A" w14:textId="77777777" w:rsidR="00BE3162" w:rsidRPr="009709C5" w:rsidRDefault="00BE3162" w:rsidP="00B7495C">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E170BF1"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0532133E"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6D18DA35"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6D78154B" w14:textId="77777777" w:rsidR="00BE3162" w:rsidRPr="009709C5" w:rsidRDefault="00BE3162" w:rsidP="00B7495C">
            <w:pPr>
              <w:pStyle w:val="TAC"/>
            </w:pPr>
          </w:p>
        </w:tc>
      </w:tr>
      <w:tr w:rsidR="00BE3162" w:rsidRPr="009709C5" w14:paraId="3B1B8B6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A5738" w14:textId="77777777" w:rsidR="00BE3162" w:rsidRPr="009709C5" w:rsidRDefault="00BE3162" w:rsidP="00B7495C">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7E0D236" w14:textId="77777777" w:rsidR="00BE3162" w:rsidRPr="009709C5" w:rsidRDefault="00BE3162" w:rsidP="00B7495C">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6ED5DC7"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5B334E05"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5A44EE88"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217FB3A5" w14:textId="77777777" w:rsidR="00BE3162" w:rsidRPr="009709C5" w:rsidRDefault="00BE3162" w:rsidP="00B7495C">
            <w:pPr>
              <w:pStyle w:val="TAC"/>
            </w:pPr>
          </w:p>
        </w:tc>
      </w:tr>
      <w:tr w:rsidR="00BE3162" w:rsidRPr="009709C5" w14:paraId="086A1E9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C076D7" w14:textId="77777777" w:rsidR="00BE3162" w:rsidRPr="009709C5" w:rsidRDefault="00BE3162" w:rsidP="00B7495C">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49BF052" w14:textId="77777777" w:rsidR="00BE3162" w:rsidRPr="009709C5" w:rsidRDefault="00BE3162" w:rsidP="00B7495C">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D5F47F0"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2B57AD56"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5DA18C57"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1991C61E" w14:textId="77777777" w:rsidR="00BE3162" w:rsidRPr="009709C5" w:rsidRDefault="00BE3162" w:rsidP="00B7495C">
            <w:pPr>
              <w:pStyle w:val="TAC"/>
            </w:pPr>
          </w:p>
        </w:tc>
      </w:tr>
      <w:tr w:rsidR="00BE3162" w:rsidRPr="009709C5" w14:paraId="512A3F2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23D7A6" w14:textId="77777777" w:rsidR="00BE3162" w:rsidRPr="009709C5" w:rsidRDefault="00BE3162" w:rsidP="00B7495C">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7C14EADF" w14:textId="77777777" w:rsidR="00BE3162" w:rsidRPr="009709C5" w:rsidRDefault="00BE3162" w:rsidP="00B7495C">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983589C"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4EEB2C37"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2F0C2820"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006C2DEB" w14:textId="77777777" w:rsidR="00BE3162" w:rsidRPr="009709C5" w:rsidRDefault="00BE3162" w:rsidP="00B7495C">
            <w:pPr>
              <w:pStyle w:val="TAC"/>
            </w:pPr>
          </w:p>
        </w:tc>
      </w:tr>
      <w:tr w:rsidR="00BE3162" w:rsidRPr="009709C5" w14:paraId="0DB883E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C495A7" w14:textId="77777777" w:rsidR="00BE3162" w:rsidRPr="009709C5" w:rsidDel="00842179" w:rsidRDefault="00BE3162" w:rsidP="00B7495C">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tcPr>
          <w:p w14:paraId="7CAE039A" w14:textId="77777777" w:rsidR="00BE3162" w:rsidRPr="009709C5" w:rsidRDefault="00BE3162" w:rsidP="00B7495C">
            <w:pPr>
              <w:pStyle w:val="TAL"/>
            </w:pPr>
            <w:r w:rsidRPr="009709C5">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3ACD2647"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6B424B08"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6945588E"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24633A18" w14:textId="77777777" w:rsidR="00BE3162" w:rsidRPr="009709C5" w:rsidRDefault="00BE3162" w:rsidP="00B7495C">
            <w:pPr>
              <w:pStyle w:val="TAC"/>
            </w:pPr>
          </w:p>
        </w:tc>
      </w:tr>
      <w:tr w:rsidR="00BE3162" w:rsidRPr="009709C5" w14:paraId="75EE19D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A854C8" w14:textId="77777777" w:rsidR="00BE3162" w:rsidRPr="009709C5" w:rsidRDefault="00BE3162" w:rsidP="00B7495C">
            <w:pPr>
              <w:pStyle w:val="TAL"/>
              <w:rPr>
                <w:lang w:eastAsia="ja-JP"/>
              </w:rPr>
            </w:pPr>
            <w:r w:rsidRPr="009709C5">
              <w:rPr>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26C97B23" w14:textId="77777777" w:rsidR="00BE3162" w:rsidRPr="009709C5" w:rsidRDefault="00BE3162" w:rsidP="00B7495C">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A85B892"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17067E20"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6F21573B"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6D1C68D1" w14:textId="77777777" w:rsidR="00BE3162" w:rsidRPr="009709C5" w:rsidRDefault="00BE3162" w:rsidP="00B7495C">
            <w:pPr>
              <w:pStyle w:val="TAC"/>
            </w:pPr>
          </w:p>
        </w:tc>
      </w:tr>
      <w:tr w:rsidR="00BE3162" w:rsidRPr="009709C5" w14:paraId="7144D08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61B641" w14:textId="77777777" w:rsidR="00BE3162" w:rsidRPr="009709C5" w:rsidRDefault="00BE3162" w:rsidP="00B7495C">
            <w:pPr>
              <w:pStyle w:val="TAL"/>
              <w:rPr>
                <w:lang w:eastAsia="ja-JP"/>
              </w:rPr>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199A62B" w14:textId="77777777" w:rsidR="00BE3162" w:rsidRPr="009709C5" w:rsidRDefault="00BE3162" w:rsidP="00B7495C">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1E888F33"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77EA4741"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71BC7D80"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67277F20" w14:textId="77777777" w:rsidR="00BE3162" w:rsidRPr="009709C5" w:rsidRDefault="00BE3162" w:rsidP="00B7495C">
            <w:pPr>
              <w:pStyle w:val="TAC"/>
            </w:pPr>
          </w:p>
        </w:tc>
      </w:tr>
      <w:tr w:rsidR="00BE3162" w:rsidRPr="009709C5" w14:paraId="5C8E632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1C0EF" w14:textId="77777777" w:rsidR="00BE3162" w:rsidRPr="009709C5" w:rsidRDefault="00BE3162" w:rsidP="00B7495C">
            <w:pPr>
              <w:pStyle w:val="TAL"/>
              <w:rPr>
                <w:lang w:eastAsia="ja-JP"/>
              </w:rPr>
            </w:pPr>
            <w:r w:rsidRPr="009709C5">
              <w:rPr>
                <w:lang w:eastAsia="ja-JP"/>
              </w:rPr>
              <w:t>28</w:t>
            </w:r>
          </w:p>
        </w:tc>
        <w:tc>
          <w:tcPr>
            <w:tcW w:w="2949" w:type="dxa"/>
            <w:tcBorders>
              <w:top w:val="single" w:sz="4" w:space="0" w:color="auto"/>
              <w:left w:val="single" w:sz="4" w:space="0" w:color="auto"/>
              <w:bottom w:val="single" w:sz="4" w:space="0" w:color="auto"/>
              <w:right w:val="single" w:sz="4" w:space="0" w:color="auto"/>
            </w:tcBorders>
            <w:vAlign w:val="center"/>
          </w:tcPr>
          <w:p w14:paraId="765379A5" w14:textId="77777777" w:rsidR="00BE3162" w:rsidRPr="009709C5" w:rsidRDefault="00BE3162" w:rsidP="00B7495C">
            <w:pPr>
              <w:pStyle w:val="TAL"/>
            </w:pPr>
            <w:r w:rsidRPr="009709C5">
              <w:rPr>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B6EB3A3" w14:textId="77777777" w:rsidR="00BE3162" w:rsidRPr="009709C5" w:rsidRDefault="00BE3162" w:rsidP="00B7495C">
            <w:pPr>
              <w:pStyle w:val="TAC"/>
            </w:pPr>
          </w:p>
        </w:tc>
        <w:tc>
          <w:tcPr>
            <w:tcW w:w="1560" w:type="dxa"/>
            <w:tcBorders>
              <w:top w:val="single" w:sz="4" w:space="0" w:color="auto"/>
              <w:left w:val="single" w:sz="4" w:space="0" w:color="auto"/>
              <w:bottom w:val="single" w:sz="4" w:space="0" w:color="auto"/>
              <w:right w:val="single" w:sz="4" w:space="0" w:color="auto"/>
            </w:tcBorders>
          </w:tcPr>
          <w:p w14:paraId="60EE686D" w14:textId="77777777" w:rsidR="00BE3162" w:rsidRPr="009709C5" w:rsidRDefault="00BE3162" w:rsidP="00B7495C">
            <w:pPr>
              <w:pStyle w:val="TAC"/>
            </w:pPr>
          </w:p>
        </w:tc>
        <w:tc>
          <w:tcPr>
            <w:tcW w:w="992" w:type="dxa"/>
            <w:tcBorders>
              <w:top w:val="single" w:sz="4" w:space="0" w:color="auto"/>
              <w:left w:val="single" w:sz="4" w:space="0" w:color="auto"/>
              <w:bottom w:val="single" w:sz="4" w:space="0" w:color="auto"/>
              <w:right w:val="single" w:sz="4" w:space="0" w:color="auto"/>
            </w:tcBorders>
          </w:tcPr>
          <w:p w14:paraId="35291350" w14:textId="77777777" w:rsidR="00BE3162" w:rsidRPr="009709C5" w:rsidRDefault="00BE3162" w:rsidP="00B7495C">
            <w:pPr>
              <w:pStyle w:val="TAC"/>
            </w:pPr>
          </w:p>
        </w:tc>
        <w:tc>
          <w:tcPr>
            <w:tcW w:w="1210" w:type="dxa"/>
            <w:tcBorders>
              <w:top w:val="single" w:sz="4" w:space="0" w:color="auto"/>
              <w:left w:val="single" w:sz="4" w:space="0" w:color="auto"/>
              <w:bottom w:val="single" w:sz="4" w:space="0" w:color="auto"/>
              <w:right w:val="single" w:sz="4" w:space="0" w:color="auto"/>
            </w:tcBorders>
          </w:tcPr>
          <w:p w14:paraId="03D6A541" w14:textId="77777777" w:rsidR="00BE3162" w:rsidRPr="009709C5" w:rsidRDefault="00BE3162" w:rsidP="00B7495C">
            <w:pPr>
              <w:pStyle w:val="TAC"/>
            </w:pPr>
          </w:p>
        </w:tc>
      </w:tr>
      <w:tr w:rsidR="00BE3162" w:rsidRPr="009709C5" w14:paraId="4D356BA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7E1C37" w14:textId="77777777" w:rsidR="00BE3162" w:rsidRPr="009709C5" w:rsidRDefault="00BE3162" w:rsidP="00B7495C">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tcPr>
          <w:p w14:paraId="4A0D5667" w14:textId="77777777" w:rsidR="00BE3162" w:rsidRPr="009709C5" w:rsidRDefault="00BE3162" w:rsidP="00B7495C">
            <w:pPr>
              <w:pStyle w:val="TAH"/>
            </w:pPr>
            <w:r w:rsidRPr="009709C5">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7CB880E2" w14:textId="77777777" w:rsidR="00BE3162" w:rsidRPr="009709C5" w:rsidRDefault="00BE3162" w:rsidP="00B7495C">
            <w:pPr>
              <w:pStyle w:val="TAH"/>
            </w:pPr>
            <w:r w:rsidRPr="009709C5">
              <w:t>Value</w:t>
            </w:r>
          </w:p>
        </w:tc>
      </w:tr>
      <w:tr w:rsidR="00BE3162" w:rsidRPr="009709C5" w14:paraId="01B9BE4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F5111" w14:textId="77777777" w:rsidR="00BE3162" w:rsidRPr="009709C5" w:rsidRDefault="00BE3162" w:rsidP="00B7495C">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A85AE86" w14:textId="77777777" w:rsidR="00BE3162" w:rsidRPr="009709C5" w:rsidRDefault="00BE3162" w:rsidP="00B7495C">
            <w:pPr>
              <w:pStyle w:val="TAC"/>
            </w:pPr>
            <w:r w:rsidRPr="009709C5">
              <w:rPr>
                <w:rFonts w:cs="Arial"/>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2585311C" w14:textId="77777777" w:rsidR="00BE3162" w:rsidRPr="009709C5" w:rsidRDefault="00BE3162" w:rsidP="00B7495C">
            <w:pPr>
              <w:pStyle w:val="TAC"/>
            </w:pPr>
            <w:r w:rsidRPr="009709C5">
              <w:t>0.00</w:t>
            </w:r>
          </w:p>
        </w:tc>
      </w:tr>
      <w:tr w:rsidR="00BE3162" w:rsidRPr="009709C5" w14:paraId="7E64D0B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C4E7EE" w14:textId="77777777" w:rsidR="00BE3162" w:rsidRPr="009709C5" w:rsidRDefault="00BE3162" w:rsidP="00B7495C">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16027C45" w14:textId="77777777" w:rsidR="00BE3162" w:rsidRPr="009709C5" w:rsidRDefault="00BE3162" w:rsidP="00B7495C">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8660F45" w14:textId="77777777" w:rsidR="00BE3162" w:rsidRPr="009709C5" w:rsidRDefault="00BE3162" w:rsidP="00B7495C">
            <w:pPr>
              <w:pStyle w:val="TAC"/>
            </w:pPr>
          </w:p>
        </w:tc>
      </w:tr>
      <w:tr w:rsidR="00BE3162" w:rsidRPr="009709C5" w14:paraId="6CBD27B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A7BFB0" w14:textId="77777777" w:rsidR="00BE3162" w:rsidRPr="009709C5" w:rsidRDefault="00BE3162" w:rsidP="00B7495C">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4A71C098" w14:textId="77777777" w:rsidR="00BE3162" w:rsidRPr="009709C5" w:rsidRDefault="00BE3162" w:rsidP="00B7495C">
            <w:pPr>
              <w:pStyle w:val="TAC"/>
              <w:rPr>
                <w:lang w:eastAsia="ja-JP"/>
              </w:rPr>
            </w:pPr>
            <w:r w:rsidRPr="009709C5">
              <w:rPr>
                <w:lang w:eastAsia="ja-JP"/>
              </w:rPr>
              <w:t>Systematic error related to beam peak search (NOTE 6)</w:t>
            </w:r>
          </w:p>
        </w:tc>
        <w:tc>
          <w:tcPr>
            <w:tcW w:w="1210" w:type="dxa"/>
            <w:tcBorders>
              <w:top w:val="single" w:sz="4" w:space="0" w:color="auto"/>
              <w:left w:val="single" w:sz="4" w:space="0" w:color="auto"/>
              <w:bottom w:val="single" w:sz="4" w:space="0" w:color="auto"/>
              <w:right w:val="single" w:sz="4" w:space="0" w:color="auto"/>
            </w:tcBorders>
            <w:hideMark/>
          </w:tcPr>
          <w:p w14:paraId="08F6523A" w14:textId="77777777" w:rsidR="00BE3162" w:rsidRPr="009709C5" w:rsidRDefault="00BE3162" w:rsidP="00B7495C">
            <w:pPr>
              <w:pStyle w:val="TAC"/>
            </w:pPr>
            <w:r w:rsidRPr="009709C5">
              <w:t>0.5</w:t>
            </w:r>
          </w:p>
        </w:tc>
      </w:tr>
      <w:tr w:rsidR="00BE3162" w:rsidRPr="009709C5" w14:paraId="0382E1C2"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FA9EE4D" w14:textId="77777777" w:rsidR="00BE3162" w:rsidRPr="009709C5" w:rsidRDefault="00BE3162" w:rsidP="00B7495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527D0D2" w14:textId="77777777" w:rsidR="00BE3162" w:rsidRPr="009709C5" w:rsidRDefault="00BE3162" w:rsidP="00B7495C">
            <w:pPr>
              <w:pStyle w:val="TAH"/>
            </w:pPr>
            <w:r w:rsidRPr="009709C5">
              <w:t>Value</w:t>
            </w:r>
          </w:p>
        </w:tc>
      </w:tr>
      <w:tr w:rsidR="00BE3162" w:rsidRPr="009709C5" w14:paraId="051ADD3C"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F1B7E4E" w14:textId="77777777" w:rsidR="00BE3162" w:rsidRPr="009709C5" w:rsidRDefault="00BE3162" w:rsidP="00B7495C">
            <w:pPr>
              <w:pStyle w:val="TAC"/>
            </w:pPr>
            <w:r w:rsidRPr="009709C5">
              <w:t xml:space="preserve">EIRP Expanded uncertainty (1.96σ </w:t>
            </w:r>
            <w:r w:rsidRPr="004D335C">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C96454" w14:textId="77777777" w:rsidR="00BE3162" w:rsidRPr="009709C5" w:rsidRDefault="00BE3162" w:rsidP="00B7495C">
            <w:pPr>
              <w:pStyle w:val="TAC"/>
            </w:pPr>
            <w:r w:rsidRPr="009709C5">
              <w:t>TBD</w:t>
            </w:r>
          </w:p>
        </w:tc>
      </w:tr>
      <w:tr w:rsidR="00BE3162" w:rsidRPr="009709C5" w14:paraId="295996BD"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2A5FDDE" w14:textId="77777777" w:rsidR="00BE3162" w:rsidRPr="009709C5" w:rsidRDefault="00BE3162" w:rsidP="00B7495C">
            <w:pPr>
              <w:pStyle w:val="TAC"/>
            </w:pPr>
            <w:r w:rsidRPr="009709C5">
              <w:t xml:space="preserve">TRP Expanded uncertainty (1.96σ </w:t>
            </w:r>
            <w:r w:rsidRPr="004D335C">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091AE4" w14:textId="77777777" w:rsidR="00BE3162" w:rsidRPr="009709C5" w:rsidRDefault="00BE3162" w:rsidP="00B7495C">
            <w:pPr>
              <w:pStyle w:val="TAC"/>
            </w:pPr>
            <w:r w:rsidRPr="009709C5">
              <w:t>TBD</w:t>
            </w:r>
          </w:p>
        </w:tc>
      </w:tr>
      <w:tr w:rsidR="00BE3162" w:rsidRPr="009709C5" w14:paraId="186A69CE" w14:textId="77777777" w:rsidTr="00B7495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CF89870" w14:textId="77777777" w:rsidR="00BE3162" w:rsidRPr="009709C5" w:rsidRDefault="00BE3162" w:rsidP="00B7495C">
            <w:pPr>
              <w:pStyle w:val="TAN"/>
            </w:pPr>
            <w:r w:rsidRPr="009709C5">
              <w:lastRenderedPageBreak/>
              <w:t>NOTE 1:</w:t>
            </w:r>
            <w:r w:rsidRPr="009709C5">
              <w:tab/>
              <w:t xml:space="preserve">The impact of phase variation on EIRP shall be </w:t>
            </w:r>
            <w:proofErr w:type="gramStart"/>
            <w:r w:rsidRPr="009709C5">
              <w:t>taken into account</w:t>
            </w:r>
            <w:proofErr w:type="gramEnd"/>
            <w:r w:rsidRPr="009709C5">
              <w:t xml:space="preserve"> during final MU definition for the test method.</w:t>
            </w:r>
          </w:p>
          <w:p w14:paraId="17FD0158" w14:textId="77777777" w:rsidR="00BE3162" w:rsidRPr="009709C5" w:rsidRDefault="00BE3162" w:rsidP="00B7495C">
            <w:pPr>
              <w:pStyle w:val="TAN"/>
            </w:pPr>
            <w:r w:rsidRPr="009709C5">
              <w:t>NOTE 2:</w:t>
            </w:r>
            <w:r w:rsidRPr="009709C5">
              <w:tab/>
              <w:t>The quality of quiet zone is different for EIRP and TRP</w:t>
            </w:r>
            <w:r w:rsidRPr="004D335C">
              <w:t xml:space="preserve"> in normal temperature conditions</w:t>
            </w:r>
            <w:r w:rsidRPr="009709C5">
              <w:t>. For TRP, the standard uncertainty is FFS; for EIRP, the standard uncertainty of quiet zone is FFS.</w:t>
            </w:r>
          </w:p>
          <w:p w14:paraId="60293BCC" w14:textId="77777777" w:rsidR="00BE3162" w:rsidRPr="009709C5" w:rsidRDefault="00BE3162" w:rsidP="00B7495C">
            <w:pPr>
              <w:pStyle w:val="TAN"/>
            </w:pPr>
            <w:r w:rsidRPr="009709C5">
              <w:t>NOTE 3:</w:t>
            </w:r>
            <w:r w:rsidRPr="009709C5">
              <w:tab/>
              <w:t>The analysis was done only for the case of operating at max output power, in-band, non-CA.</w:t>
            </w:r>
          </w:p>
          <w:p w14:paraId="28E7EF1B" w14:textId="77777777" w:rsidR="00BE3162" w:rsidRPr="009709C5" w:rsidRDefault="00BE3162" w:rsidP="00B7495C">
            <w:pPr>
              <w:pStyle w:val="TAN"/>
            </w:pPr>
            <w:r w:rsidRPr="009709C5">
              <w:t>NOTE 4:</w:t>
            </w:r>
            <w:r w:rsidRPr="009709C5">
              <w:tab/>
              <w:t>The assessment assumes maximum DUT output power.</w:t>
            </w:r>
          </w:p>
          <w:p w14:paraId="64CCAB29" w14:textId="77777777" w:rsidR="00BE3162" w:rsidRPr="009709C5" w:rsidRDefault="00BE3162" w:rsidP="00B7495C">
            <w:pPr>
              <w:pStyle w:val="TAN"/>
            </w:pPr>
            <w:r w:rsidRPr="009709C5">
              <w:t>NOTE 5:</w:t>
            </w:r>
            <w:r w:rsidRPr="009709C5">
              <w:tab/>
              <w:t xml:space="preserve">This contributor </w:t>
            </w:r>
            <w:r w:rsidRPr="009709C5">
              <w:rPr>
                <w:rFonts w:cs="Arial"/>
                <w:lang w:eastAsia="ja-JP" w:bidi="hi-IN"/>
              </w:rPr>
              <w:t>shall only be considered for TRP measurements.</w:t>
            </w:r>
          </w:p>
          <w:p w14:paraId="1ACF2142" w14:textId="77777777" w:rsidR="00BE3162" w:rsidRPr="009709C5" w:rsidRDefault="00BE3162" w:rsidP="00B7495C">
            <w:pPr>
              <w:pStyle w:val="TAN"/>
            </w:pPr>
            <w:r w:rsidRPr="009709C5">
              <w:t>NOTE 6:</w:t>
            </w:r>
            <w:r w:rsidRPr="009709C5">
              <w:tab/>
              <w:t>This contributor shall only be considered for EIRP measurements.</w:t>
            </w:r>
          </w:p>
          <w:p w14:paraId="173BA0E5" w14:textId="77777777" w:rsidR="00BE3162" w:rsidRPr="009709C5" w:rsidRDefault="00BE3162" w:rsidP="00B7495C">
            <w:pPr>
              <w:pStyle w:val="TAN"/>
            </w:pPr>
            <w:r w:rsidRPr="009709C5">
              <w:t>NOTE 7:</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5982258" w14:textId="77777777" w:rsidR="00BE3162" w:rsidRPr="009709C5" w:rsidRDefault="00BE3162" w:rsidP="00B7495C">
            <w:pPr>
              <w:pStyle w:val="TAN"/>
            </w:pPr>
            <w:r w:rsidRPr="009709C5">
              <w:t>NOTE 8:</w:t>
            </w:r>
            <w:r w:rsidRPr="009709C5">
              <w:tab/>
              <w:t>This contributor shall only be considered for spherical EIRP measurements</w:t>
            </w:r>
          </w:p>
        </w:tc>
      </w:tr>
    </w:tbl>
    <w:p w14:paraId="4569C386" w14:textId="77777777" w:rsidR="00BE3162" w:rsidRPr="009709C5" w:rsidRDefault="00BE3162" w:rsidP="00BE3162"/>
    <w:p w14:paraId="057ED4A8" w14:textId="77777777" w:rsidR="00BE3162" w:rsidRPr="009709C5" w:rsidRDefault="00BE3162" w:rsidP="00BE3162">
      <w:pPr>
        <w:pStyle w:val="Heading2"/>
      </w:pPr>
      <w:bookmarkStart w:id="326" w:name="_Toc21004849"/>
      <w:bookmarkStart w:id="327" w:name="_Toc36041622"/>
      <w:bookmarkStart w:id="328" w:name="_Toc36548846"/>
      <w:bookmarkStart w:id="329" w:name="_Toc43901321"/>
      <w:bookmarkStart w:id="330" w:name="_Toc52372057"/>
      <w:bookmarkStart w:id="331" w:name="_Toc58253516"/>
      <w:bookmarkStart w:id="332" w:name="_Toc75371651"/>
      <w:bookmarkStart w:id="333" w:name="_Toc83730817"/>
      <w:bookmarkStart w:id="334" w:name="_Toc90489318"/>
      <w:bookmarkStart w:id="335" w:name="_Toc100005384"/>
      <w:bookmarkStart w:id="336" w:name="_Toc114990207"/>
      <w:bookmarkStart w:id="337" w:name="_Toc171095429"/>
      <w:r w:rsidRPr="009709C5">
        <w:t>B.3.2</w:t>
      </w:r>
      <w:r w:rsidRPr="009709C5">
        <w:tab/>
        <w:t>Uncertainty budget format and assessment for IFF</w:t>
      </w:r>
      <w:bookmarkEnd w:id="326"/>
      <w:bookmarkEnd w:id="327"/>
      <w:bookmarkEnd w:id="328"/>
      <w:bookmarkEnd w:id="329"/>
      <w:bookmarkEnd w:id="330"/>
      <w:bookmarkEnd w:id="331"/>
      <w:bookmarkEnd w:id="332"/>
      <w:bookmarkEnd w:id="333"/>
      <w:bookmarkEnd w:id="334"/>
      <w:bookmarkEnd w:id="335"/>
      <w:bookmarkEnd w:id="336"/>
      <w:bookmarkEnd w:id="337"/>
    </w:p>
    <w:p w14:paraId="6DB0F6DD" w14:textId="77777777" w:rsidR="00BE3162" w:rsidRPr="009709C5" w:rsidRDefault="00BE3162" w:rsidP="00BE3162">
      <w:r w:rsidRPr="009709C5">
        <w:rPr>
          <w:lang w:eastAsia="zh-CN"/>
        </w:rPr>
        <w:t>The uncertainty contributions that may impact the overall MU value are listed in Table B.3.2-1.</w:t>
      </w:r>
    </w:p>
    <w:p w14:paraId="38FB6137" w14:textId="77777777" w:rsidR="00BE3162" w:rsidRPr="009709C5" w:rsidRDefault="00BE3162" w:rsidP="00BE3162">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BE3162" w:rsidRPr="009709C5" w14:paraId="717551A2"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ECD483C" w14:textId="77777777" w:rsidR="00BE3162" w:rsidRPr="009709C5" w:rsidRDefault="00BE3162" w:rsidP="00B7495C">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458E3B0" w14:textId="77777777" w:rsidR="00BE3162" w:rsidRPr="009709C5" w:rsidRDefault="00BE3162" w:rsidP="00B7495C">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2123B221" w14:textId="77777777" w:rsidR="00BE3162" w:rsidRPr="009709C5" w:rsidRDefault="00BE3162" w:rsidP="00B7495C">
            <w:pPr>
              <w:pStyle w:val="TAH"/>
            </w:pPr>
            <w:r w:rsidRPr="009709C5">
              <w:t>Details in clause</w:t>
            </w:r>
          </w:p>
        </w:tc>
      </w:tr>
      <w:tr w:rsidR="00BE3162" w:rsidRPr="009709C5" w14:paraId="215DCB37" w14:textId="77777777" w:rsidTr="00B7495C">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3CC9B627" w14:textId="77777777" w:rsidR="00BE3162" w:rsidRPr="009709C5" w:rsidRDefault="00BE3162" w:rsidP="00B7495C">
            <w:pPr>
              <w:pStyle w:val="TAH"/>
            </w:pPr>
            <w:r w:rsidRPr="009709C5">
              <w:t>Stage 2: DUT measurement</w:t>
            </w:r>
          </w:p>
        </w:tc>
      </w:tr>
      <w:tr w:rsidR="00BE3162" w:rsidRPr="009709C5" w14:paraId="25A616B8"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649B6AD" w14:textId="77777777" w:rsidR="00BE3162" w:rsidRPr="009709C5" w:rsidRDefault="00BE3162" w:rsidP="00B7495C">
            <w:pPr>
              <w:pStyle w:val="TAL"/>
            </w:pPr>
            <w:r w:rsidRPr="009709C5">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4F1DF70" w14:textId="77777777" w:rsidR="00BE3162" w:rsidRPr="009709C5" w:rsidRDefault="00BE3162" w:rsidP="00B7495C">
            <w:pPr>
              <w:pStyle w:val="TAL"/>
              <w:rPr>
                <w:lang w:eastAsia="ja-JP"/>
              </w:rPr>
            </w:pPr>
            <w:r w:rsidRPr="009709C5">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7E15CEA9" w14:textId="77777777" w:rsidR="00BE3162" w:rsidRPr="009709C5" w:rsidRDefault="00BE3162" w:rsidP="00B7495C">
            <w:pPr>
              <w:pStyle w:val="TAC"/>
              <w:rPr>
                <w:lang w:eastAsia="ja-JP"/>
              </w:rPr>
            </w:pPr>
            <w:r w:rsidRPr="009709C5">
              <w:t>B.2.2.1</w:t>
            </w:r>
          </w:p>
        </w:tc>
      </w:tr>
      <w:tr w:rsidR="00BE3162" w:rsidRPr="009709C5" w14:paraId="0C56E292"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FC244EB" w14:textId="77777777" w:rsidR="00BE3162" w:rsidRPr="009709C5" w:rsidRDefault="00BE3162" w:rsidP="00B7495C">
            <w:pPr>
              <w:pStyle w:val="TAL"/>
            </w:pPr>
            <w:r w:rsidRPr="009709C5">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0ADACE6E" w14:textId="77777777" w:rsidR="00BE3162" w:rsidRPr="009709C5" w:rsidRDefault="00BE3162" w:rsidP="00B7495C">
            <w:pPr>
              <w:pStyle w:val="TAL"/>
            </w:pPr>
            <w:r w:rsidRPr="009709C5">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072E0A89" w14:textId="77777777" w:rsidR="00BE3162" w:rsidRPr="009709C5" w:rsidRDefault="00BE3162" w:rsidP="00B7495C">
            <w:pPr>
              <w:pStyle w:val="TAC"/>
              <w:rPr>
                <w:lang w:eastAsia="zh-CN"/>
              </w:rPr>
            </w:pPr>
            <w:r w:rsidRPr="009709C5">
              <w:t>B.2.2.2</w:t>
            </w:r>
          </w:p>
        </w:tc>
      </w:tr>
      <w:tr w:rsidR="00BE3162" w:rsidRPr="009709C5" w14:paraId="2C3F0355"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C3EA260" w14:textId="77777777" w:rsidR="00BE3162" w:rsidRPr="009709C5" w:rsidRDefault="00BE3162" w:rsidP="00B7495C">
            <w:pPr>
              <w:pStyle w:val="TAL"/>
            </w:pPr>
            <w:r w:rsidRPr="009709C5">
              <w:t>3</w:t>
            </w:r>
          </w:p>
        </w:tc>
        <w:tc>
          <w:tcPr>
            <w:tcW w:w="3680" w:type="pct"/>
            <w:tcBorders>
              <w:top w:val="single" w:sz="6" w:space="0" w:color="auto"/>
              <w:left w:val="single" w:sz="6" w:space="0" w:color="auto"/>
              <w:bottom w:val="single" w:sz="6" w:space="0" w:color="auto"/>
              <w:right w:val="single" w:sz="6" w:space="0" w:color="auto"/>
            </w:tcBorders>
            <w:vAlign w:val="center"/>
          </w:tcPr>
          <w:p w14:paraId="09E82494" w14:textId="77777777" w:rsidR="00BE3162" w:rsidRPr="009709C5" w:rsidRDefault="00BE3162" w:rsidP="00B7495C">
            <w:pPr>
              <w:pStyle w:val="TAL"/>
            </w:pPr>
            <w:r w:rsidRPr="009709C5">
              <w:t>Quality of Quiet Zone</w:t>
            </w:r>
          </w:p>
        </w:tc>
        <w:tc>
          <w:tcPr>
            <w:tcW w:w="915" w:type="pct"/>
            <w:tcBorders>
              <w:top w:val="single" w:sz="6" w:space="0" w:color="auto"/>
              <w:left w:val="single" w:sz="6" w:space="0" w:color="auto"/>
              <w:bottom w:val="single" w:sz="6" w:space="0" w:color="auto"/>
              <w:right w:val="single" w:sz="6" w:space="0" w:color="auto"/>
            </w:tcBorders>
          </w:tcPr>
          <w:p w14:paraId="29D0043B" w14:textId="77777777" w:rsidR="00BE3162" w:rsidRPr="009709C5" w:rsidRDefault="00BE3162" w:rsidP="00B7495C">
            <w:pPr>
              <w:pStyle w:val="TAC"/>
            </w:pPr>
            <w:r w:rsidRPr="009709C5">
              <w:t>B.2.2.3</w:t>
            </w:r>
          </w:p>
        </w:tc>
      </w:tr>
      <w:tr w:rsidR="00BE3162" w:rsidRPr="009709C5" w14:paraId="4903CCB1"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86F9AB1" w14:textId="77777777" w:rsidR="00BE3162" w:rsidRPr="009709C5" w:rsidRDefault="00BE3162" w:rsidP="00B7495C">
            <w:pPr>
              <w:pStyle w:val="TAL"/>
            </w:pPr>
            <w:r w:rsidRPr="009709C5">
              <w:t>4</w:t>
            </w:r>
          </w:p>
        </w:tc>
        <w:tc>
          <w:tcPr>
            <w:tcW w:w="3680" w:type="pct"/>
            <w:tcBorders>
              <w:top w:val="single" w:sz="6" w:space="0" w:color="auto"/>
              <w:left w:val="single" w:sz="6" w:space="0" w:color="auto"/>
              <w:bottom w:val="single" w:sz="6" w:space="0" w:color="auto"/>
              <w:right w:val="single" w:sz="6" w:space="0" w:color="auto"/>
            </w:tcBorders>
            <w:vAlign w:val="center"/>
          </w:tcPr>
          <w:p w14:paraId="3C8E1E5D" w14:textId="77777777" w:rsidR="00BE3162" w:rsidRPr="009709C5" w:rsidRDefault="00BE3162" w:rsidP="00B7495C">
            <w:pPr>
              <w:pStyle w:val="TAL"/>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332FBA1E" w14:textId="77777777" w:rsidR="00BE3162" w:rsidRPr="009709C5" w:rsidRDefault="00BE3162" w:rsidP="00B7495C">
            <w:pPr>
              <w:pStyle w:val="TAC"/>
              <w:rPr>
                <w:lang w:eastAsia="ja-JP"/>
              </w:rPr>
            </w:pPr>
            <w:r w:rsidRPr="009709C5">
              <w:t>B.2.2.4</w:t>
            </w:r>
          </w:p>
        </w:tc>
      </w:tr>
      <w:tr w:rsidR="00BE3162" w:rsidRPr="009709C5" w14:paraId="5C27A308"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1D07A31" w14:textId="77777777" w:rsidR="00BE3162" w:rsidRPr="009709C5" w:rsidRDefault="00BE3162" w:rsidP="00B7495C">
            <w:pPr>
              <w:pStyle w:val="TAL"/>
            </w:pPr>
            <w:r w:rsidRPr="009709C5">
              <w:t>5</w:t>
            </w:r>
          </w:p>
        </w:tc>
        <w:tc>
          <w:tcPr>
            <w:tcW w:w="3680" w:type="pct"/>
            <w:tcBorders>
              <w:top w:val="single" w:sz="6" w:space="0" w:color="auto"/>
              <w:left w:val="single" w:sz="6" w:space="0" w:color="auto"/>
              <w:bottom w:val="single" w:sz="6" w:space="0" w:color="auto"/>
              <w:right w:val="single" w:sz="6" w:space="0" w:color="auto"/>
            </w:tcBorders>
            <w:vAlign w:val="center"/>
          </w:tcPr>
          <w:p w14:paraId="25EC861D" w14:textId="77777777" w:rsidR="00BE3162" w:rsidRPr="009709C5" w:rsidRDefault="00BE3162" w:rsidP="00B7495C">
            <w:pPr>
              <w:pStyle w:val="TAL"/>
            </w:pPr>
            <w:r w:rsidRPr="009709C5">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7DE1D7FB" w14:textId="77777777" w:rsidR="00BE3162" w:rsidRPr="009709C5" w:rsidRDefault="00BE3162" w:rsidP="00B7495C">
            <w:pPr>
              <w:pStyle w:val="TAC"/>
            </w:pPr>
            <w:r w:rsidRPr="009709C5">
              <w:t>B.2.2.5</w:t>
            </w:r>
          </w:p>
        </w:tc>
      </w:tr>
      <w:tr w:rsidR="00BE3162" w:rsidRPr="009709C5" w14:paraId="03604882"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7A644A4" w14:textId="77777777" w:rsidR="00BE3162" w:rsidRPr="009709C5" w:rsidRDefault="00BE3162" w:rsidP="00B7495C">
            <w:pPr>
              <w:pStyle w:val="TAL"/>
            </w:pPr>
            <w:r w:rsidRPr="009709C5">
              <w:t>6</w:t>
            </w:r>
          </w:p>
        </w:tc>
        <w:tc>
          <w:tcPr>
            <w:tcW w:w="3680" w:type="pct"/>
            <w:tcBorders>
              <w:top w:val="single" w:sz="6" w:space="0" w:color="auto"/>
              <w:left w:val="single" w:sz="6" w:space="0" w:color="auto"/>
              <w:bottom w:val="single" w:sz="6" w:space="0" w:color="auto"/>
              <w:right w:val="single" w:sz="6" w:space="0" w:color="auto"/>
            </w:tcBorders>
            <w:vAlign w:val="center"/>
          </w:tcPr>
          <w:p w14:paraId="40A44682" w14:textId="77777777" w:rsidR="00BE3162" w:rsidRPr="009709C5" w:rsidRDefault="00BE3162" w:rsidP="00B7495C">
            <w:pPr>
              <w:pStyle w:val="TAL"/>
            </w:pPr>
            <w:r w:rsidRPr="009709C5">
              <w:t>Uncertainty of the RF power measurement equipment</w:t>
            </w:r>
          </w:p>
        </w:tc>
        <w:tc>
          <w:tcPr>
            <w:tcW w:w="915" w:type="pct"/>
            <w:tcBorders>
              <w:top w:val="single" w:sz="6" w:space="0" w:color="auto"/>
              <w:left w:val="single" w:sz="6" w:space="0" w:color="auto"/>
              <w:bottom w:val="single" w:sz="6" w:space="0" w:color="auto"/>
              <w:right w:val="single" w:sz="6" w:space="0" w:color="auto"/>
            </w:tcBorders>
          </w:tcPr>
          <w:p w14:paraId="7931B7AC" w14:textId="77777777" w:rsidR="00BE3162" w:rsidRPr="009709C5" w:rsidRDefault="00BE3162" w:rsidP="00B7495C">
            <w:pPr>
              <w:pStyle w:val="TAC"/>
              <w:rPr>
                <w:lang w:eastAsia="ja-JP"/>
              </w:rPr>
            </w:pPr>
            <w:r w:rsidRPr="009709C5">
              <w:t>B.2.2.6</w:t>
            </w:r>
          </w:p>
        </w:tc>
      </w:tr>
      <w:tr w:rsidR="00BE3162" w:rsidRPr="009709C5" w14:paraId="0C1CEE5F"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CA62FE" w14:textId="77777777" w:rsidR="00BE3162" w:rsidRPr="009709C5" w:rsidRDefault="00BE3162" w:rsidP="00B7495C">
            <w:pPr>
              <w:pStyle w:val="TAL"/>
            </w:pPr>
            <w:r w:rsidRPr="009709C5">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324473DB" w14:textId="77777777" w:rsidR="00BE3162" w:rsidRPr="009709C5" w:rsidRDefault="00BE3162" w:rsidP="00B7495C">
            <w:pPr>
              <w:pStyle w:val="TAL"/>
            </w:pPr>
            <w:r w:rsidRPr="009709C5">
              <w:t>Phase curvature</w:t>
            </w:r>
          </w:p>
        </w:tc>
        <w:tc>
          <w:tcPr>
            <w:tcW w:w="915" w:type="pct"/>
            <w:tcBorders>
              <w:top w:val="single" w:sz="6" w:space="0" w:color="auto"/>
              <w:left w:val="single" w:sz="6" w:space="0" w:color="auto"/>
              <w:bottom w:val="single" w:sz="6" w:space="0" w:color="auto"/>
              <w:right w:val="single" w:sz="6" w:space="0" w:color="auto"/>
            </w:tcBorders>
          </w:tcPr>
          <w:p w14:paraId="071D5A46" w14:textId="77777777" w:rsidR="00BE3162" w:rsidRPr="009709C5" w:rsidRDefault="00BE3162" w:rsidP="00B7495C">
            <w:pPr>
              <w:pStyle w:val="TAC"/>
              <w:rPr>
                <w:lang w:eastAsia="ja-JP"/>
              </w:rPr>
            </w:pPr>
            <w:r w:rsidRPr="009709C5">
              <w:t>B.2.2.7</w:t>
            </w:r>
          </w:p>
        </w:tc>
      </w:tr>
      <w:tr w:rsidR="00BE3162" w:rsidRPr="009709C5" w14:paraId="2A559D90"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CF17C2A" w14:textId="77777777" w:rsidR="00BE3162" w:rsidRPr="009709C5" w:rsidRDefault="00BE3162" w:rsidP="00B7495C">
            <w:pPr>
              <w:pStyle w:val="TAL"/>
              <w:rPr>
                <w:lang w:eastAsia="ja-JP"/>
              </w:rPr>
            </w:pPr>
            <w:r w:rsidRPr="009709C5">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6735464D" w14:textId="77777777" w:rsidR="00BE3162" w:rsidRPr="009709C5" w:rsidRDefault="00BE3162" w:rsidP="00B7495C">
            <w:pPr>
              <w:pStyle w:val="TAL"/>
            </w:pPr>
            <w:r w:rsidRPr="009709C5">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01D6D929" w14:textId="77777777" w:rsidR="00BE3162" w:rsidRPr="009709C5" w:rsidRDefault="00BE3162" w:rsidP="00B7495C">
            <w:pPr>
              <w:pStyle w:val="TAC"/>
              <w:rPr>
                <w:lang w:eastAsia="ja-JP"/>
              </w:rPr>
            </w:pPr>
            <w:r w:rsidRPr="009709C5">
              <w:t>B.2.2.8</w:t>
            </w:r>
          </w:p>
        </w:tc>
      </w:tr>
      <w:tr w:rsidR="00BE3162" w:rsidRPr="009709C5" w14:paraId="34478BD5"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18A627A" w14:textId="77777777" w:rsidR="00BE3162" w:rsidRPr="009709C5" w:rsidRDefault="00BE3162" w:rsidP="00B7495C">
            <w:pPr>
              <w:pStyle w:val="TAL"/>
              <w:rPr>
                <w:lang w:eastAsia="ja-JP"/>
              </w:rPr>
            </w:pPr>
            <w:r w:rsidRPr="009709C5">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24F09F8A" w14:textId="77777777" w:rsidR="00BE3162" w:rsidRPr="009709C5" w:rsidRDefault="00BE3162" w:rsidP="00B7495C">
            <w:pPr>
              <w:pStyle w:val="TAL"/>
            </w:pPr>
            <w:r w:rsidRPr="009709C5">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3E2533F8" w14:textId="77777777" w:rsidR="00BE3162" w:rsidRPr="009709C5" w:rsidRDefault="00BE3162" w:rsidP="00B7495C">
            <w:pPr>
              <w:pStyle w:val="TAC"/>
              <w:rPr>
                <w:lang w:eastAsia="ja-JP"/>
              </w:rPr>
            </w:pPr>
            <w:r w:rsidRPr="009709C5">
              <w:t>B.2.2.9</w:t>
            </w:r>
          </w:p>
        </w:tc>
      </w:tr>
      <w:tr w:rsidR="00BE3162" w:rsidRPr="009709C5" w14:paraId="248CFD40"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7CC42F2" w14:textId="77777777" w:rsidR="00BE3162" w:rsidRPr="009709C5" w:rsidRDefault="00BE3162" w:rsidP="00B7495C">
            <w:pPr>
              <w:pStyle w:val="TAL"/>
              <w:rPr>
                <w:lang w:eastAsia="zh-CN"/>
              </w:rPr>
            </w:pPr>
            <w:r w:rsidRPr="009709C5">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32310C37" w14:textId="77777777" w:rsidR="00BE3162" w:rsidRPr="009709C5" w:rsidRDefault="00BE3162" w:rsidP="00B7495C">
            <w:pPr>
              <w:pStyle w:val="TAL"/>
              <w:rPr>
                <w:lang w:eastAsia="ja-JP"/>
              </w:rPr>
            </w:pPr>
            <w:r w:rsidRPr="009709C5">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1EAE6CB4" w14:textId="77777777" w:rsidR="00BE3162" w:rsidRPr="009709C5" w:rsidRDefault="00BE3162" w:rsidP="00B7495C">
            <w:pPr>
              <w:pStyle w:val="TAC"/>
              <w:rPr>
                <w:lang w:eastAsia="ja-JP"/>
              </w:rPr>
            </w:pPr>
            <w:r w:rsidRPr="009709C5">
              <w:t>B.2.2.10</w:t>
            </w:r>
          </w:p>
        </w:tc>
      </w:tr>
      <w:tr w:rsidR="00BE3162" w:rsidRPr="009709C5" w14:paraId="0EB4924F"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FDC3B25" w14:textId="77777777" w:rsidR="00BE3162" w:rsidRPr="009709C5" w:rsidRDefault="00BE3162" w:rsidP="00B7495C">
            <w:pPr>
              <w:pStyle w:val="TAL"/>
              <w:rPr>
                <w:lang w:eastAsia="zh-CN"/>
              </w:rPr>
            </w:pPr>
            <w:r w:rsidRPr="009709C5">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4ED5CB70" w14:textId="77777777" w:rsidR="00BE3162" w:rsidRPr="009709C5" w:rsidRDefault="00BE3162" w:rsidP="00B7495C">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7AEA6F16" w14:textId="77777777" w:rsidR="00BE3162" w:rsidRPr="009709C5" w:rsidRDefault="00BE3162" w:rsidP="00B7495C">
            <w:pPr>
              <w:pStyle w:val="TAC"/>
            </w:pPr>
            <w:r w:rsidRPr="009709C5">
              <w:t>B.2.2.11</w:t>
            </w:r>
          </w:p>
        </w:tc>
      </w:tr>
      <w:tr w:rsidR="00BE3162" w:rsidRPr="009709C5" w14:paraId="0C530142"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05DA928" w14:textId="77777777" w:rsidR="00BE3162" w:rsidRPr="009709C5" w:rsidRDefault="00BE3162" w:rsidP="00B7495C">
            <w:pPr>
              <w:pStyle w:val="TAL"/>
              <w:rPr>
                <w:lang w:eastAsia="zh-CN"/>
              </w:rPr>
            </w:pPr>
            <w:r w:rsidRPr="009709C5">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642F2FCE" w14:textId="77777777" w:rsidR="00BE3162" w:rsidRPr="009709C5" w:rsidRDefault="00BE3162" w:rsidP="00B7495C">
            <w:pPr>
              <w:pStyle w:val="TAL"/>
            </w:pPr>
            <w:r w:rsidRPr="009709C5">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0149EE98" w14:textId="77777777" w:rsidR="00BE3162" w:rsidRPr="009709C5" w:rsidRDefault="00BE3162" w:rsidP="00B7495C">
            <w:pPr>
              <w:pStyle w:val="TAC"/>
            </w:pPr>
            <w:r w:rsidRPr="009709C5">
              <w:t>B.2.2.12</w:t>
            </w:r>
          </w:p>
        </w:tc>
      </w:tr>
      <w:tr w:rsidR="00BE3162" w:rsidRPr="009709C5" w14:paraId="063368DA"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763F1C1" w14:textId="77777777" w:rsidR="00BE3162" w:rsidRPr="009709C5" w:rsidRDefault="00BE3162" w:rsidP="00B7495C">
            <w:pPr>
              <w:pStyle w:val="TAL"/>
              <w:rPr>
                <w:lang w:eastAsia="zh-CN"/>
              </w:rPr>
            </w:pPr>
            <w:r w:rsidRPr="009709C5">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003E67F9" w14:textId="77777777" w:rsidR="00BE3162" w:rsidRPr="009709C5" w:rsidRDefault="00BE3162" w:rsidP="00B7495C">
            <w:pPr>
              <w:pStyle w:val="TAL"/>
              <w:rPr>
                <w:lang w:eastAsia="ja-JP"/>
              </w:rPr>
            </w:pPr>
            <w:r w:rsidRPr="009709C5">
              <w:t>Influence of TRP measurement grid</w:t>
            </w:r>
          </w:p>
        </w:tc>
        <w:tc>
          <w:tcPr>
            <w:tcW w:w="915" w:type="pct"/>
            <w:tcBorders>
              <w:top w:val="single" w:sz="6" w:space="0" w:color="auto"/>
              <w:left w:val="single" w:sz="6" w:space="0" w:color="auto"/>
              <w:bottom w:val="single" w:sz="6" w:space="0" w:color="auto"/>
              <w:right w:val="single" w:sz="6" w:space="0" w:color="auto"/>
            </w:tcBorders>
          </w:tcPr>
          <w:p w14:paraId="752777FF" w14:textId="77777777" w:rsidR="00BE3162" w:rsidRPr="009709C5" w:rsidRDefault="00BE3162" w:rsidP="00B7495C">
            <w:pPr>
              <w:pStyle w:val="TAC"/>
            </w:pPr>
            <w:r w:rsidRPr="009709C5">
              <w:t>B.2.2.22</w:t>
            </w:r>
          </w:p>
        </w:tc>
      </w:tr>
      <w:tr w:rsidR="00BE3162" w:rsidRPr="009709C5" w14:paraId="12AB02D3"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D4A34C1" w14:textId="77777777" w:rsidR="00BE3162" w:rsidRPr="009709C5" w:rsidRDefault="00BE3162" w:rsidP="00B7495C">
            <w:pPr>
              <w:pStyle w:val="TAL"/>
              <w:rPr>
                <w:lang w:eastAsia="zh-CN"/>
              </w:rPr>
            </w:pPr>
            <w:r w:rsidRPr="009709C5">
              <w:rPr>
                <w:lang w:eastAsia="zh-CN"/>
              </w:rPr>
              <w:t>14</w:t>
            </w:r>
          </w:p>
        </w:tc>
        <w:tc>
          <w:tcPr>
            <w:tcW w:w="3680" w:type="pct"/>
            <w:tcBorders>
              <w:top w:val="single" w:sz="6" w:space="0" w:color="auto"/>
              <w:left w:val="single" w:sz="6" w:space="0" w:color="auto"/>
              <w:bottom w:val="single" w:sz="6" w:space="0" w:color="auto"/>
              <w:right w:val="single" w:sz="6" w:space="0" w:color="auto"/>
            </w:tcBorders>
            <w:vAlign w:val="center"/>
          </w:tcPr>
          <w:p w14:paraId="22D6CDD8" w14:textId="77777777" w:rsidR="00BE3162" w:rsidRPr="009709C5" w:rsidRDefault="00BE3162" w:rsidP="00B7495C">
            <w:pPr>
              <w:pStyle w:val="TAL"/>
              <w:rPr>
                <w:lang w:eastAsia="ja-JP"/>
              </w:rPr>
            </w:pPr>
            <w:r w:rsidRPr="009709C5">
              <w:t xml:space="preserve">Influence of </w:t>
            </w:r>
            <w:r w:rsidRPr="009709C5">
              <w:rPr>
                <w:rFonts w:cs="Arial"/>
                <w:lang w:eastAsia="ja-JP" w:bidi="hi-IN"/>
              </w:rPr>
              <w:t>beam peak search grid</w:t>
            </w:r>
          </w:p>
        </w:tc>
        <w:tc>
          <w:tcPr>
            <w:tcW w:w="915" w:type="pct"/>
            <w:tcBorders>
              <w:top w:val="single" w:sz="6" w:space="0" w:color="auto"/>
              <w:left w:val="single" w:sz="6" w:space="0" w:color="auto"/>
              <w:bottom w:val="single" w:sz="6" w:space="0" w:color="auto"/>
              <w:right w:val="single" w:sz="6" w:space="0" w:color="auto"/>
            </w:tcBorders>
          </w:tcPr>
          <w:p w14:paraId="25A3A984" w14:textId="77777777" w:rsidR="00BE3162" w:rsidRPr="009709C5" w:rsidRDefault="00BE3162" w:rsidP="00B7495C">
            <w:pPr>
              <w:pStyle w:val="TAC"/>
            </w:pPr>
            <w:r w:rsidRPr="009709C5">
              <w:t>B.2.2.23</w:t>
            </w:r>
          </w:p>
        </w:tc>
      </w:tr>
      <w:tr w:rsidR="00BE3162" w:rsidRPr="009709C5" w14:paraId="1543F0F3"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5981246" w14:textId="77777777" w:rsidR="00BE3162" w:rsidRPr="009709C5" w:rsidRDefault="00BE3162" w:rsidP="00B7495C">
            <w:pPr>
              <w:pStyle w:val="TAL"/>
              <w:rPr>
                <w:lang w:eastAsia="zh-CN"/>
              </w:rPr>
            </w:pPr>
            <w:r w:rsidRPr="009709C5">
              <w:rPr>
                <w:lang w:eastAsia="zh-CN"/>
              </w:rPr>
              <w:t>15</w:t>
            </w:r>
          </w:p>
        </w:tc>
        <w:tc>
          <w:tcPr>
            <w:tcW w:w="3680" w:type="pct"/>
            <w:tcBorders>
              <w:top w:val="single" w:sz="6" w:space="0" w:color="auto"/>
              <w:left w:val="single" w:sz="6" w:space="0" w:color="auto"/>
              <w:bottom w:val="single" w:sz="6" w:space="0" w:color="auto"/>
              <w:right w:val="single" w:sz="6" w:space="0" w:color="auto"/>
            </w:tcBorders>
            <w:vAlign w:val="center"/>
          </w:tcPr>
          <w:p w14:paraId="7601D50D" w14:textId="77777777" w:rsidR="00BE3162" w:rsidRPr="009709C5" w:rsidRDefault="00BE3162" w:rsidP="00B7495C">
            <w:pPr>
              <w:pStyle w:val="TAL"/>
            </w:pPr>
            <w:r w:rsidRPr="009709C5">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3F575AD2" w14:textId="77777777" w:rsidR="00BE3162" w:rsidRPr="009709C5" w:rsidRDefault="00BE3162" w:rsidP="00B7495C">
            <w:pPr>
              <w:pStyle w:val="TAC"/>
            </w:pPr>
            <w:r w:rsidRPr="009709C5">
              <w:t>B.2.2.25</w:t>
            </w:r>
          </w:p>
        </w:tc>
      </w:tr>
      <w:tr w:rsidR="00BE3162" w:rsidRPr="009709C5" w14:paraId="664D962D"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A7F58C4" w14:textId="77777777" w:rsidR="00BE3162" w:rsidRPr="009709C5" w:rsidRDefault="00BE3162" w:rsidP="00B7495C">
            <w:pPr>
              <w:pStyle w:val="TAL"/>
              <w:rPr>
                <w:lang w:eastAsia="zh-CN"/>
              </w:rPr>
            </w:pPr>
            <w:r w:rsidRPr="009709C5">
              <w:rPr>
                <w:lang w:eastAsia="ja-JP"/>
              </w:rPr>
              <w:t>16</w:t>
            </w:r>
          </w:p>
        </w:tc>
        <w:tc>
          <w:tcPr>
            <w:tcW w:w="3680" w:type="pct"/>
            <w:tcBorders>
              <w:top w:val="single" w:sz="6" w:space="0" w:color="auto"/>
              <w:left w:val="single" w:sz="6" w:space="0" w:color="auto"/>
              <w:bottom w:val="single" w:sz="6" w:space="0" w:color="auto"/>
              <w:right w:val="single" w:sz="6" w:space="0" w:color="auto"/>
            </w:tcBorders>
            <w:vAlign w:val="center"/>
          </w:tcPr>
          <w:p w14:paraId="327D43C6" w14:textId="77777777" w:rsidR="00BE3162" w:rsidRPr="009709C5" w:rsidRDefault="00BE3162" w:rsidP="00B7495C">
            <w:pPr>
              <w:pStyle w:val="TAL"/>
            </w:pPr>
            <w:r w:rsidRPr="009709C5">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0A9DE457" w14:textId="77777777" w:rsidR="00BE3162" w:rsidRPr="009709C5" w:rsidRDefault="00BE3162" w:rsidP="00B7495C">
            <w:pPr>
              <w:pStyle w:val="TAC"/>
            </w:pPr>
            <w:r w:rsidRPr="009709C5">
              <w:rPr>
                <w:lang w:eastAsia="ja-JP"/>
              </w:rPr>
              <w:t>B.2.2.26</w:t>
            </w:r>
          </w:p>
        </w:tc>
      </w:tr>
      <w:tr w:rsidR="00BE3162" w:rsidRPr="009709C5" w14:paraId="42E068EF"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49871B82" w14:textId="77777777" w:rsidR="00BE3162" w:rsidRPr="009709C5" w:rsidRDefault="00BE3162" w:rsidP="00B7495C">
            <w:pPr>
              <w:pStyle w:val="TAL"/>
              <w:rPr>
                <w:lang w:eastAsia="ja-JP"/>
              </w:rPr>
            </w:pPr>
            <w:r w:rsidRPr="009709C5">
              <w:rPr>
                <w:lang w:eastAsia="ja-JP"/>
              </w:rPr>
              <w:t>17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5F3717ED" w14:textId="77777777" w:rsidR="00BE3162" w:rsidRPr="009709C5" w:rsidRDefault="00BE3162" w:rsidP="00B7495C">
            <w:pPr>
              <w:pStyle w:val="TAL"/>
              <w:rPr>
                <w:lang w:eastAsia="ja-JP"/>
              </w:rPr>
            </w:pPr>
            <w:r w:rsidRPr="009709C5">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5F9DC6CC" w14:textId="77777777" w:rsidR="00BE3162" w:rsidRPr="009709C5" w:rsidRDefault="00BE3162" w:rsidP="00B7495C">
            <w:pPr>
              <w:pStyle w:val="TAC"/>
              <w:rPr>
                <w:lang w:eastAsia="ja-JP"/>
              </w:rPr>
            </w:pPr>
            <w:r w:rsidRPr="009709C5">
              <w:rPr>
                <w:lang w:eastAsia="ja-JP"/>
              </w:rPr>
              <w:t>B.2.2.29</w:t>
            </w:r>
          </w:p>
        </w:tc>
      </w:tr>
      <w:tr w:rsidR="00BE3162" w:rsidRPr="009709C5" w14:paraId="7CB34DCC" w14:textId="77777777" w:rsidTr="00B7495C">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36267716" w14:textId="77777777" w:rsidR="00BE3162" w:rsidRPr="009709C5" w:rsidRDefault="00BE3162" w:rsidP="00B7495C">
            <w:pPr>
              <w:pStyle w:val="TAH"/>
            </w:pPr>
            <w:r w:rsidRPr="009709C5">
              <w:t>Stage 1: Calibration measurement</w:t>
            </w:r>
          </w:p>
        </w:tc>
      </w:tr>
      <w:tr w:rsidR="00BE3162" w:rsidRPr="009709C5" w14:paraId="04465FDF"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5BC7DE7" w14:textId="77777777" w:rsidR="00BE3162" w:rsidRPr="009709C5" w:rsidRDefault="00BE3162" w:rsidP="00B7495C">
            <w:pPr>
              <w:pStyle w:val="TAL"/>
              <w:rPr>
                <w:lang w:eastAsia="ja-JP"/>
              </w:rPr>
            </w:pPr>
            <w:r w:rsidRPr="009709C5">
              <w:t>18</w:t>
            </w:r>
          </w:p>
        </w:tc>
        <w:tc>
          <w:tcPr>
            <w:tcW w:w="3680" w:type="pct"/>
            <w:tcBorders>
              <w:top w:val="single" w:sz="6" w:space="0" w:color="auto"/>
              <w:left w:val="single" w:sz="6" w:space="0" w:color="auto"/>
              <w:bottom w:val="single" w:sz="6" w:space="0" w:color="auto"/>
              <w:right w:val="single" w:sz="6" w:space="0" w:color="auto"/>
            </w:tcBorders>
            <w:vAlign w:val="center"/>
          </w:tcPr>
          <w:p w14:paraId="2B36C4E3" w14:textId="77777777" w:rsidR="00BE3162" w:rsidRPr="009709C5" w:rsidRDefault="00BE3162" w:rsidP="00B7495C">
            <w:pPr>
              <w:pStyle w:val="TAL"/>
              <w:rPr>
                <w:lang w:eastAsia="zh-CN"/>
              </w:rPr>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6F2BF441" w14:textId="77777777" w:rsidR="00BE3162" w:rsidRPr="009709C5" w:rsidRDefault="00BE3162" w:rsidP="00B7495C">
            <w:pPr>
              <w:pStyle w:val="TAC"/>
            </w:pPr>
            <w:r w:rsidRPr="009709C5">
              <w:t>B.2.2.4</w:t>
            </w:r>
          </w:p>
        </w:tc>
      </w:tr>
      <w:tr w:rsidR="00BE3162" w:rsidRPr="009709C5" w14:paraId="00BBB1F1"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AD8A40A" w14:textId="77777777" w:rsidR="00BE3162" w:rsidRPr="009709C5" w:rsidRDefault="00BE3162" w:rsidP="00B7495C">
            <w:pPr>
              <w:pStyle w:val="TAL"/>
              <w:rPr>
                <w:lang w:eastAsia="ja-JP"/>
              </w:rPr>
            </w:pPr>
            <w:r w:rsidRPr="009709C5">
              <w:t>19</w:t>
            </w:r>
          </w:p>
        </w:tc>
        <w:tc>
          <w:tcPr>
            <w:tcW w:w="3680" w:type="pct"/>
            <w:tcBorders>
              <w:top w:val="single" w:sz="6" w:space="0" w:color="auto"/>
              <w:left w:val="single" w:sz="6" w:space="0" w:color="auto"/>
              <w:bottom w:val="single" w:sz="6" w:space="0" w:color="auto"/>
              <w:right w:val="single" w:sz="6" w:space="0" w:color="auto"/>
            </w:tcBorders>
            <w:vAlign w:val="center"/>
          </w:tcPr>
          <w:p w14:paraId="0419C5B0" w14:textId="77777777" w:rsidR="00BE3162" w:rsidRPr="009709C5" w:rsidRDefault="00BE3162" w:rsidP="00B7495C">
            <w:pPr>
              <w:pStyle w:val="TAL"/>
              <w:rPr>
                <w:lang w:eastAsia="ja-JP"/>
              </w:rPr>
            </w:pPr>
            <w:r w:rsidRPr="009709C5">
              <w:t>Amplifier Uncertainties</w:t>
            </w:r>
          </w:p>
        </w:tc>
        <w:tc>
          <w:tcPr>
            <w:tcW w:w="915" w:type="pct"/>
            <w:tcBorders>
              <w:top w:val="single" w:sz="6" w:space="0" w:color="auto"/>
              <w:left w:val="single" w:sz="6" w:space="0" w:color="auto"/>
              <w:bottom w:val="single" w:sz="6" w:space="0" w:color="auto"/>
              <w:right w:val="single" w:sz="6" w:space="0" w:color="auto"/>
            </w:tcBorders>
          </w:tcPr>
          <w:p w14:paraId="6BC1B14C" w14:textId="77777777" w:rsidR="00BE3162" w:rsidRPr="009709C5" w:rsidRDefault="00BE3162" w:rsidP="00B7495C">
            <w:pPr>
              <w:pStyle w:val="TAC"/>
            </w:pPr>
            <w:r w:rsidRPr="009709C5">
              <w:t>B.2.2.8</w:t>
            </w:r>
          </w:p>
        </w:tc>
      </w:tr>
      <w:tr w:rsidR="00BE3162" w:rsidRPr="009709C5" w14:paraId="2B7063D1"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BA60B72" w14:textId="77777777" w:rsidR="00BE3162" w:rsidRPr="009709C5" w:rsidRDefault="00BE3162" w:rsidP="00B7495C">
            <w:pPr>
              <w:pStyle w:val="TAL"/>
              <w:rPr>
                <w:lang w:eastAsia="ja-JP"/>
              </w:rPr>
            </w:pPr>
            <w:r w:rsidRPr="009709C5">
              <w:t>20</w:t>
            </w:r>
          </w:p>
        </w:tc>
        <w:tc>
          <w:tcPr>
            <w:tcW w:w="3680" w:type="pct"/>
            <w:tcBorders>
              <w:top w:val="single" w:sz="6" w:space="0" w:color="auto"/>
              <w:left w:val="single" w:sz="6" w:space="0" w:color="auto"/>
              <w:bottom w:val="single" w:sz="6" w:space="0" w:color="auto"/>
              <w:right w:val="single" w:sz="6" w:space="0" w:color="auto"/>
            </w:tcBorders>
            <w:vAlign w:val="center"/>
          </w:tcPr>
          <w:p w14:paraId="6C11E449" w14:textId="77777777" w:rsidR="00BE3162" w:rsidRPr="009709C5" w:rsidRDefault="00BE3162" w:rsidP="00B7495C">
            <w:pPr>
              <w:pStyle w:val="TAL"/>
              <w:rPr>
                <w:lang w:eastAsia="ja-JP"/>
              </w:rPr>
            </w:pPr>
            <w:r w:rsidRPr="009709C5">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056FC1F4" w14:textId="77777777" w:rsidR="00BE3162" w:rsidRPr="009709C5" w:rsidRDefault="00BE3162" w:rsidP="00B7495C">
            <w:pPr>
              <w:pStyle w:val="TAC"/>
            </w:pPr>
            <w:r w:rsidRPr="009709C5">
              <w:t>B.2.2.13</w:t>
            </w:r>
          </w:p>
        </w:tc>
      </w:tr>
      <w:tr w:rsidR="00BE3162" w:rsidRPr="009709C5" w14:paraId="3F84F379"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1B208EB" w14:textId="77777777" w:rsidR="00BE3162" w:rsidRPr="009709C5" w:rsidRDefault="00BE3162" w:rsidP="00B7495C">
            <w:pPr>
              <w:pStyle w:val="TAL"/>
              <w:rPr>
                <w:lang w:eastAsia="ja-JP"/>
              </w:rPr>
            </w:pPr>
            <w:r w:rsidRPr="009709C5">
              <w:t>21</w:t>
            </w:r>
          </w:p>
        </w:tc>
        <w:tc>
          <w:tcPr>
            <w:tcW w:w="3680" w:type="pct"/>
            <w:tcBorders>
              <w:top w:val="single" w:sz="6" w:space="0" w:color="auto"/>
              <w:left w:val="single" w:sz="6" w:space="0" w:color="auto"/>
              <w:bottom w:val="single" w:sz="6" w:space="0" w:color="auto"/>
              <w:right w:val="single" w:sz="6" w:space="0" w:color="auto"/>
            </w:tcBorders>
            <w:vAlign w:val="center"/>
          </w:tcPr>
          <w:p w14:paraId="760CD77D" w14:textId="77777777" w:rsidR="00BE3162" w:rsidRPr="009709C5" w:rsidRDefault="00BE3162" w:rsidP="00B7495C">
            <w:pPr>
              <w:pStyle w:val="TAL"/>
              <w:rPr>
                <w:lang w:eastAsia="ja-JP"/>
              </w:rPr>
            </w:pPr>
            <w:r w:rsidRPr="009709C5">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65B3D87C" w14:textId="77777777" w:rsidR="00BE3162" w:rsidRPr="009709C5" w:rsidRDefault="00BE3162" w:rsidP="00B7495C">
            <w:pPr>
              <w:pStyle w:val="TAC"/>
            </w:pPr>
            <w:r w:rsidRPr="009709C5">
              <w:t>B.2.2.14</w:t>
            </w:r>
          </w:p>
        </w:tc>
      </w:tr>
      <w:tr w:rsidR="00BE3162" w:rsidRPr="009709C5" w14:paraId="64277903"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A7D4E68" w14:textId="77777777" w:rsidR="00BE3162" w:rsidRPr="009709C5" w:rsidRDefault="00BE3162" w:rsidP="00B7495C">
            <w:pPr>
              <w:pStyle w:val="TAL"/>
              <w:rPr>
                <w:lang w:eastAsia="ja-JP"/>
              </w:rPr>
            </w:pPr>
            <w:r w:rsidRPr="009709C5">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6435E9BC" w14:textId="77777777" w:rsidR="00BE3162" w:rsidRPr="009709C5" w:rsidRDefault="00BE3162" w:rsidP="00B7495C">
            <w:pPr>
              <w:pStyle w:val="TAL"/>
              <w:rPr>
                <w:lang w:eastAsia="ja-JP"/>
              </w:rPr>
            </w:pPr>
            <w:r w:rsidRPr="009709C5">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0354B81A" w14:textId="77777777" w:rsidR="00BE3162" w:rsidRPr="009709C5" w:rsidRDefault="00BE3162" w:rsidP="00B7495C">
            <w:pPr>
              <w:pStyle w:val="TAC"/>
            </w:pPr>
            <w:r w:rsidRPr="009709C5">
              <w:t>B.2.2.15</w:t>
            </w:r>
          </w:p>
        </w:tc>
      </w:tr>
      <w:tr w:rsidR="00BE3162" w:rsidRPr="009709C5" w14:paraId="00C24BBC"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95A5171" w14:textId="77777777" w:rsidR="00BE3162" w:rsidRPr="009709C5" w:rsidRDefault="00BE3162" w:rsidP="00B7495C">
            <w:pPr>
              <w:pStyle w:val="TAL"/>
              <w:rPr>
                <w:lang w:eastAsia="ja-JP"/>
              </w:rPr>
            </w:pPr>
            <w:r w:rsidRPr="009709C5">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78F3355D" w14:textId="77777777" w:rsidR="00BE3162" w:rsidRPr="009709C5" w:rsidRDefault="00BE3162" w:rsidP="00B7495C">
            <w:pPr>
              <w:pStyle w:val="TAL"/>
              <w:rPr>
                <w:lang w:eastAsia="ja-JP"/>
              </w:rPr>
            </w:pPr>
            <w:r w:rsidRPr="009709C5">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25531E68" w14:textId="77777777" w:rsidR="00BE3162" w:rsidRPr="009709C5" w:rsidRDefault="00BE3162" w:rsidP="00B7495C">
            <w:pPr>
              <w:pStyle w:val="TAC"/>
            </w:pPr>
            <w:r w:rsidRPr="009709C5">
              <w:t>B.2.2.16</w:t>
            </w:r>
          </w:p>
        </w:tc>
      </w:tr>
      <w:tr w:rsidR="00BE3162" w:rsidRPr="009709C5" w14:paraId="7197EE02"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8E01781" w14:textId="77777777" w:rsidR="00BE3162" w:rsidRPr="009709C5" w:rsidRDefault="00BE3162" w:rsidP="00B7495C">
            <w:pPr>
              <w:pStyle w:val="TAL"/>
              <w:rPr>
                <w:lang w:eastAsia="ja-JP"/>
              </w:rPr>
            </w:pPr>
            <w:r w:rsidRPr="009709C5">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07F29027" w14:textId="77777777" w:rsidR="00BE3162" w:rsidRPr="009709C5" w:rsidRDefault="00BE3162" w:rsidP="00B7495C">
            <w:pPr>
              <w:pStyle w:val="TAL"/>
            </w:pPr>
            <w:r w:rsidRPr="009709C5">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7F90D067" w14:textId="77777777" w:rsidR="00BE3162" w:rsidRPr="009709C5" w:rsidRDefault="00BE3162" w:rsidP="00B7495C">
            <w:pPr>
              <w:pStyle w:val="TAC"/>
            </w:pPr>
            <w:r w:rsidRPr="009709C5">
              <w:t>B.2.2.18</w:t>
            </w:r>
          </w:p>
        </w:tc>
      </w:tr>
      <w:tr w:rsidR="00BE3162" w:rsidRPr="009709C5" w14:paraId="09488E8F"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C92C6D3" w14:textId="77777777" w:rsidR="00BE3162" w:rsidRPr="009709C5" w:rsidDel="00842179" w:rsidRDefault="00BE3162" w:rsidP="00B7495C">
            <w:pPr>
              <w:pStyle w:val="TAL"/>
              <w:rPr>
                <w:lang w:eastAsia="ja-JP"/>
              </w:rPr>
            </w:pPr>
            <w:r w:rsidRPr="009709C5">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55E26F7B" w14:textId="77777777" w:rsidR="00BE3162" w:rsidRPr="009709C5" w:rsidRDefault="00BE3162" w:rsidP="00B7495C">
            <w:pPr>
              <w:pStyle w:val="TAL"/>
            </w:pPr>
            <w:r w:rsidRPr="009709C5">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6ADBB200" w14:textId="77777777" w:rsidR="00BE3162" w:rsidRPr="009709C5" w:rsidRDefault="00BE3162" w:rsidP="00B7495C">
            <w:pPr>
              <w:pStyle w:val="TAC"/>
            </w:pPr>
            <w:r w:rsidRPr="009709C5">
              <w:t>B.2.2.19</w:t>
            </w:r>
          </w:p>
        </w:tc>
      </w:tr>
      <w:tr w:rsidR="00BE3162" w:rsidRPr="009709C5" w14:paraId="2A646066"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F91AE6F" w14:textId="77777777" w:rsidR="00BE3162" w:rsidRPr="009709C5" w:rsidRDefault="00BE3162" w:rsidP="00B7495C">
            <w:pPr>
              <w:pStyle w:val="TAL"/>
              <w:rPr>
                <w:lang w:eastAsia="ja-JP"/>
              </w:rPr>
            </w:pPr>
            <w:r w:rsidRPr="009709C5">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52DDB1CA" w14:textId="77777777" w:rsidR="00BE3162" w:rsidRPr="009709C5" w:rsidRDefault="00BE3162" w:rsidP="00B7495C">
            <w:pPr>
              <w:pStyle w:val="TAL"/>
            </w:pPr>
            <w:r w:rsidRPr="009709C5">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1DFA6794" w14:textId="77777777" w:rsidR="00BE3162" w:rsidRPr="009709C5" w:rsidRDefault="00BE3162" w:rsidP="00B7495C">
            <w:pPr>
              <w:pStyle w:val="TAC"/>
            </w:pPr>
            <w:r w:rsidRPr="009709C5">
              <w:t>B.2.2.20</w:t>
            </w:r>
          </w:p>
        </w:tc>
      </w:tr>
      <w:tr w:rsidR="00BE3162" w:rsidRPr="009709C5" w14:paraId="04A5CD94"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7D2F568" w14:textId="77777777" w:rsidR="00BE3162" w:rsidRPr="009709C5" w:rsidRDefault="00BE3162" w:rsidP="00B7495C">
            <w:pPr>
              <w:pStyle w:val="TAL"/>
              <w:rPr>
                <w:lang w:eastAsia="ja-JP"/>
              </w:rPr>
            </w:pPr>
            <w:r w:rsidRPr="009709C5">
              <w:rPr>
                <w:lang w:eastAsia="ja-JP"/>
              </w:rPr>
              <w:t>27</w:t>
            </w:r>
          </w:p>
        </w:tc>
        <w:tc>
          <w:tcPr>
            <w:tcW w:w="3680" w:type="pct"/>
            <w:tcBorders>
              <w:top w:val="single" w:sz="6" w:space="0" w:color="auto"/>
              <w:left w:val="single" w:sz="6" w:space="0" w:color="auto"/>
              <w:bottom w:val="single" w:sz="6" w:space="0" w:color="auto"/>
              <w:right w:val="single" w:sz="6" w:space="0" w:color="auto"/>
            </w:tcBorders>
            <w:vAlign w:val="center"/>
          </w:tcPr>
          <w:p w14:paraId="231D7425" w14:textId="77777777" w:rsidR="00BE3162" w:rsidRPr="009709C5" w:rsidRDefault="00BE3162" w:rsidP="00B7495C">
            <w:pPr>
              <w:pStyle w:val="TAL"/>
            </w:pPr>
            <w:r w:rsidRPr="009709C5">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3BFD6F5B" w14:textId="77777777" w:rsidR="00BE3162" w:rsidRPr="009709C5" w:rsidRDefault="00BE3162" w:rsidP="00B7495C">
            <w:pPr>
              <w:pStyle w:val="TAC"/>
            </w:pPr>
            <w:r w:rsidRPr="009709C5">
              <w:t>B.2.2.21</w:t>
            </w:r>
          </w:p>
        </w:tc>
      </w:tr>
      <w:tr w:rsidR="00BE3162" w:rsidRPr="009709C5" w14:paraId="549E7F08"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7CC603C" w14:textId="77777777" w:rsidR="00BE3162" w:rsidRPr="009709C5" w:rsidRDefault="00BE3162" w:rsidP="00B7495C">
            <w:pPr>
              <w:pStyle w:val="TAL"/>
              <w:rPr>
                <w:lang w:eastAsia="ja-JP"/>
              </w:rPr>
            </w:pPr>
            <w:r w:rsidRPr="009709C5">
              <w:rPr>
                <w:lang w:eastAsia="ja-JP"/>
              </w:rPr>
              <w:t>28</w:t>
            </w:r>
          </w:p>
        </w:tc>
        <w:tc>
          <w:tcPr>
            <w:tcW w:w="3680" w:type="pct"/>
            <w:tcBorders>
              <w:top w:val="single" w:sz="6" w:space="0" w:color="auto"/>
              <w:left w:val="single" w:sz="6" w:space="0" w:color="auto"/>
              <w:bottom w:val="single" w:sz="6" w:space="0" w:color="auto"/>
              <w:right w:val="single" w:sz="6" w:space="0" w:color="auto"/>
            </w:tcBorders>
            <w:vAlign w:val="center"/>
          </w:tcPr>
          <w:p w14:paraId="2694C3DA" w14:textId="77777777" w:rsidR="00BE3162" w:rsidRPr="009709C5" w:rsidRDefault="00BE3162" w:rsidP="00B7495C">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342A44CF" w14:textId="77777777" w:rsidR="00BE3162" w:rsidRPr="009709C5" w:rsidRDefault="00BE3162" w:rsidP="00B7495C">
            <w:pPr>
              <w:pStyle w:val="TAC"/>
            </w:pPr>
            <w:r w:rsidRPr="009709C5">
              <w:rPr>
                <w:lang w:eastAsia="ja-JP"/>
              </w:rPr>
              <w:t>B.2.1.11</w:t>
            </w:r>
          </w:p>
        </w:tc>
      </w:tr>
      <w:tr w:rsidR="00BE3162" w:rsidRPr="009709C5" w14:paraId="3BE9F0EB" w14:textId="77777777" w:rsidTr="00B7495C">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5F7C3AD5" w14:textId="77777777" w:rsidR="00BE3162" w:rsidRPr="009709C5" w:rsidRDefault="00BE3162" w:rsidP="00B7495C">
            <w:pPr>
              <w:pStyle w:val="TAH"/>
            </w:pPr>
            <w:r w:rsidRPr="009709C5">
              <w:t>Systematic uncertainties</w:t>
            </w:r>
          </w:p>
        </w:tc>
      </w:tr>
      <w:tr w:rsidR="00BE3162" w:rsidRPr="009709C5" w14:paraId="44551B0F"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8CC44A9" w14:textId="77777777" w:rsidR="00BE3162" w:rsidRPr="009709C5" w:rsidRDefault="00BE3162" w:rsidP="00B7495C">
            <w:pPr>
              <w:pStyle w:val="TAL"/>
              <w:rPr>
                <w:lang w:eastAsia="ja-JP"/>
              </w:rPr>
            </w:pPr>
            <w:r w:rsidRPr="009709C5">
              <w:rPr>
                <w:lang w:eastAsia="ja-JP"/>
              </w:rPr>
              <w:t>29</w:t>
            </w:r>
          </w:p>
        </w:tc>
        <w:tc>
          <w:tcPr>
            <w:tcW w:w="3680" w:type="pct"/>
            <w:tcBorders>
              <w:top w:val="single" w:sz="6" w:space="0" w:color="auto"/>
              <w:left w:val="single" w:sz="6" w:space="0" w:color="auto"/>
              <w:bottom w:val="single" w:sz="6" w:space="0" w:color="auto"/>
              <w:right w:val="single" w:sz="6" w:space="0" w:color="auto"/>
            </w:tcBorders>
            <w:vAlign w:val="center"/>
          </w:tcPr>
          <w:p w14:paraId="6F72C056" w14:textId="77777777" w:rsidR="00BE3162" w:rsidRPr="009709C5" w:rsidRDefault="00BE3162" w:rsidP="00B7495C">
            <w:pPr>
              <w:pStyle w:val="TAL"/>
            </w:pPr>
            <w:r w:rsidRPr="009709C5">
              <w:t>Systematic error due to TRP calculation/quadrature</w:t>
            </w:r>
          </w:p>
        </w:tc>
        <w:tc>
          <w:tcPr>
            <w:tcW w:w="915" w:type="pct"/>
            <w:tcBorders>
              <w:top w:val="single" w:sz="6" w:space="0" w:color="auto"/>
              <w:left w:val="single" w:sz="6" w:space="0" w:color="auto"/>
              <w:bottom w:val="single" w:sz="6" w:space="0" w:color="auto"/>
              <w:right w:val="single" w:sz="6" w:space="0" w:color="auto"/>
            </w:tcBorders>
          </w:tcPr>
          <w:p w14:paraId="2049A53F" w14:textId="77777777" w:rsidR="00BE3162" w:rsidRPr="009709C5" w:rsidRDefault="00BE3162" w:rsidP="00B7495C">
            <w:pPr>
              <w:pStyle w:val="TAC"/>
            </w:pPr>
            <w:r w:rsidRPr="009709C5">
              <w:t>B.2.2.24</w:t>
            </w:r>
          </w:p>
        </w:tc>
      </w:tr>
      <w:tr w:rsidR="00BE3162" w:rsidRPr="009709C5" w14:paraId="2F431AAB"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FFBD8A2" w14:textId="77777777" w:rsidR="00BE3162" w:rsidRPr="009709C5" w:rsidRDefault="00BE3162" w:rsidP="00B7495C">
            <w:pPr>
              <w:pStyle w:val="TAL"/>
              <w:rPr>
                <w:lang w:eastAsia="ja-JP"/>
              </w:rPr>
            </w:pPr>
            <w:r w:rsidRPr="009709C5">
              <w:rPr>
                <w:lang w:eastAsia="ja-JP"/>
              </w:rPr>
              <w:t>30</w:t>
            </w:r>
          </w:p>
        </w:tc>
        <w:tc>
          <w:tcPr>
            <w:tcW w:w="3680" w:type="pct"/>
            <w:tcBorders>
              <w:top w:val="single" w:sz="6" w:space="0" w:color="auto"/>
              <w:left w:val="single" w:sz="6" w:space="0" w:color="auto"/>
              <w:bottom w:val="single" w:sz="6" w:space="0" w:color="auto"/>
              <w:right w:val="single" w:sz="6" w:space="0" w:color="auto"/>
            </w:tcBorders>
            <w:vAlign w:val="center"/>
          </w:tcPr>
          <w:p w14:paraId="4BB26B95" w14:textId="77777777" w:rsidR="00BE3162" w:rsidRPr="009709C5" w:rsidRDefault="00BE3162" w:rsidP="00B7495C">
            <w:pPr>
              <w:pStyle w:val="TAL"/>
            </w:pPr>
            <w:r w:rsidRPr="009709C5">
              <w:rPr>
                <w:lang w:eastAsia="ja-JP"/>
              </w:rPr>
              <w:t>Influence of noise</w:t>
            </w:r>
          </w:p>
        </w:tc>
        <w:tc>
          <w:tcPr>
            <w:tcW w:w="915" w:type="pct"/>
            <w:tcBorders>
              <w:top w:val="single" w:sz="6" w:space="0" w:color="auto"/>
              <w:left w:val="single" w:sz="6" w:space="0" w:color="auto"/>
              <w:bottom w:val="single" w:sz="6" w:space="0" w:color="auto"/>
              <w:right w:val="single" w:sz="6" w:space="0" w:color="auto"/>
            </w:tcBorders>
          </w:tcPr>
          <w:p w14:paraId="16D61DD4" w14:textId="77777777" w:rsidR="00BE3162" w:rsidRPr="009709C5" w:rsidRDefault="00BE3162" w:rsidP="00B7495C">
            <w:pPr>
              <w:pStyle w:val="TAC"/>
            </w:pPr>
            <w:r w:rsidRPr="009709C5">
              <w:rPr>
                <w:lang w:eastAsia="ja-JP"/>
              </w:rPr>
              <w:t>B.2.1.27</w:t>
            </w:r>
          </w:p>
        </w:tc>
      </w:tr>
      <w:tr w:rsidR="00BE3162" w:rsidRPr="009709C5" w14:paraId="1D7CE48D"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C62E4FE" w14:textId="77777777" w:rsidR="00BE3162" w:rsidRPr="009709C5" w:rsidRDefault="00BE3162" w:rsidP="00B7495C">
            <w:pPr>
              <w:pStyle w:val="TAL"/>
              <w:rPr>
                <w:lang w:eastAsia="ja-JP"/>
              </w:rPr>
            </w:pPr>
            <w:r w:rsidRPr="009709C5">
              <w:rPr>
                <w:lang w:eastAsia="ja-JP"/>
              </w:rPr>
              <w:t>31</w:t>
            </w:r>
          </w:p>
        </w:tc>
        <w:tc>
          <w:tcPr>
            <w:tcW w:w="3680" w:type="pct"/>
            <w:tcBorders>
              <w:top w:val="single" w:sz="6" w:space="0" w:color="auto"/>
              <w:left w:val="single" w:sz="6" w:space="0" w:color="auto"/>
              <w:bottom w:val="single" w:sz="6" w:space="0" w:color="auto"/>
              <w:right w:val="single" w:sz="6" w:space="0" w:color="auto"/>
            </w:tcBorders>
            <w:vAlign w:val="center"/>
          </w:tcPr>
          <w:p w14:paraId="38F7BA11" w14:textId="77777777" w:rsidR="00BE3162" w:rsidRPr="009709C5" w:rsidRDefault="00BE3162" w:rsidP="00B7495C">
            <w:pPr>
              <w:pStyle w:val="TAL"/>
              <w:rPr>
                <w:lang w:eastAsia="ja-JP"/>
              </w:rPr>
            </w:pPr>
            <w:r w:rsidRPr="009709C5">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tcPr>
          <w:p w14:paraId="12A9F732" w14:textId="77777777" w:rsidR="00BE3162" w:rsidRPr="009709C5" w:rsidRDefault="00BE3162" w:rsidP="00B7495C">
            <w:pPr>
              <w:pStyle w:val="TAC"/>
              <w:rPr>
                <w:lang w:eastAsia="ja-JP"/>
              </w:rPr>
            </w:pPr>
            <w:r w:rsidRPr="009709C5">
              <w:rPr>
                <w:lang w:eastAsia="ja-JP"/>
              </w:rPr>
              <w:t>B.2.2.28</w:t>
            </w:r>
          </w:p>
        </w:tc>
      </w:tr>
    </w:tbl>
    <w:p w14:paraId="5B58AF37" w14:textId="77777777" w:rsidR="00BE3162" w:rsidRPr="009709C5" w:rsidRDefault="00BE3162" w:rsidP="00BE3162">
      <w:pPr>
        <w:rPr>
          <w:lang w:eastAsia="zh-CN"/>
        </w:rPr>
      </w:pPr>
    </w:p>
    <w:p w14:paraId="7446C172" w14:textId="77777777" w:rsidR="00BE3162" w:rsidRPr="009709C5" w:rsidRDefault="00BE3162" w:rsidP="00BE3162">
      <w:r w:rsidRPr="009709C5">
        <w:t>The uncertainty assessment tables are organized as follows:</w:t>
      </w:r>
    </w:p>
    <w:p w14:paraId="597824E7" w14:textId="77777777" w:rsidR="00BE3162" w:rsidRPr="009709C5" w:rsidRDefault="00BE3162" w:rsidP="00BE3162">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712CA0BC" w14:textId="77777777" w:rsidR="00BE3162" w:rsidRPr="009709C5" w:rsidRDefault="00BE3162" w:rsidP="00BE3162">
      <w:pPr>
        <w:pStyle w:val="B1"/>
      </w:pPr>
      <w:r w:rsidRPr="009709C5">
        <w:lastRenderedPageBreak/>
        <w:t>-</w:t>
      </w:r>
      <w:r w:rsidRPr="009709C5">
        <w:tab/>
        <w:t>The uncertainty assessment has been derived for the case of Quiet Zone size ≤ [30 cm], f = {23.45GHz, 32.125GHz, 40.8GHz</w:t>
      </w:r>
      <w:r w:rsidRPr="00252C8A">
        <w:t>, 44.3GHz</w:t>
      </w:r>
      <w:r w:rsidRPr="009709C5">
        <w:t>}, [P = maximum output power].</w:t>
      </w:r>
    </w:p>
    <w:p w14:paraId="581F3EF0" w14:textId="77777777" w:rsidR="00BE3162" w:rsidRDefault="00BE3162" w:rsidP="00BE3162">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41BE53BB" w14:textId="77777777" w:rsidR="00BE3162" w:rsidRPr="009709C5" w:rsidRDefault="00BE3162" w:rsidP="00BE3162">
      <w:pPr>
        <w:pStyle w:val="B1"/>
      </w:pPr>
      <w:r>
        <w:t>-</w:t>
      </w:r>
      <w:r>
        <w:tab/>
        <w:t>The uncertainty assessment for EIRP and TRP in extreme temperature conditions is provided in Table B.3.2-8 for PC3 UEs and in Table B.3.2-9 for PC1 and PC5 UEs.</w:t>
      </w:r>
    </w:p>
    <w:p w14:paraId="3D9EFEE8" w14:textId="77777777" w:rsidR="00BE3162" w:rsidRPr="009709C5" w:rsidRDefault="00BE3162" w:rsidP="00BE3162">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17A5D92F" w14:textId="35AF03A9" w:rsidR="00BE3162" w:rsidRPr="009709C5" w:rsidRDefault="00BE3162" w:rsidP="00BE3162">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ncertainty assessment for EIRP and TRP measurement (f=23.45GHz, 32.125GHz, 40.8GHz</w:t>
      </w:r>
      <w:r w:rsidRPr="00252C8A">
        <w:t>, 44.3GHz</w:t>
      </w:r>
      <w:r w:rsidRPr="009709C5">
        <w:t xml:space="preserve">, Quiet Zone size </w:t>
      </w:r>
      <w:r w:rsidRPr="009709C5">
        <w:rPr>
          <w:rFonts w:cs="Arial"/>
        </w:rPr>
        <w:t>≤</w:t>
      </w:r>
      <w:r w:rsidRPr="009709C5">
        <w:t xml:space="preserve"> 30 cm) for PC3</w:t>
      </w:r>
      <w:ins w:id="338" w:author="Adan Toril" w:date="2024-07-11T15:03:00Z" w16du:dateUtc="2024-07-11T13:03:00Z">
        <w:r w:rsidR="00372D35">
          <w:t xml:space="preserve"> </w:t>
        </w:r>
      </w:ins>
      <w:ins w:id="339" w:author="Adan Toril" w:date="2024-07-11T15:04:00Z" w16du:dateUtc="2024-07-11T13:04:00Z">
        <w:r w:rsidR="00372D35">
          <w:t>and PC6</w:t>
        </w:r>
      </w:ins>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E3162" w:rsidRPr="009709C5" w14:paraId="21C7401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899DD0" w14:textId="77777777" w:rsidR="00BE3162" w:rsidRPr="009709C5" w:rsidRDefault="00BE3162" w:rsidP="00B7495C">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A78282D" w14:textId="77777777" w:rsidR="00BE3162" w:rsidRPr="009709C5" w:rsidRDefault="00BE3162" w:rsidP="00B7495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EAA2A99" w14:textId="77777777" w:rsidR="00BE3162" w:rsidRPr="009709C5" w:rsidRDefault="00BE3162" w:rsidP="00B7495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1313122" w14:textId="77777777" w:rsidR="00BE3162" w:rsidRPr="009709C5" w:rsidRDefault="00BE3162" w:rsidP="00B7495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736C170" w14:textId="77777777" w:rsidR="00BE3162" w:rsidRPr="009709C5" w:rsidRDefault="00BE3162" w:rsidP="00B7495C">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4AA7C898" w14:textId="77777777" w:rsidR="00BE3162" w:rsidRPr="009709C5" w:rsidRDefault="00BE3162" w:rsidP="00B7495C">
            <w:pPr>
              <w:pStyle w:val="TAH"/>
            </w:pPr>
            <w:r w:rsidRPr="009709C5">
              <w:t>Standard uncertainty (σ) [dB]</w:t>
            </w:r>
          </w:p>
        </w:tc>
      </w:tr>
      <w:tr w:rsidR="00BE3162" w:rsidRPr="009709C5" w14:paraId="186C59C6"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3F1A5A3" w14:textId="77777777" w:rsidR="00BE3162" w:rsidRPr="009709C5" w:rsidRDefault="00BE3162" w:rsidP="00B7495C">
            <w:pPr>
              <w:pStyle w:val="TAH"/>
            </w:pPr>
            <w:r w:rsidRPr="009709C5">
              <w:t>Stage 2: DUT measurement</w:t>
            </w:r>
          </w:p>
        </w:tc>
      </w:tr>
      <w:tr w:rsidR="00BE3162" w:rsidRPr="009709C5" w14:paraId="4E4CA3E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BCC8A4" w14:textId="77777777" w:rsidR="00BE3162" w:rsidRPr="009709C5" w:rsidRDefault="00BE3162" w:rsidP="00B7495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869E889" w14:textId="77777777" w:rsidR="00BE3162" w:rsidRPr="009709C5" w:rsidRDefault="00BE3162" w:rsidP="00B7495C">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20AA902"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029861"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49C9561"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61BA9C4" w14:textId="77777777" w:rsidR="00BE3162" w:rsidRPr="009709C5" w:rsidRDefault="00BE3162" w:rsidP="00B7495C">
            <w:pPr>
              <w:pStyle w:val="TAC"/>
            </w:pPr>
            <w:r w:rsidRPr="009709C5">
              <w:t>0.00</w:t>
            </w:r>
          </w:p>
        </w:tc>
      </w:tr>
      <w:tr w:rsidR="00BE3162" w:rsidRPr="009709C5" w14:paraId="1A9F4CC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381394" w14:textId="77777777" w:rsidR="00BE3162" w:rsidRPr="009709C5" w:rsidRDefault="00BE3162" w:rsidP="00B7495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B5405FC" w14:textId="77777777" w:rsidR="00BE3162" w:rsidRPr="009709C5" w:rsidRDefault="00BE3162" w:rsidP="00B7495C">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17659B6"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45C4155"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4325C8"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0D4F12" w14:textId="77777777" w:rsidR="00BE3162" w:rsidRPr="009709C5" w:rsidRDefault="00BE3162" w:rsidP="00B7495C">
            <w:pPr>
              <w:pStyle w:val="TAC"/>
            </w:pPr>
            <w:r w:rsidRPr="009709C5">
              <w:t>0.00</w:t>
            </w:r>
          </w:p>
        </w:tc>
      </w:tr>
      <w:tr w:rsidR="00BE3162" w:rsidRPr="009709C5" w14:paraId="014505E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1C6E9" w14:textId="77777777" w:rsidR="00BE3162" w:rsidRPr="009709C5" w:rsidRDefault="00BE3162" w:rsidP="00B7495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848B735" w14:textId="77777777" w:rsidR="00BE3162" w:rsidRDefault="00BE3162" w:rsidP="00B7495C">
            <w:pPr>
              <w:pStyle w:val="TAL"/>
            </w:pPr>
            <w:r w:rsidRPr="009709C5">
              <w:t>Quality of Quiet Zone (NOTE 1)</w:t>
            </w:r>
          </w:p>
          <w:p w14:paraId="38A928B9" w14:textId="77777777" w:rsidR="00BE3162" w:rsidRPr="009709C5" w:rsidRDefault="00BE3162"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C8C0B16" w14:textId="77777777" w:rsidR="00BE3162" w:rsidRPr="009709C5" w:rsidRDefault="00BE3162" w:rsidP="00B7495C">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33922894"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92B8A97"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67067A5" w14:textId="77777777" w:rsidR="00BE3162" w:rsidRPr="009709C5" w:rsidRDefault="00BE3162" w:rsidP="00B7495C">
            <w:pPr>
              <w:pStyle w:val="TAC"/>
            </w:pPr>
            <w:r w:rsidRPr="009709C5">
              <w:t>0.6</w:t>
            </w:r>
          </w:p>
        </w:tc>
      </w:tr>
      <w:tr w:rsidR="00BE3162" w:rsidRPr="009709C5" w14:paraId="0C89E38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0240B" w14:textId="77777777" w:rsidR="00BE3162" w:rsidRPr="009709C5" w:rsidRDefault="00BE3162" w:rsidP="00B7495C">
            <w:pPr>
              <w:pStyle w:val="TAL"/>
            </w:pPr>
            <w:r w:rsidRPr="00622496">
              <w:t>3</w:t>
            </w:r>
          </w:p>
        </w:tc>
        <w:tc>
          <w:tcPr>
            <w:tcW w:w="2949" w:type="dxa"/>
            <w:tcBorders>
              <w:top w:val="single" w:sz="4" w:space="0" w:color="auto"/>
              <w:left w:val="single" w:sz="4" w:space="0" w:color="auto"/>
              <w:bottom w:val="single" w:sz="4" w:space="0" w:color="auto"/>
              <w:right w:val="single" w:sz="4" w:space="0" w:color="auto"/>
            </w:tcBorders>
            <w:vAlign w:val="center"/>
          </w:tcPr>
          <w:p w14:paraId="30738B85" w14:textId="77777777" w:rsidR="00BE3162" w:rsidRPr="00622496" w:rsidRDefault="00BE3162" w:rsidP="00B7495C">
            <w:pPr>
              <w:pStyle w:val="TAL"/>
            </w:pPr>
            <w:r w:rsidRPr="00622496">
              <w:t>Quality of Quiet Zone (NOTE 1)</w:t>
            </w:r>
          </w:p>
          <w:p w14:paraId="5BBC443B" w14:textId="77777777" w:rsidR="00BE3162" w:rsidRPr="009709C5" w:rsidRDefault="00BE3162" w:rsidP="00B7495C">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092803F" w14:textId="77777777" w:rsidR="00BE3162" w:rsidRPr="009709C5" w:rsidRDefault="00BE3162" w:rsidP="00B7495C">
            <w:pPr>
              <w:pStyle w:val="TAC"/>
            </w:pPr>
            <w:r w:rsidRPr="00622496">
              <w:t>0.7</w:t>
            </w:r>
          </w:p>
        </w:tc>
        <w:tc>
          <w:tcPr>
            <w:tcW w:w="1686" w:type="dxa"/>
            <w:tcBorders>
              <w:top w:val="single" w:sz="4" w:space="0" w:color="auto"/>
              <w:left w:val="single" w:sz="4" w:space="0" w:color="auto"/>
              <w:bottom w:val="single" w:sz="4" w:space="0" w:color="auto"/>
              <w:right w:val="single" w:sz="4" w:space="0" w:color="auto"/>
            </w:tcBorders>
          </w:tcPr>
          <w:p w14:paraId="6F4ED18B" w14:textId="77777777" w:rsidR="00BE3162" w:rsidRPr="009709C5" w:rsidRDefault="00BE3162" w:rsidP="00B7495C">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3DC9A779" w14:textId="77777777" w:rsidR="00BE3162" w:rsidRPr="009709C5" w:rsidRDefault="00BE3162" w:rsidP="00B7495C">
            <w:pPr>
              <w:pStyle w:val="TAC"/>
            </w:pPr>
            <w:r w:rsidRPr="00622496">
              <w:t>1.00</w:t>
            </w:r>
          </w:p>
        </w:tc>
        <w:tc>
          <w:tcPr>
            <w:tcW w:w="1210" w:type="dxa"/>
            <w:tcBorders>
              <w:top w:val="single" w:sz="4" w:space="0" w:color="auto"/>
              <w:left w:val="single" w:sz="4" w:space="0" w:color="auto"/>
              <w:bottom w:val="single" w:sz="4" w:space="0" w:color="auto"/>
              <w:right w:val="single" w:sz="4" w:space="0" w:color="auto"/>
            </w:tcBorders>
          </w:tcPr>
          <w:p w14:paraId="7C2AAF09" w14:textId="77777777" w:rsidR="00BE3162" w:rsidRPr="009709C5" w:rsidRDefault="00BE3162" w:rsidP="00B7495C">
            <w:pPr>
              <w:pStyle w:val="TAC"/>
            </w:pPr>
            <w:r w:rsidRPr="00622496">
              <w:t>0.7</w:t>
            </w:r>
          </w:p>
        </w:tc>
      </w:tr>
      <w:tr w:rsidR="00BE3162" w:rsidRPr="009709C5" w14:paraId="3A30C29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EB9F05" w14:textId="77777777" w:rsidR="00BE3162" w:rsidRPr="009709C5" w:rsidRDefault="00BE3162" w:rsidP="00B7495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A4053E4" w14:textId="77777777" w:rsidR="00BE3162" w:rsidRDefault="00BE3162" w:rsidP="00B7495C">
            <w:pPr>
              <w:pStyle w:val="TAL"/>
            </w:pPr>
            <w:r w:rsidRPr="009709C5">
              <w:t>Mismatch</w:t>
            </w:r>
          </w:p>
          <w:p w14:paraId="60DF19D5" w14:textId="77777777" w:rsidR="00BE3162" w:rsidRPr="009709C5" w:rsidRDefault="00BE3162"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69EEEF92" w14:textId="77777777" w:rsidR="00BE3162" w:rsidRPr="009709C5" w:rsidRDefault="00BE3162" w:rsidP="00B7495C">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0E69A329"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5A51DAF"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A70887C" w14:textId="77777777" w:rsidR="00BE3162" w:rsidRPr="009709C5" w:rsidRDefault="00BE3162" w:rsidP="00B7495C">
            <w:pPr>
              <w:pStyle w:val="TAC"/>
            </w:pPr>
            <w:r w:rsidRPr="009709C5">
              <w:t>1.30</w:t>
            </w:r>
          </w:p>
        </w:tc>
      </w:tr>
      <w:tr w:rsidR="00BE3162" w:rsidRPr="009709C5" w14:paraId="3471B3C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A5972E" w14:textId="77777777" w:rsidR="00BE3162" w:rsidRPr="009709C5" w:rsidRDefault="00BE3162" w:rsidP="00B7495C">
            <w:pPr>
              <w:pStyle w:val="TAL"/>
            </w:pPr>
            <w:r w:rsidRPr="00622496">
              <w:t>4</w:t>
            </w:r>
          </w:p>
        </w:tc>
        <w:tc>
          <w:tcPr>
            <w:tcW w:w="2949" w:type="dxa"/>
            <w:tcBorders>
              <w:top w:val="single" w:sz="4" w:space="0" w:color="auto"/>
              <w:left w:val="single" w:sz="4" w:space="0" w:color="auto"/>
              <w:bottom w:val="single" w:sz="4" w:space="0" w:color="auto"/>
              <w:right w:val="single" w:sz="4" w:space="0" w:color="auto"/>
            </w:tcBorders>
            <w:vAlign w:val="center"/>
          </w:tcPr>
          <w:p w14:paraId="1AA5C3BD" w14:textId="77777777" w:rsidR="00BE3162" w:rsidRPr="00622496" w:rsidRDefault="00BE3162" w:rsidP="00B7495C">
            <w:pPr>
              <w:pStyle w:val="TAL"/>
            </w:pPr>
            <w:r w:rsidRPr="00622496">
              <w:t>Mismatch</w:t>
            </w:r>
          </w:p>
          <w:p w14:paraId="6452DF3B" w14:textId="77777777" w:rsidR="00BE3162" w:rsidRPr="009709C5" w:rsidRDefault="00BE3162" w:rsidP="00B7495C">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5A4AD5C4" w14:textId="77777777" w:rsidR="00BE3162" w:rsidRPr="009709C5" w:rsidRDefault="00BE3162" w:rsidP="00B7495C">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3F7994C" w14:textId="77777777" w:rsidR="00BE3162" w:rsidRPr="009709C5" w:rsidRDefault="00BE3162" w:rsidP="00B7495C">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4CC0AAF6" w14:textId="77777777" w:rsidR="00BE3162" w:rsidRPr="009709C5" w:rsidRDefault="00BE3162" w:rsidP="00B7495C">
            <w:pPr>
              <w:pStyle w:val="TAC"/>
            </w:pPr>
            <w:r w:rsidRPr="00622496">
              <w:t>1.00</w:t>
            </w:r>
          </w:p>
        </w:tc>
        <w:tc>
          <w:tcPr>
            <w:tcW w:w="1210" w:type="dxa"/>
            <w:tcBorders>
              <w:top w:val="single" w:sz="4" w:space="0" w:color="auto"/>
              <w:left w:val="single" w:sz="4" w:space="0" w:color="auto"/>
              <w:bottom w:val="single" w:sz="4" w:space="0" w:color="auto"/>
              <w:right w:val="single" w:sz="4" w:space="0" w:color="auto"/>
            </w:tcBorders>
          </w:tcPr>
          <w:p w14:paraId="166B7B9B" w14:textId="77777777" w:rsidR="00BE3162" w:rsidRPr="009709C5" w:rsidRDefault="00BE3162" w:rsidP="00B7495C">
            <w:pPr>
              <w:pStyle w:val="TAC"/>
            </w:pPr>
            <w:r w:rsidRPr="00622496">
              <w:t>1.70</w:t>
            </w:r>
          </w:p>
        </w:tc>
      </w:tr>
      <w:tr w:rsidR="00BE3162" w:rsidRPr="009709C5" w14:paraId="4FF3502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0B14FE" w14:textId="77777777" w:rsidR="00BE3162" w:rsidRPr="009709C5" w:rsidRDefault="00BE3162" w:rsidP="00B7495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09310821" w14:textId="77777777" w:rsidR="00BE3162" w:rsidRPr="009709C5" w:rsidRDefault="00BE3162" w:rsidP="00B7495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91181C7"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FAC7413"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EDF35D"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49E175E" w14:textId="77777777" w:rsidR="00BE3162" w:rsidRPr="009709C5" w:rsidRDefault="00BE3162" w:rsidP="00B7495C">
            <w:pPr>
              <w:pStyle w:val="TAC"/>
            </w:pPr>
            <w:r w:rsidRPr="009709C5">
              <w:t>0.00</w:t>
            </w:r>
          </w:p>
        </w:tc>
      </w:tr>
      <w:tr w:rsidR="00BE3162" w:rsidRPr="009709C5" w14:paraId="4351559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56F4A9" w14:textId="77777777" w:rsidR="00BE3162" w:rsidRPr="009709C5" w:rsidRDefault="00BE3162" w:rsidP="00B7495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6F4C0F9" w14:textId="77777777" w:rsidR="00BE3162" w:rsidRDefault="00BE3162" w:rsidP="00B7495C">
            <w:pPr>
              <w:pStyle w:val="TAL"/>
            </w:pPr>
            <w:r w:rsidRPr="009709C5">
              <w:t>Uncertainty of the RF power measurement equipment (NOTE 3)</w:t>
            </w:r>
          </w:p>
          <w:p w14:paraId="069BF889" w14:textId="77777777" w:rsidR="00BE3162" w:rsidRPr="009709C5" w:rsidRDefault="00BE3162"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89A5EB6" w14:textId="77777777" w:rsidR="00BE3162" w:rsidRPr="009709C5" w:rsidRDefault="00BE3162" w:rsidP="00B7495C">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453035C6"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58BB59C"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BC302DB" w14:textId="77777777" w:rsidR="00BE3162" w:rsidRPr="009709C5" w:rsidRDefault="00BE3162" w:rsidP="00B7495C">
            <w:pPr>
              <w:pStyle w:val="TAC"/>
            </w:pPr>
            <w:r w:rsidRPr="009709C5">
              <w:t>1.08</w:t>
            </w:r>
          </w:p>
        </w:tc>
      </w:tr>
      <w:tr w:rsidR="00BE3162" w:rsidRPr="009709C5" w14:paraId="77AE323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4D4704" w14:textId="77777777" w:rsidR="00BE3162" w:rsidRPr="009709C5" w:rsidRDefault="00BE3162" w:rsidP="00B7495C">
            <w:pPr>
              <w:pStyle w:val="TAL"/>
            </w:pPr>
            <w:r w:rsidRPr="00622496">
              <w:t>6</w:t>
            </w:r>
          </w:p>
        </w:tc>
        <w:tc>
          <w:tcPr>
            <w:tcW w:w="2949" w:type="dxa"/>
            <w:tcBorders>
              <w:top w:val="single" w:sz="4" w:space="0" w:color="auto"/>
              <w:left w:val="single" w:sz="4" w:space="0" w:color="auto"/>
              <w:bottom w:val="single" w:sz="4" w:space="0" w:color="auto"/>
              <w:right w:val="single" w:sz="4" w:space="0" w:color="auto"/>
            </w:tcBorders>
            <w:vAlign w:val="center"/>
          </w:tcPr>
          <w:p w14:paraId="09AA3109" w14:textId="77777777" w:rsidR="00BE3162" w:rsidRPr="00622496" w:rsidRDefault="00BE3162" w:rsidP="00B7495C">
            <w:pPr>
              <w:pStyle w:val="TAL"/>
            </w:pPr>
            <w:r w:rsidRPr="00622496">
              <w:t>Uncertainty of the RF power measurement equipment (NOTE 3)</w:t>
            </w:r>
          </w:p>
          <w:p w14:paraId="6127CBCF" w14:textId="77777777" w:rsidR="00BE3162" w:rsidRPr="009709C5" w:rsidRDefault="00BE3162" w:rsidP="00B7495C">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4EC29E1D" w14:textId="77777777" w:rsidR="00BE3162" w:rsidRPr="009709C5" w:rsidRDefault="00BE3162" w:rsidP="00B7495C">
            <w:pPr>
              <w:pStyle w:val="TAC"/>
            </w:pPr>
            <w:r w:rsidRPr="00A64456">
              <w:t>3.6</w:t>
            </w:r>
          </w:p>
        </w:tc>
        <w:tc>
          <w:tcPr>
            <w:tcW w:w="1686" w:type="dxa"/>
            <w:tcBorders>
              <w:top w:val="single" w:sz="4" w:space="0" w:color="auto"/>
              <w:left w:val="single" w:sz="4" w:space="0" w:color="auto"/>
              <w:bottom w:val="single" w:sz="4" w:space="0" w:color="auto"/>
              <w:right w:val="single" w:sz="4" w:space="0" w:color="auto"/>
            </w:tcBorders>
          </w:tcPr>
          <w:p w14:paraId="1B38972E" w14:textId="77777777" w:rsidR="00BE3162" w:rsidRPr="009709C5" w:rsidRDefault="00BE3162" w:rsidP="00B7495C">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650C6E9D" w14:textId="77777777" w:rsidR="00BE3162" w:rsidRPr="009709C5" w:rsidRDefault="00BE3162" w:rsidP="00B7495C">
            <w:pPr>
              <w:pStyle w:val="TAC"/>
            </w:pPr>
            <w:r w:rsidRPr="00622496">
              <w:t>2.00</w:t>
            </w:r>
          </w:p>
        </w:tc>
        <w:tc>
          <w:tcPr>
            <w:tcW w:w="1210" w:type="dxa"/>
            <w:tcBorders>
              <w:top w:val="single" w:sz="4" w:space="0" w:color="auto"/>
              <w:left w:val="single" w:sz="4" w:space="0" w:color="auto"/>
              <w:bottom w:val="single" w:sz="4" w:space="0" w:color="auto"/>
              <w:right w:val="single" w:sz="4" w:space="0" w:color="auto"/>
            </w:tcBorders>
          </w:tcPr>
          <w:p w14:paraId="28FC7200" w14:textId="77777777" w:rsidR="00BE3162" w:rsidRPr="009709C5" w:rsidRDefault="00BE3162" w:rsidP="00B7495C">
            <w:pPr>
              <w:pStyle w:val="TAC"/>
            </w:pPr>
            <w:r w:rsidRPr="00A64456">
              <w:t>1.8</w:t>
            </w:r>
          </w:p>
        </w:tc>
      </w:tr>
      <w:tr w:rsidR="00BE3162" w:rsidRPr="009709C5" w14:paraId="344E746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C9DF2B" w14:textId="77777777" w:rsidR="00BE3162" w:rsidRPr="009709C5" w:rsidRDefault="00BE3162" w:rsidP="00B7495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B835774" w14:textId="77777777" w:rsidR="00BE3162" w:rsidRPr="009709C5" w:rsidRDefault="00BE3162" w:rsidP="00B7495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8BEC718"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9E8C845"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57F620"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8A1B85" w14:textId="77777777" w:rsidR="00BE3162" w:rsidRPr="009709C5" w:rsidRDefault="00BE3162" w:rsidP="00B7495C">
            <w:pPr>
              <w:pStyle w:val="TAC"/>
            </w:pPr>
            <w:r w:rsidRPr="009709C5">
              <w:t>0.00</w:t>
            </w:r>
          </w:p>
        </w:tc>
      </w:tr>
      <w:tr w:rsidR="00BE3162" w:rsidRPr="009709C5" w14:paraId="549E7F5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D3E736" w14:textId="77777777" w:rsidR="00BE3162" w:rsidRPr="009709C5" w:rsidRDefault="00BE3162" w:rsidP="00B7495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C59D604" w14:textId="77777777" w:rsidR="00BE3162" w:rsidRPr="009709C5" w:rsidRDefault="00BE3162" w:rsidP="00B7495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D74114C" w14:textId="77777777" w:rsidR="00BE3162" w:rsidRPr="009709C5" w:rsidRDefault="00BE3162" w:rsidP="00B7495C">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28C87324"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F60073"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7C037B" w14:textId="77777777" w:rsidR="00BE3162" w:rsidRPr="009709C5" w:rsidRDefault="00BE3162" w:rsidP="00B7495C">
            <w:pPr>
              <w:pStyle w:val="TAC"/>
            </w:pPr>
            <w:r w:rsidRPr="009709C5">
              <w:t>1.05</w:t>
            </w:r>
          </w:p>
        </w:tc>
      </w:tr>
      <w:tr w:rsidR="00BE3162" w:rsidRPr="009709C5" w14:paraId="006E71B9"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891263" w14:textId="77777777" w:rsidR="00BE3162" w:rsidRPr="009709C5" w:rsidRDefault="00BE3162" w:rsidP="00B7495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893469E" w14:textId="77777777" w:rsidR="00BE3162" w:rsidRPr="009709C5" w:rsidRDefault="00BE3162" w:rsidP="00B7495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508EF65" w14:textId="77777777" w:rsidR="00BE3162" w:rsidRPr="009709C5" w:rsidRDefault="00BE3162" w:rsidP="00B7495C">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2D4C0EC"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F9DF4C"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AF83DF9" w14:textId="77777777" w:rsidR="00BE3162" w:rsidRPr="009709C5" w:rsidRDefault="00BE3162" w:rsidP="00B7495C">
            <w:pPr>
              <w:pStyle w:val="TAC"/>
            </w:pPr>
            <w:r w:rsidRPr="009709C5">
              <w:t>0.25</w:t>
            </w:r>
          </w:p>
        </w:tc>
      </w:tr>
      <w:tr w:rsidR="00BE3162" w:rsidRPr="009709C5" w14:paraId="6A68776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0D67C7" w14:textId="77777777" w:rsidR="00BE3162" w:rsidRPr="009709C5" w:rsidRDefault="00BE3162" w:rsidP="00B7495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552FF28" w14:textId="77777777" w:rsidR="00BE3162" w:rsidRPr="009709C5" w:rsidRDefault="00BE3162" w:rsidP="00B7495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C1379E8" w14:textId="77777777" w:rsidR="00BE3162" w:rsidRPr="009709C5" w:rsidRDefault="00BE3162" w:rsidP="00B7495C">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238AFB5"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3B97CB6"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F2104F" w14:textId="77777777" w:rsidR="00BE3162" w:rsidRPr="009709C5" w:rsidRDefault="00BE3162" w:rsidP="00B7495C">
            <w:pPr>
              <w:pStyle w:val="TAC"/>
            </w:pPr>
            <w:r w:rsidRPr="009709C5">
              <w:t>0.00</w:t>
            </w:r>
          </w:p>
        </w:tc>
      </w:tr>
      <w:tr w:rsidR="00BE3162" w:rsidRPr="009709C5" w14:paraId="6DB4E61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B94F95" w14:textId="77777777" w:rsidR="00BE3162" w:rsidRPr="009709C5" w:rsidRDefault="00BE3162" w:rsidP="00B7495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42EE491" w14:textId="77777777" w:rsidR="00BE3162" w:rsidRPr="009709C5" w:rsidRDefault="00BE3162" w:rsidP="00B7495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603558E"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8F62259"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5906A2E"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04622E2" w14:textId="77777777" w:rsidR="00BE3162" w:rsidRPr="009709C5" w:rsidRDefault="00BE3162" w:rsidP="00B7495C">
            <w:pPr>
              <w:pStyle w:val="TAC"/>
            </w:pPr>
            <w:r w:rsidRPr="009709C5">
              <w:t>0.00</w:t>
            </w:r>
          </w:p>
        </w:tc>
      </w:tr>
      <w:tr w:rsidR="00BE3162" w:rsidRPr="009709C5" w14:paraId="7BAE89F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EC87E1" w14:textId="77777777" w:rsidR="00BE3162" w:rsidRPr="009709C5" w:rsidRDefault="00BE3162" w:rsidP="00B7495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0259622" w14:textId="77777777" w:rsidR="00BE3162" w:rsidRPr="009709C5" w:rsidRDefault="00BE3162" w:rsidP="00B7495C">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CFD768E"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2BA2E7B"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B95F920"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8335AA" w14:textId="77777777" w:rsidR="00BE3162" w:rsidRPr="009709C5" w:rsidRDefault="00BE3162" w:rsidP="00B7495C">
            <w:pPr>
              <w:pStyle w:val="TAC"/>
            </w:pPr>
            <w:r w:rsidRPr="009709C5">
              <w:t>0.00</w:t>
            </w:r>
          </w:p>
        </w:tc>
      </w:tr>
      <w:tr w:rsidR="00BE3162" w:rsidRPr="009709C5" w14:paraId="6D19550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EF559E" w14:textId="77777777" w:rsidR="00BE3162" w:rsidRPr="009709C5" w:rsidRDefault="00BE3162" w:rsidP="00B7495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5B47188" w14:textId="77777777" w:rsidR="00BE3162" w:rsidRPr="009709C5" w:rsidRDefault="00BE3162" w:rsidP="00B7495C">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6742DDE" w14:textId="77777777" w:rsidR="00BE3162" w:rsidRPr="009709C5" w:rsidRDefault="00BE3162" w:rsidP="00B7495C">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2109814"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A72FFA"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5E85532" w14:textId="77777777" w:rsidR="00BE3162" w:rsidRPr="009709C5" w:rsidRDefault="00BE3162" w:rsidP="00B7495C">
            <w:pPr>
              <w:pStyle w:val="TAC"/>
            </w:pPr>
            <w:r w:rsidRPr="009709C5">
              <w:t>0.25</w:t>
            </w:r>
          </w:p>
        </w:tc>
      </w:tr>
      <w:tr w:rsidR="00BE3162" w:rsidRPr="009709C5" w14:paraId="321BA529"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DFBCBD" w14:textId="77777777" w:rsidR="00BE3162" w:rsidRPr="009709C5" w:rsidRDefault="00BE3162" w:rsidP="00B7495C">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5589EB6" w14:textId="77777777" w:rsidR="00BE3162" w:rsidRPr="009709C5" w:rsidRDefault="00BE3162" w:rsidP="00B7495C">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3CD964A"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0B7D7C"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0D9C767"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DC38D96" w14:textId="77777777" w:rsidR="00BE3162" w:rsidRPr="009709C5" w:rsidRDefault="00BE3162" w:rsidP="00B7495C">
            <w:pPr>
              <w:pStyle w:val="TAC"/>
            </w:pPr>
            <w:r w:rsidRPr="009709C5">
              <w:t>0.00</w:t>
            </w:r>
          </w:p>
        </w:tc>
      </w:tr>
      <w:tr w:rsidR="00BE3162" w:rsidRPr="009709C5" w14:paraId="7BC8CDE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9BDE6C" w14:textId="77777777" w:rsidR="00BE3162" w:rsidRPr="009709C5" w:rsidRDefault="00BE3162" w:rsidP="00B7495C">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BB0CED8" w14:textId="77777777" w:rsidR="00BE3162" w:rsidRPr="009709C5" w:rsidRDefault="00BE3162" w:rsidP="00B7495C">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68FC06BD" w14:textId="77777777" w:rsidR="00BE3162" w:rsidRPr="009709C5" w:rsidRDefault="00BE3162" w:rsidP="00B7495C">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79B6B6F"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07554F3"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04896AB" w14:textId="77777777" w:rsidR="00BE3162" w:rsidRPr="009709C5" w:rsidRDefault="00BE3162" w:rsidP="00B7495C">
            <w:pPr>
              <w:pStyle w:val="TAC"/>
            </w:pPr>
            <w:r w:rsidRPr="009709C5">
              <w:t>0.15</w:t>
            </w:r>
          </w:p>
        </w:tc>
      </w:tr>
      <w:tr w:rsidR="00BE3162" w:rsidRPr="009709C5" w14:paraId="6152969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90D297" w14:textId="77777777" w:rsidR="00BE3162" w:rsidRPr="009709C5" w:rsidRDefault="00BE3162" w:rsidP="00B7495C">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BEBDCD3" w14:textId="77777777" w:rsidR="00BE3162" w:rsidRPr="009709C5" w:rsidRDefault="00BE3162" w:rsidP="00B7495C">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28348B1" w14:textId="77777777" w:rsidR="00BE3162" w:rsidRPr="009709C5" w:rsidRDefault="00BE3162" w:rsidP="00B7495C">
            <w:pPr>
              <w:pStyle w:val="TAC"/>
            </w:pPr>
            <w:r w:rsidRPr="009709C5">
              <w:t>0.00 (NOTE 4)</w:t>
            </w:r>
          </w:p>
          <w:p w14:paraId="3188976D" w14:textId="77777777" w:rsidR="00BE3162" w:rsidRPr="009709C5" w:rsidRDefault="00BE3162" w:rsidP="00B7495C">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60260471"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8546B5"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F6578E" w14:textId="77777777" w:rsidR="00BE3162" w:rsidRPr="009709C5" w:rsidRDefault="00BE3162" w:rsidP="00B7495C">
            <w:pPr>
              <w:pStyle w:val="TAC"/>
            </w:pPr>
            <w:r w:rsidRPr="009709C5">
              <w:t>0.00 (NOTE 4)</w:t>
            </w:r>
          </w:p>
          <w:p w14:paraId="4189DF91" w14:textId="77777777" w:rsidR="00BE3162" w:rsidRPr="009709C5" w:rsidRDefault="00BE3162" w:rsidP="00B7495C">
            <w:pPr>
              <w:pStyle w:val="TAC"/>
            </w:pPr>
            <w:r w:rsidRPr="009709C5">
              <w:t>0.05 (NOTE 5)</w:t>
            </w:r>
          </w:p>
        </w:tc>
      </w:tr>
      <w:tr w:rsidR="00BE3162" w:rsidRPr="009709C5" w14:paraId="2DB900D4"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868F62D" w14:textId="77777777" w:rsidR="00BE3162" w:rsidRPr="009709C5" w:rsidRDefault="00BE3162" w:rsidP="00B7495C">
            <w:pPr>
              <w:pStyle w:val="TAH"/>
            </w:pPr>
            <w:r w:rsidRPr="009709C5">
              <w:t>Stage 1: Calibration measurement</w:t>
            </w:r>
          </w:p>
        </w:tc>
      </w:tr>
      <w:tr w:rsidR="00BE3162" w:rsidRPr="009709C5" w14:paraId="18C71A6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618EBF" w14:textId="77777777" w:rsidR="00BE3162" w:rsidRPr="009709C5" w:rsidRDefault="00BE3162" w:rsidP="00B7495C">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2AE050A" w14:textId="77777777" w:rsidR="00BE3162" w:rsidRPr="009709C5" w:rsidRDefault="00BE3162" w:rsidP="00B7495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9040755"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9A1248"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BC3C28"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75CA8DD" w14:textId="77777777" w:rsidR="00BE3162" w:rsidRPr="009709C5" w:rsidRDefault="00BE3162" w:rsidP="00B7495C">
            <w:pPr>
              <w:pStyle w:val="TAC"/>
            </w:pPr>
            <w:r w:rsidRPr="009709C5">
              <w:t>0.00</w:t>
            </w:r>
          </w:p>
        </w:tc>
      </w:tr>
      <w:tr w:rsidR="00BE3162" w:rsidRPr="009709C5" w14:paraId="65CB280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4D8FE8" w14:textId="77777777" w:rsidR="00BE3162" w:rsidRPr="009709C5" w:rsidRDefault="00BE3162" w:rsidP="00B7495C">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F9675A0" w14:textId="77777777" w:rsidR="00BE3162" w:rsidRPr="009709C5" w:rsidRDefault="00BE3162" w:rsidP="00B7495C">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A2B3365"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65F9358"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BA44ECA"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6F8196" w14:textId="77777777" w:rsidR="00BE3162" w:rsidRPr="009709C5" w:rsidRDefault="00BE3162" w:rsidP="00B7495C">
            <w:pPr>
              <w:pStyle w:val="TAC"/>
            </w:pPr>
            <w:r w:rsidRPr="009709C5">
              <w:t>0.00</w:t>
            </w:r>
          </w:p>
        </w:tc>
      </w:tr>
      <w:tr w:rsidR="00BE3162" w:rsidRPr="009709C5" w14:paraId="53BCB1E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CBEB96" w14:textId="77777777" w:rsidR="00BE3162" w:rsidRPr="009709C5" w:rsidRDefault="00BE3162" w:rsidP="00B7495C">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19BF2B" w14:textId="77777777" w:rsidR="00BE3162" w:rsidRPr="009709C5" w:rsidRDefault="00BE3162" w:rsidP="00B7495C">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DC7C11F"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3487657"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DF0A44C"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3DBD664" w14:textId="77777777" w:rsidR="00BE3162" w:rsidRPr="009709C5" w:rsidRDefault="00BE3162" w:rsidP="00B7495C">
            <w:pPr>
              <w:pStyle w:val="TAC"/>
            </w:pPr>
            <w:r w:rsidRPr="009709C5">
              <w:t>0.00</w:t>
            </w:r>
          </w:p>
        </w:tc>
      </w:tr>
      <w:tr w:rsidR="00BE3162" w:rsidRPr="009709C5" w14:paraId="34AB993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0233F4" w14:textId="77777777" w:rsidR="00BE3162" w:rsidRPr="009709C5" w:rsidRDefault="00BE3162" w:rsidP="00B7495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48FD83B" w14:textId="77777777" w:rsidR="00BE3162" w:rsidRDefault="00BE3162" w:rsidP="00B7495C">
            <w:pPr>
              <w:pStyle w:val="TAL"/>
            </w:pPr>
            <w:r w:rsidRPr="009709C5">
              <w:t>Uncertainty of the Network Analyzer</w:t>
            </w:r>
          </w:p>
          <w:p w14:paraId="0D6718F1" w14:textId="77777777" w:rsidR="00BE3162" w:rsidRPr="009709C5" w:rsidRDefault="00BE3162" w:rsidP="00B7495C">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734904B" w14:textId="77777777" w:rsidR="00BE3162" w:rsidRPr="009709C5" w:rsidRDefault="00BE3162" w:rsidP="00B7495C">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469076AC"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F256DC4"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F0C468" w14:textId="77777777" w:rsidR="00BE3162" w:rsidRPr="009709C5" w:rsidRDefault="00BE3162" w:rsidP="00B7495C">
            <w:pPr>
              <w:pStyle w:val="TAC"/>
            </w:pPr>
            <w:r w:rsidRPr="000907E4">
              <w:t>0.75</w:t>
            </w:r>
          </w:p>
        </w:tc>
      </w:tr>
      <w:tr w:rsidR="00BE3162" w:rsidRPr="009709C5" w14:paraId="48E6CD4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214E69" w14:textId="77777777" w:rsidR="00BE3162" w:rsidRPr="009709C5" w:rsidRDefault="00BE3162" w:rsidP="00B7495C">
            <w:pPr>
              <w:pStyle w:val="TAL"/>
              <w:rPr>
                <w:lang w:eastAsia="ja-JP"/>
              </w:rPr>
            </w:pPr>
            <w:r w:rsidRPr="0062249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6C9E8EA" w14:textId="77777777" w:rsidR="00BE3162" w:rsidRPr="00622496" w:rsidRDefault="00BE3162" w:rsidP="00B7495C">
            <w:pPr>
              <w:pStyle w:val="TAL"/>
            </w:pPr>
            <w:r w:rsidRPr="00622496">
              <w:t xml:space="preserve">Uncertainty of the Network Analyzer </w:t>
            </w:r>
          </w:p>
          <w:p w14:paraId="7AF91985" w14:textId="77777777" w:rsidR="00BE3162" w:rsidRPr="009709C5" w:rsidRDefault="00BE3162" w:rsidP="00B7495C">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4154EC37" w14:textId="77777777" w:rsidR="00BE3162" w:rsidRPr="000907E4" w:rsidRDefault="00BE3162" w:rsidP="00B7495C">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71F6DF35" w14:textId="77777777" w:rsidR="00BE3162" w:rsidRPr="009709C5" w:rsidRDefault="00BE3162" w:rsidP="00B7495C">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26DDDD4E" w14:textId="77777777" w:rsidR="00BE3162" w:rsidRPr="009709C5" w:rsidRDefault="00BE3162" w:rsidP="00B7495C">
            <w:pPr>
              <w:pStyle w:val="TAC"/>
            </w:pPr>
            <w:r w:rsidRPr="00622496">
              <w:t>2.00</w:t>
            </w:r>
          </w:p>
        </w:tc>
        <w:tc>
          <w:tcPr>
            <w:tcW w:w="1210" w:type="dxa"/>
            <w:tcBorders>
              <w:top w:val="single" w:sz="4" w:space="0" w:color="auto"/>
              <w:left w:val="single" w:sz="4" w:space="0" w:color="auto"/>
              <w:bottom w:val="single" w:sz="4" w:space="0" w:color="auto"/>
              <w:right w:val="single" w:sz="4" w:space="0" w:color="auto"/>
            </w:tcBorders>
          </w:tcPr>
          <w:p w14:paraId="287FC64A" w14:textId="77777777" w:rsidR="00BE3162" w:rsidRPr="000907E4" w:rsidRDefault="00BE3162" w:rsidP="00B7495C">
            <w:pPr>
              <w:pStyle w:val="TAC"/>
            </w:pPr>
            <w:r w:rsidRPr="00622496">
              <w:t>0.85</w:t>
            </w:r>
          </w:p>
        </w:tc>
      </w:tr>
      <w:tr w:rsidR="00BE3162" w:rsidRPr="009709C5" w14:paraId="432376B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5D6F03" w14:textId="77777777" w:rsidR="00BE3162" w:rsidRPr="009709C5" w:rsidRDefault="00BE3162" w:rsidP="00B7495C">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078A09A" w14:textId="77777777" w:rsidR="00BE3162" w:rsidRPr="009709C5" w:rsidRDefault="00BE3162" w:rsidP="00B7495C">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EB61DF8" w14:textId="77777777" w:rsidR="00BE3162" w:rsidRPr="009709C5" w:rsidRDefault="00BE3162" w:rsidP="00B7495C">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0BA88DD6"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C55FCF1"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9D59E36" w14:textId="77777777" w:rsidR="00BE3162" w:rsidRPr="009709C5" w:rsidRDefault="00BE3162" w:rsidP="00B7495C">
            <w:pPr>
              <w:pStyle w:val="TAC"/>
            </w:pPr>
            <w:r w:rsidRPr="009709C5">
              <w:t>0.30</w:t>
            </w:r>
          </w:p>
        </w:tc>
      </w:tr>
      <w:tr w:rsidR="00BE3162" w:rsidRPr="009709C5" w14:paraId="7FDC21E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8D9F3F" w14:textId="77777777" w:rsidR="00BE3162" w:rsidRPr="009709C5" w:rsidRDefault="00BE3162" w:rsidP="00B7495C">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E231525" w14:textId="77777777" w:rsidR="00BE3162" w:rsidRPr="009709C5" w:rsidRDefault="00BE3162" w:rsidP="00B7495C">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2EEFD71" w14:textId="77777777" w:rsidR="00BE3162" w:rsidRPr="009709C5" w:rsidRDefault="00BE3162" w:rsidP="00B7495C">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57D9917"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E66D44F"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9EBA315" w14:textId="77777777" w:rsidR="00BE3162" w:rsidRPr="009709C5" w:rsidRDefault="00BE3162" w:rsidP="00B7495C">
            <w:pPr>
              <w:pStyle w:val="TAC"/>
            </w:pPr>
            <w:r w:rsidRPr="009709C5">
              <w:t>0.00</w:t>
            </w:r>
          </w:p>
        </w:tc>
      </w:tr>
      <w:tr w:rsidR="00BE3162" w:rsidRPr="009709C5" w14:paraId="6908986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0ECEB4" w14:textId="77777777" w:rsidR="00BE3162" w:rsidRPr="009709C5" w:rsidRDefault="00BE3162" w:rsidP="00B7495C">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21C930D" w14:textId="77777777" w:rsidR="00BE3162" w:rsidRPr="009709C5" w:rsidRDefault="00BE3162" w:rsidP="00B7495C">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D423462"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FE08B90"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456E5BB"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4B82FA5" w14:textId="77777777" w:rsidR="00BE3162" w:rsidRPr="009709C5" w:rsidRDefault="00BE3162" w:rsidP="00B7495C">
            <w:pPr>
              <w:pStyle w:val="TAC"/>
            </w:pPr>
            <w:r w:rsidRPr="009709C5">
              <w:t>0.00</w:t>
            </w:r>
          </w:p>
        </w:tc>
      </w:tr>
      <w:tr w:rsidR="00BE3162" w:rsidRPr="009709C5" w14:paraId="75810B7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CB312A" w14:textId="77777777" w:rsidR="00BE3162" w:rsidRPr="009709C5" w:rsidDel="00842179" w:rsidRDefault="00BE3162" w:rsidP="00B7495C">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329BCE6" w14:textId="77777777" w:rsidR="00BE3162" w:rsidRDefault="00BE3162" w:rsidP="00B7495C">
            <w:pPr>
              <w:pStyle w:val="TAL"/>
            </w:pPr>
            <w:r w:rsidRPr="009709C5">
              <w:t>Quality of quiet zone for calibration process (NOTE 1)</w:t>
            </w:r>
          </w:p>
          <w:p w14:paraId="03409694" w14:textId="77777777" w:rsidR="00BE3162" w:rsidRPr="009709C5" w:rsidRDefault="00BE3162"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FDD6921" w14:textId="77777777" w:rsidR="00BE3162" w:rsidRPr="009709C5" w:rsidRDefault="00BE3162" w:rsidP="00B7495C">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4C170E20"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85CB20"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6CE5AE0" w14:textId="77777777" w:rsidR="00BE3162" w:rsidRPr="009709C5" w:rsidRDefault="00BE3162" w:rsidP="00B7495C">
            <w:pPr>
              <w:pStyle w:val="TAC"/>
            </w:pPr>
            <w:r w:rsidRPr="009709C5">
              <w:t>0.4</w:t>
            </w:r>
          </w:p>
        </w:tc>
      </w:tr>
      <w:tr w:rsidR="00BE3162" w:rsidRPr="009709C5" w14:paraId="4B7DD0F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1574D" w14:textId="77777777" w:rsidR="00BE3162" w:rsidRPr="009709C5" w:rsidRDefault="00BE3162" w:rsidP="00B7495C">
            <w:pPr>
              <w:pStyle w:val="TAL"/>
            </w:pPr>
            <w:r w:rsidRPr="00622496">
              <w:t>24</w:t>
            </w:r>
          </w:p>
        </w:tc>
        <w:tc>
          <w:tcPr>
            <w:tcW w:w="2949" w:type="dxa"/>
            <w:tcBorders>
              <w:top w:val="single" w:sz="4" w:space="0" w:color="auto"/>
              <w:left w:val="single" w:sz="4" w:space="0" w:color="auto"/>
              <w:bottom w:val="single" w:sz="4" w:space="0" w:color="auto"/>
              <w:right w:val="single" w:sz="4" w:space="0" w:color="auto"/>
            </w:tcBorders>
            <w:vAlign w:val="center"/>
          </w:tcPr>
          <w:p w14:paraId="329F100C" w14:textId="77777777" w:rsidR="00BE3162" w:rsidRPr="00622496" w:rsidRDefault="00BE3162" w:rsidP="00B7495C">
            <w:pPr>
              <w:pStyle w:val="TAL"/>
            </w:pPr>
            <w:r w:rsidRPr="00622496">
              <w:t>Quality of quiet zone for calibration process (NOTE 1)</w:t>
            </w:r>
          </w:p>
          <w:p w14:paraId="1B376591" w14:textId="77777777" w:rsidR="00BE3162" w:rsidRPr="009709C5" w:rsidRDefault="00BE3162" w:rsidP="00B7495C">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374030E9" w14:textId="77777777" w:rsidR="00BE3162" w:rsidRPr="009709C5" w:rsidRDefault="00BE3162" w:rsidP="00B7495C">
            <w:pPr>
              <w:pStyle w:val="TAC"/>
            </w:pPr>
            <w:r w:rsidRPr="00622496">
              <w:t>0.5</w:t>
            </w:r>
          </w:p>
        </w:tc>
        <w:tc>
          <w:tcPr>
            <w:tcW w:w="1686" w:type="dxa"/>
            <w:tcBorders>
              <w:top w:val="single" w:sz="4" w:space="0" w:color="auto"/>
              <w:left w:val="single" w:sz="4" w:space="0" w:color="auto"/>
              <w:bottom w:val="single" w:sz="4" w:space="0" w:color="auto"/>
              <w:right w:val="single" w:sz="4" w:space="0" w:color="auto"/>
            </w:tcBorders>
          </w:tcPr>
          <w:p w14:paraId="34A12E31" w14:textId="77777777" w:rsidR="00BE3162" w:rsidRPr="009709C5" w:rsidRDefault="00BE3162" w:rsidP="00B7495C">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2675D595" w14:textId="77777777" w:rsidR="00BE3162" w:rsidRPr="009709C5" w:rsidRDefault="00BE3162" w:rsidP="00B7495C">
            <w:pPr>
              <w:pStyle w:val="TAC"/>
            </w:pPr>
            <w:r w:rsidRPr="00622496">
              <w:t>1.00</w:t>
            </w:r>
          </w:p>
        </w:tc>
        <w:tc>
          <w:tcPr>
            <w:tcW w:w="1210" w:type="dxa"/>
            <w:tcBorders>
              <w:top w:val="single" w:sz="4" w:space="0" w:color="auto"/>
              <w:left w:val="single" w:sz="4" w:space="0" w:color="auto"/>
              <w:bottom w:val="single" w:sz="4" w:space="0" w:color="auto"/>
              <w:right w:val="single" w:sz="4" w:space="0" w:color="auto"/>
            </w:tcBorders>
          </w:tcPr>
          <w:p w14:paraId="118F8F6C" w14:textId="77777777" w:rsidR="00BE3162" w:rsidRPr="009709C5" w:rsidRDefault="00BE3162" w:rsidP="00B7495C">
            <w:pPr>
              <w:pStyle w:val="TAC"/>
            </w:pPr>
            <w:r w:rsidRPr="00622496">
              <w:t>0.5</w:t>
            </w:r>
          </w:p>
        </w:tc>
      </w:tr>
      <w:tr w:rsidR="00BE3162" w:rsidRPr="009709C5" w14:paraId="685A512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C760F0" w14:textId="77777777" w:rsidR="00BE3162" w:rsidRPr="009709C5" w:rsidDel="00842179" w:rsidRDefault="00BE3162" w:rsidP="00B7495C">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FDEA7A9" w14:textId="77777777" w:rsidR="00BE3162" w:rsidRPr="009709C5" w:rsidRDefault="00BE3162" w:rsidP="00B7495C">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BD2DB61"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370209"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055FF64"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E337D4B" w14:textId="77777777" w:rsidR="00BE3162" w:rsidRPr="009709C5" w:rsidRDefault="00BE3162" w:rsidP="00B7495C">
            <w:pPr>
              <w:pStyle w:val="TAC"/>
            </w:pPr>
            <w:r w:rsidRPr="009709C5">
              <w:t>0.00</w:t>
            </w:r>
          </w:p>
        </w:tc>
      </w:tr>
      <w:tr w:rsidR="00BE3162" w:rsidRPr="009709C5" w14:paraId="657BC6F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E92E9F" w14:textId="77777777" w:rsidR="00BE3162" w:rsidRPr="009709C5" w:rsidDel="00842179" w:rsidRDefault="00BE3162" w:rsidP="00B7495C">
            <w:pPr>
              <w:pStyle w:val="TAL"/>
              <w:rPr>
                <w:lang w:eastAsia="ja-JP"/>
              </w:rPr>
            </w:pPr>
            <w:r w:rsidRPr="009709C5">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6BAE6C97" w14:textId="77777777" w:rsidR="00BE3162" w:rsidRPr="009709C5" w:rsidRDefault="00BE3162" w:rsidP="00B7495C">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D88CD2D" w14:textId="77777777" w:rsidR="00BE3162" w:rsidRPr="009709C5" w:rsidRDefault="00BE3162" w:rsidP="00B7495C">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2433F59D"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8625FB3"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0FE43CB" w14:textId="77777777" w:rsidR="00BE3162" w:rsidRPr="009709C5" w:rsidRDefault="00BE3162" w:rsidP="00B7495C">
            <w:pPr>
              <w:pStyle w:val="TAC"/>
            </w:pPr>
            <w:r w:rsidRPr="009709C5">
              <w:t>0.07</w:t>
            </w:r>
          </w:p>
        </w:tc>
      </w:tr>
      <w:tr w:rsidR="00BE3162" w:rsidRPr="009709C5" w14:paraId="1323625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8DEF0A" w14:textId="77777777" w:rsidR="00BE3162" w:rsidRPr="009709C5" w:rsidRDefault="00BE3162" w:rsidP="00B7495C">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58183AA2" w14:textId="77777777" w:rsidR="00BE3162" w:rsidRPr="009709C5" w:rsidRDefault="00BE3162" w:rsidP="00B7495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48E3730"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EE7FA36"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476D84A"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E544D39" w14:textId="77777777" w:rsidR="00BE3162" w:rsidRPr="009709C5" w:rsidRDefault="00BE3162" w:rsidP="00B7495C">
            <w:pPr>
              <w:pStyle w:val="TAC"/>
            </w:pPr>
            <w:r w:rsidRPr="009709C5">
              <w:t>0.00</w:t>
            </w:r>
          </w:p>
        </w:tc>
      </w:tr>
      <w:tr w:rsidR="00BE3162" w:rsidRPr="009709C5" w14:paraId="3A8CD99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808D41" w14:textId="77777777" w:rsidR="00BE3162" w:rsidRPr="009709C5" w:rsidRDefault="00BE3162" w:rsidP="00B7495C">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1B7D4CD" w14:textId="77777777" w:rsidR="00BE3162" w:rsidRPr="009709C5" w:rsidRDefault="00BE3162" w:rsidP="00B7495C">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46B7C50" w14:textId="77777777" w:rsidR="00BE3162" w:rsidRPr="009709C5" w:rsidRDefault="00BE3162" w:rsidP="00B7495C">
            <w:pPr>
              <w:pStyle w:val="TAH"/>
            </w:pPr>
            <w:r w:rsidRPr="009709C5">
              <w:t>Value</w:t>
            </w:r>
          </w:p>
        </w:tc>
      </w:tr>
      <w:tr w:rsidR="00BE3162" w:rsidRPr="009709C5" w14:paraId="5F1C2C8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8519A0" w14:textId="77777777" w:rsidR="00BE3162" w:rsidRPr="009709C5" w:rsidRDefault="00BE3162" w:rsidP="00B7495C">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534F4CE" w14:textId="77777777" w:rsidR="00BE3162" w:rsidRPr="009709C5" w:rsidRDefault="00BE3162" w:rsidP="00B7495C">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BA048F8" w14:textId="77777777" w:rsidR="00BE3162" w:rsidRPr="009709C5" w:rsidRDefault="00BE3162" w:rsidP="00B7495C">
            <w:pPr>
              <w:pStyle w:val="TAC"/>
            </w:pPr>
            <w:r w:rsidRPr="009709C5">
              <w:t>0.00</w:t>
            </w:r>
          </w:p>
        </w:tc>
      </w:tr>
      <w:tr w:rsidR="00BE3162" w:rsidRPr="009709C5" w14:paraId="2E6810C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E54076" w14:textId="77777777" w:rsidR="00BE3162" w:rsidRPr="009709C5" w:rsidRDefault="00BE3162" w:rsidP="00B7495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E6CDA7" w14:textId="0436F07E" w:rsidR="00BE3162" w:rsidRPr="009709C5" w:rsidRDefault="00BE3162" w:rsidP="00B7495C">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ins w:id="340" w:author="Adan Toril" w:date="2024-07-11T15:05:00Z" w16du:dateUtc="2024-07-11T13:05:00Z">
              <w:r w:rsidR="005A35DA">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386C50E4" w14:textId="77777777" w:rsidR="00BE3162" w:rsidRPr="009709C5" w:rsidRDefault="00BE3162" w:rsidP="00B7495C">
            <w:pPr>
              <w:pStyle w:val="TAC"/>
            </w:pPr>
            <w:r w:rsidRPr="009709C5">
              <w:t>0.1</w:t>
            </w:r>
          </w:p>
        </w:tc>
      </w:tr>
      <w:tr w:rsidR="005A35DA" w:rsidRPr="009709C5" w14:paraId="4EF428C7" w14:textId="77777777" w:rsidTr="00B7495C">
        <w:trPr>
          <w:cantSplit/>
          <w:tblHeader/>
          <w:jc w:val="center"/>
          <w:ins w:id="341" w:author="Adan Toril" w:date="2024-07-11T15:04:00Z"/>
        </w:trPr>
        <w:tc>
          <w:tcPr>
            <w:tcW w:w="536" w:type="dxa"/>
            <w:tcBorders>
              <w:top w:val="single" w:sz="4" w:space="0" w:color="auto"/>
              <w:left w:val="single" w:sz="4" w:space="0" w:color="auto"/>
              <w:bottom w:val="single" w:sz="4" w:space="0" w:color="auto"/>
              <w:right w:val="single" w:sz="4" w:space="0" w:color="auto"/>
            </w:tcBorders>
          </w:tcPr>
          <w:p w14:paraId="3C71A347" w14:textId="7051D1BA" w:rsidR="005A35DA" w:rsidRPr="009709C5" w:rsidRDefault="005A35DA" w:rsidP="005A35DA">
            <w:pPr>
              <w:pStyle w:val="TAL"/>
              <w:rPr>
                <w:ins w:id="342" w:author="Adan Toril" w:date="2024-07-11T15:04:00Z" w16du:dateUtc="2024-07-11T13:04:00Z"/>
                <w:lang w:eastAsia="ja-JP"/>
              </w:rPr>
            </w:pPr>
            <w:ins w:id="343" w:author="Adan Toril" w:date="2024-07-11T15:05:00Z" w16du:dateUtc="2024-07-11T13:05: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91B022" w14:textId="19996BB4" w:rsidR="005A35DA" w:rsidRPr="009709C5" w:rsidRDefault="005A35DA" w:rsidP="005A35DA">
            <w:pPr>
              <w:pStyle w:val="TAC"/>
              <w:rPr>
                <w:ins w:id="344" w:author="Adan Toril" w:date="2024-07-11T15:04:00Z" w16du:dateUtc="2024-07-11T13:04:00Z"/>
                <w:rFonts w:eastAsia="MS Mincho"/>
              </w:rPr>
            </w:pPr>
            <w:ins w:id="345" w:author="Adan Toril" w:date="2024-07-11T15:05:00Z" w16du:dateUtc="2024-07-11T13:05:00Z">
              <w:r w:rsidRPr="009709C5">
                <w:rPr>
                  <w:rFonts w:eastAsia="MS Mincho"/>
                </w:rPr>
                <w:t>Influence of noise (</w:t>
              </w:r>
              <w:r w:rsidRPr="009709C5">
                <w:rPr>
                  <w:lang w:eastAsia="zh-CN"/>
                </w:rPr>
                <w:t>23.45GHz &lt;= f &lt;=</w:t>
              </w:r>
              <w:r w:rsidRPr="009709C5">
                <w:t xml:space="preserve"> 32.125GHz</w:t>
              </w:r>
              <w:r w:rsidRPr="009709C5">
                <w:rPr>
                  <w:rFonts w:eastAsia="MS Mincho"/>
                </w:rPr>
                <w:t>)</w:t>
              </w:r>
              <w:r>
                <w:rPr>
                  <w:rFonts w:eastAsia="MS Mincho"/>
                </w:rP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661F0448" w14:textId="35FCF2F5" w:rsidR="005A35DA" w:rsidRPr="009709C5" w:rsidRDefault="005A35DA" w:rsidP="005A35DA">
            <w:pPr>
              <w:pStyle w:val="TAC"/>
              <w:rPr>
                <w:ins w:id="346" w:author="Adan Toril" w:date="2024-07-11T15:04:00Z" w16du:dateUtc="2024-07-11T13:04:00Z"/>
              </w:rPr>
            </w:pPr>
            <w:ins w:id="347" w:author="Adan Toril" w:date="2024-07-11T15:05:00Z" w16du:dateUtc="2024-07-11T13:05:00Z">
              <w:r w:rsidRPr="009709C5">
                <w:t>0.1</w:t>
              </w:r>
              <w:r>
                <w:t>3</w:t>
              </w:r>
            </w:ins>
          </w:p>
        </w:tc>
      </w:tr>
      <w:tr w:rsidR="005A35DA" w:rsidRPr="009709C5" w14:paraId="7DD23C1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83C84" w14:textId="77777777" w:rsidR="005A35DA" w:rsidRPr="009709C5" w:rsidRDefault="005A35DA" w:rsidP="005A35DA">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1683D1" w14:textId="264BB89B" w:rsidR="005A35DA" w:rsidRPr="009709C5" w:rsidRDefault="005A35DA" w:rsidP="005A35DA">
            <w:pPr>
              <w:pStyle w:val="TAC"/>
              <w:rPr>
                <w:lang w:eastAsia="ja-JP" w:bidi="hi-IN"/>
              </w:rPr>
            </w:pPr>
            <w:r w:rsidRPr="009709C5">
              <w:rPr>
                <w:rFonts w:eastAsia="MS Mincho"/>
              </w:rPr>
              <w:t>Influence of noise (</w:t>
            </w:r>
            <w:r w:rsidRPr="009709C5">
              <w:t>32.125GHz &lt; f &lt;= 40.8GHz</w:t>
            </w:r>
            <w:r w:rsidRPr="009709C5">
              <w:rPr>
                <w:rFonts w:eastAsia="MS Mincho"/>
              </w:rPr>
              <w:t>)</w:t>
            </w:r>
            <w:ins w:id="348" w:author="Adan Toril" w:date="2024-07-11T15:09:00Z" w16du:dateUtc="2024-07-11T13:09:00Z">
              <w:r w:rsidR="00A71863">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6FCBF065" w14:textId="77777777" w:rsidR="005A35DA" w:rsidRPr="009709C5" w:rsidRDefault="005A35DA" w:rsidP="005A35DA">
            <w:pPr>
              <w:pStyle w:val="TAC"/>
            </w:pPr>
            <w:r w:rsidRPr="009709C5">
              <w:t>0.3</w:t>
            </w:r>
          </w:p>
        </w:tc>
      </w:tr>
      <w:tr w:rsidR="005A35DA" w:rsidRPr="009709C5" w14:paraId="5217189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591442" w14:textId="77777777" w:rsidR="005A35DA" w:rsidRPr="009709C5" w:rsidRDefault="005A35DA" w:rsidP="005A35DA">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56AD4DC" w14:textId="51CCEB2D" w:rsidR="005A35DA" w:rsidRPr="009709C5" w:rsidRDefault="005A35DA" w:rsidP="005A35DA">
            <w:pPr>
              <w:pStyle w:val="TAC"/>
              <w:rPr>
                <w:rFonts w:eastAsia="MS Mincho"/>
              </w:rPr>
            </w:pPr>
            <w:r w:rsidRPr="00622496">
              <w:rPr>
                <w:rFonts w:eastAsia="MS Mincho"/>
              </w:rPr>
              <w:t>Influence of noise (</w:t>
            </w:r>
            <w:r w:rsidRPr="00622496">
              <w:rPr>
                <w:lang w:eastAsia="zh-CN"/>
              </w:rPr>
              <w:t>40.8GHz &lt; f &lt;=</w:t>
            </w:r>
            <w:r w:rsidRPr="00622496">
              <w:t xml:space="preserve"> 44.3GHz</w:t>
            </w:r>
            <w:r w:rsidRPr="00622496">
              <w:rPr>
                <w:rFonts w:eastAsia="MS Mincho"/>
              </w:rPr>
              <w:t>)</w:t>
            </w:r>
            <w:ins w:id="349" w:author="Adan Toril" w:date="2024-07-11T15:09:00Z" w16du:dateUtc="2024-07-11T13:09:00Z">
              <w:r w:rsidR="00A71863">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2E74CE32" w14:textId="77777777" w:rsidR="005A35DA" w:rsidRPr="009709C5" w:rsidRDefault="005A35DA" w:rsidP="005A35DA">
            <w:pPr>
              <w:pStyle w:val="TAC"/>
            </w:pPr>
            <w:r w:rsidRPr="00622496">
              <w:t>0.3</w:t>
            </w:r>
          </w:p>
        </w:tc>
      </w:tr>
      <w:tr w:rsidR="005A35DA" w:rsidRPr="009709C5" w14:paraId="69B2A8F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169305" w14:textId="77777777" w:rsidR="005A35DA" w:rsidRPr="009709C5" w:rsidRDefault="005A35DA" w:rsidP="005A35DA">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131BEF" w14:textId="7E3C3E70" w:rsidR="005A35DA" w:rsidRPr="009709C5" w:rsidRDefault="005A35DA" w:rsidP="005A35DA">
            <w:pPr>
              <w:pStyle w:val="TAC"/>
              <w:rPr>
                <w:lang w:eastAsia="ja-JP" w:bidi="hi-IN"/>
              </w:rPr>
            </w:pPr>
            <w:r w:rsidRPr="009709C5">
              <w:rPr>
                <w:lang w:eastAsia="ja-JP"/>
              </w:rPr>
              <w:t>Systematic error related to beam peak search (NOTE 5)</w:t>
            </w:r>
            <w:ins w:id="350" w:author="Adan Toril" w:date="2024-07-11T15:05:00Z" w16du:dateUtc="2024-07-11T13:05:00Z">
              <w:r w:rsidR="00B36B11">
                <w:rPr>
                  <w:lang w:eastAsia="ja-JP"/>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54234FA1" w14:textId="77777777" w:rsidR="005A35DA" w:rsidRPr="009709C5" w:rsidRDefault="005A35DA" w:rsidP="005A35DA">
            <w:pPr>
              <w:pStyle w:val="TAC"/>
            </w:pPr>
            <w:r w:rsidRPr="009709C5">
              <w:t>0.5</w:t>
            </w:r>
          </w:p>
        </w:tc>
      </w:tr>
      <w:tr w:rsidR="00B36B11" w:rsidRPr="009709C5" w14:paraId="2361E99E" w14:textId="77777777" w:rsidTr="00B7495C">
        <w:trPr>
          <w:cantSplit/>
          <w:tblHeader/>
          <w:jc w:val="center"/>
          <w:ins w:id="351" w:author="Adan Toril" w:date="2024-07-11T15:05:00Z"/>
        </w:trPr>
        <w:tc>
          <w:tcPr>
            <w:tcW w:w="536" w:type="dxa"/>
            <w:tcBorders>
              <w:top w:val="single" w:sz="4" w:space="0" w:color="auto"/>
              <w:left w:val="single" w:sz="4" w:space="0" w:color="auto"/>
              <w:bottom w:val="single" w:sz="4" w:space="0" w:color="auto"/>
              <w:right w:val="single" w:sz="4" w:space="0" w:color="auto"/>
            </w:tcBorders>
          </w:tcPr>
          <w:p w14:paraId="361DB5D6" w14:textId="7E220237" w:rsidR="00B36B11" w:rsidRPr="009709C5" w:rsidRDefault="00B36B11" w:rsidP="00B36B11">
            <w:pPr>
              <w:pStyle w:val="TAL"/>
              <w:rPr>
                <w:ins w:id="352" w:author="Adan Toril" w:date="2024-07-11T15:05:00Z" w16du:dateUtc="2024-07-11T13:05:00Z"/>
                <w:lang w:eastAsia="ja-JP"/>
              </w:rPr>
            </w:pPr>
            <w:ins w:id="353" w:author="Adan Toril" w:date="2024-07-11T15:06:00Z" w16du:dateUtc="2024-07-11T13:06:00Z">
              <w:r w:rsidRPr="009709C5">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D5B02E" w14:textId="11086BC5" w:rsidR="00B36B11" w:rsidRPr="009709C5" w:rsidRDefault="00B36B11" w:rsidP="00B36B11">
            <w:pPr>
              <w:pStyle w:val="TAC"/>
              <w:rPr>
                <w:ins w:id="354" w:author="Adan Toril" w:date="2024-07-11T15:05:00Z" w16du:dateUtc="2024-07-11T13:05:00Z"/>
                <w:lang w:eastAsia="ja-JP"/>
              </w:rPr>
            </w:pPr>
            <w:ins w:id="355" w:author="Adan Toril" w:date="2024-07-11T15:06:00Z" w16du:dateUtc="2024-07-11T13:06:00Z">
              <w:r w:rsidRPr="009709C5">
                <w:rPr>
                  <w:lang w:eastAsia="ja-JP"/>
                </w:rPr>
                <w:t>Systematic error related to beam peak search (NOTE 5)</w:t>
              </w:r>
              <w:r>
                <w:rPr>
                  <w:lang w:eastAsia="ja-JP"/>
                </w:rP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1CD49B98" w14:textId="4B7F4D11" w:rsidR="00B36B11" w:rsidRPr="009709C5" w:rsidRDefault="00B36B11" w:rsidP="00B36B11">
            <w:pPr>
              <w:pStyle w:val="TAC"/>
              <w:rPr>
                <w:ins w:id="356" w:author="Adan Toril" w:date="2024-07-11T15:05:00Z" w16du:dateUtc="2024-07-11T13:05:00Z"/>
              </w:rPr>
            </w:pPr>
            <w:ins w:id="357" w:author="Adan Toril" w:date="2024-07-11T15:06:00Z" w16du:dateUtc="2024-07-11T13:06:00Z">
              <w:r w:rsidRPr="009709C5">
                <w:t>0.</w:t>
              </w:r>
            </w:ins>
            <w:ins w:id="358" w:author="Adan Toril" w:date="2024-07-11T15:12:00Z" w16du:dateUtc="2024-07-11T13:12:00Z">
              <w:r w:rsidR="004E52E3">
                <w:t>7</w:t>
              </w:r>
            </w:ins>
          </w:p>
        </w:tc>
      </w:tr>
      <w:tr w:rsidR="00B36B11" w:rsidRPr="009709C5" w14:paraId="0B06127C"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0988B1" w14:textId="77777777" w:rsidR="00B36B11" w:rsidRPr="009709C5" w:rsidRDefault="00B36B11" w:rsidP="00B36B11">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6CDAA2B" w14:textId="77777777" w:rsidR="00B36B11" w:rsidRPr="009709C5" w:rsidRDefault="00B36B11" w:rsidP="00B36B11">
            <w:pPr>
              <w:pStyle w:val="TAC"/>
            </w:pPr>
            <w:r w:rsidRPr="009709C5">
              <w:t>Value</w:t>
            </w:r>
          </w:p>
        </w:tc>
      </w:tr>
      <w:tr w:rsidR="00B36B11" w:rsidRPr="009709C5" w14:paraId="450AAC7E"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FFD0E1" w14:textId="06B9DCE1" w:rsidR="00B36B11" w:rsidRPr="009709C5" w:rsidRDefault="00B36B11" w:rsidP="00B36B11">
            <w:pPr>
              <w:pStyle w:val="TAC"/>
            </w:pPr>
            <w:r w:rsidRPr="009709C5">
              <w:t>EIRP Expanded uncertainty (</w:t>
            </w:r>
            <w:r w:rsidRPr="009709C5">
              <w:rPr>
                <w:lang w:eastAsia="zh-CN"/>
              </w:rPr>
              <w:t>23.45GHz &lt;= f &lt;=</w:t>
            </w:r>
            <w:r w:rsidRPr="009709C5">
              <w:t xml:space="preserve"> 32.125GHz) (1.96σ - confidence interval of 95 %) [dB]</w:t>
            </w:r>
            <w:ins w:id="359" w:author="Adan Toril" w:date="2024-07-11T15:07:00Z" w16du:dateUtc="2024-07-11T13:07:00Z">
              <w:r w:rsidR="00AE717E">
                <w:rPr>
                  <w:lang w:eastAsia="ja-JP"/>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2AFCF333" w14:textId="77777777" w:rsidR="00B36B11" w:rsidRPr="009709C5" w:rsidRDefault="00B36B11" w:rsidP="00B36B11">
            <w:pPr>
              <w:pStyle w:val="TAC"/>
            </w:pPr>
            <w:r w:rsidRPr="000907E4">
              <w:t>5.08</w:t>
            </w:r>
          </w:p>
        </w:tc>
      </w:tr>
      <w:tr w:rsidR="00AE717E" w:rsidRPr="009709C5" w14:paraId="2317784C" w14:textId="77777777" w:rsidTr="00B7495C">
        <w:trPr>
          <w:cantSplit/>
          <w:tblHeader/>
          <w:jc w:val="center"/>
          <w:ins w:id="360" w:author="Adan Toril" w:date="2024-07-11T15:07:00Z"/>
        </w:trPr>
        <w:tc>
          <w:tcPr>
            <w:tcW w:w="7297" w:type="dxa"/>
            <w:gridSpan w:val="5"/>
            <w:tcBorders>
              <w:top w:val="single" w:sz="4" w:space="0" w:color="auto"/>
              <w:left w:val="single" w:sz="4" w:space="0" w:color="auto"/>
              <w:bottom w:val="single" w:sz="4" w:space="0" w:color="auto"/>
              <w:right w:val="single" w:sz="4" w:space="0" w:color="auto"/>
            </w:tcBorders>
          </w:tcPr>
          <w:p w14:paraId="3E041F13" w14:textId="5EB5657E" w:rsidR="00AE717E" w:rsidRPr="009709C5" w:rsidRDefault="00AE717E" w:rsidP="00AE717E">
            <w:pPr>
              <w:pStyle w:val="TAC"/>
              <w:rPr>
                <w:ins w:id="361" w:author="Adan Toril" w:date="2024-07-11T15:07:00Z" w16du:dateUtc="2024-07-11T13:07:00Z"/>
              </w:rPr>
            </w:pPr>
            <w:ins w:id="362" w:author="Adan Toril" w:date="2024-07-11T15:07:00Z" w16du:dateUtc="2024-07-11T13:07:00Z">
              <w:r w:rsidRPr="009709C5">
                <w:t>EIRP Expanded uncertainty (</w:t>
              </w:r>
              <w:r w:rsidRPr="009709C5">
                <w:rPr>
                  <w:lang w:eastAsia="zh-CN"/>
                </w:rPr>
                <w:t>23.45GHz &lt;= f &lt;=</w:t>
              </w:r>
              <w:r w:rsidRPr="009709C5">
                <w:t xml:space="preserve"> 32.125GHz) (1.96σ - confidence interval of 95 %) [dB]</w:t>
              </w:r>
              <w:r>
                <w:rPr>
                  <w:lang w:eastAsia="ja-JP"/>
                </w:rP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3F2900FB" w14:textId="680F61E2" w:rsidR="00AE717E" w:rsidRPr="000907E4" w:rsidRDefault="00AE717E" w:rsidP="00AE717E">
            <w:pPr>
              <w:pStyle w:val="TAC"/>
              <w:rPr>
                <w:ins w:id="363" w:author="Adan Toril" w:date="2024-07-11T15:07:00Z" w16du:dateUtc="2024-07-11T13:07:00Z"/>
              </w:rPr>
            </w:pPr>
            <w:ins w:id="364" w:author="Adan Toril" w:date="2024-07-11T15:07:00Z" w16du:dateUtc="2024-07-11T13:07:00Z">
              <w:r w:rsidRPr="000907E4">
                <w:t>5.</w:t>
              </w:r>
            </w:ins>
            <w:ins w:id="365" w:author="Adan Toril" w:date="2024-07-11T15:08:00Z" w16du:dateUtc="2024-07-11T13:08:00Z">
              <w:r w:rsidR="001E64AC">
                <w:t>31</w:t>
              </w:r>
            </w:ins>
          </w:p>
        </w:tc>
      </w:tr>
      <w:tr w:rsidR="00AE717E" w:rsidRPr="009709C5" w14:paraId="25877F8E"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5883AC2" w14:textId="78CE1DEB" w:rsidR="00AE717E" w:rsidRPr="009709C5" w:rsidRDefault="00AE717E" w:rsidP="00AE717E">
            <w:pPr>
              <w:pStyle w:val="TAC"/>
            </w:pPr>
            <w:r w:rsidRPr="009709C5">
              <w:t>EIRP Expanded uncertainty (32.125GHz &lt; f &lt;= 40.8GHz) (1.96σ - confidence interval of 95 %) [dB]</w:t>
            </w:r>
            <w:ins w:id="366" w:author="Adan Toril" w:date="2024-07-11T15:07:00Z" w16du:dateUtc="2024-07-11T13:07:00Z">
              <w:r>
                <w:rPr>
                  <w:lang w:eastAsia="ja-JP"/>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16430E47" w14:textId="77777777" w:rsidR="00AE717E" w:rsidRPr="009709C5" w:rsidRDefault="00AE717E" w:rsidP="00AE717E">
            <w:pPr>
              <w:pStyle w:val="TAC"/>
            </w:pPr>
            <w:r w:rsidRPr="000907E4">
              <w:t>5.28</w:t>
            </w:r>
          </w:p>
        </w:tc>
      </w:tr>
      <w:tr w:rsidR="00AE717E" w:rsidRPr="009709C5" w14:paraId="4FCBB76C"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A35222E" w14:textId="3CEA0BBE" w:rsidR="00AE717E" w:rsidRPr="009709C5" w:rsidRDefault="00AE717E" w:rsidP="00AE717E">
            <w:pPr>
              <w:pStyle w:val="TAC"/>
            </w:pPr>
            <w:r w:rsidRPr="00622496">
              <w:t>EIRP Expanded uncertainty (</w:t>
            </w:r>
            <w:r w:rsidRPr="00622496">
              <w:rPr>
                <w:lang w:eastAsia="zh-CN"/>
              </w:rPr>
              <w:t>40.8GHz &lt; f &lt;=</w:t>
            </w:r>
            <w:r w:rsidRPr="00622496">
              <w:t xml:space="preserve"> 44.3GHz) (1.96σ - confidence interval of 95 %) [dB]</w:t>
            </w:r>
            <w:ins w:id="367" w:author="Adan Toril" w:date="2024-07-11T15:07:00Z" w16du:dateUtc="2024-07-11T13:07:00Z">
              <w:r>
                <w:rPr>
                  <w:lang w:eastAsia="ja-JP"/>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436D365F" w14:textId="77777777" w:rsidR="00AE717E" w:rsidRPr="000907E4" w:rsidRDefault="00AE717E" w:rsidP="00AE717E">
            <w:pPr>
              <w:pStyle w:val="TAC"/>
            </w:pPr>
            <w:r w:rsidRPr="00A64456">
              <w:t>6.64</w:t>
            </w:r>
          </w:p>
        </w:tc>
      </w:tr>
      <w:tr w:rsidR="00AE717E" w:rsidRPr="009709C5" w14:paraId="6F74E9AB"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488D10" w14:textId="6B2285F1" w:rsidR="00AE717E" w:rsidRPr="009709C5" w:rsidRDefault="00AE717E" w:rsidP="00AE717E">
            <w:pPr>
              <w:pStyle w:val="TAC"/>
            </w:pPr>
            <w:r w:rsidRPr="009709C5">
              <w:t>TRP Expanded uncertainty (</w:t>
            </w:r>
            <w:r w:rsidRPr="009709C5">
              <w:rPr>
                <w:lang w:eastAsia="zh-CN"/>
              </w:rPr>
              <w:t>23.45GHz &lt;= f &lt;=</w:t>
            </w:r>
            <w:r w:rsidRPr="009709C5">
              <w:t xml:space="preserve"> 32.125GHz) (1.96σ - confidence interval of 95 %) [dB]</w:t>
            </w:r>
            <w:ins w:id="368" w:author="Adan Toril" w:date="2024-07-11T15:07:00Z" w16du:dateUtc="2024-07-11T13:07:00Z">
              <w:r>
                <w:rPr>
                  <w:lang w:eastAsia="ja-JP"/>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5B588F0E" w14:textId="77777777" w:rsidR="00AE717E" w:rsidRPr="009709C5" w:rsidRDefault="00AE717E" w:rsidP="00AE717E">
            <w:pPr>
              <w:pStyle w:val="TAC"/>
            </w:pPr>
            <w:r w:rsidRPr="000907E4">
              <w:t>4.61</w:t>
            </w:r>
          </w:p>
        </w:tc>
      </w:tr>
      <w:tr w:rsidR="001E64AC" w:rsidRPr="009709C5" w14:paraId="46D64055" w14:textId="77777777" w:rsidTr="00B7495C">
        <w:trPr>
          <w:cantSplit/>
          <w:tblHeader/>
          <w:jc w:val="center"/>
          <w:ins w:id="369" w:author="Adan Toril" w:date="2024-07-11T15:08:00Z"/>
        </w:trPr>
        <w:tc>
          <w:tcPr>
            <w:tcW w:w="7297" w:type="dxa"/>
            <w:gridSpan w:val="5"/>
            <w:tcBorders>
              <w:top w:val="single" w:sz="4" w:space="0" w:color="auto"/>
              <w:left w:val="single" w:sz="4" w:space="0" w:color="auto"/>
              <w:bottom w:val="single" w:sz="4" w:space="0" w:color="auto"/>
              <w:right w:val="single" w:sz="4" w:space="0" w:color="auto"/>
            </w:tcBorders>
          </w:tcPr>
          <w:p w14:paraId="2266A702" w14:textId="611F95BA" w:rsidR="001E64AC" w:rsidRPr="009709C5" w:rsidRDefault="001E64AC" w:rsidP="001E64AC">
            <w:pPr>
              <w:pStyle w:val="TAC"/>
              <w:rPr>
                <w:ins w:id="370" w:author="Adan Toril" w:date="2024-07-11T15:08:00Z" w16du:dateUtc="2024-07-11T13:08:00Z"/>
              </w:rPr>
            </w:pPr>
            <w:ins w:id="371" w:author="Adan Toril" w:date="2024-07-11T15:08:00Z" w16du:dateUtc="2024-07-11T13:08:00Z">
              <w:r w:rsidRPr="009709C5">
                <w:t>TRP Expanded uncertainty (</w:t>
              </w:r>
              <w:r w:rsidRPr="009709C5">
                <w:rPr>
                  <w:lang w:eastAsia="zh-CN"/>
                </w:rPr>
                <w:t>23.45GHz &lt;= f &lt;=</w:t>
              </w:r>
              <w:r w:rsidRPr="009709C5">
                <w:t xml:space="preserve"> 32.125GHz) (1.96σ - confidence interval of 95 %) [dB]</w:t>
              </w:r>
              <w:r>
                <w:rPr>
                  <w:lang w:eastAsia="ja-JP"/>
                </w:rP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5721CD85" w14:textId="2E883637" w:rsidR="001E64AC" w:rsidRPr="000907E4" w:rsidRDefault="00537093" w:rsidP="001E64AC">
            <w:pPr>
              <w:pStyle w:val="TAC"/>
              <w:rPr>
                <w:ins w:id="372" w:author="Adan Toril" w:date="2024-07-11T15:08:00Z" w16du:dateUtc="2024-07-11T13:08:00Z"/>
              </w:rPr>
            </w:pPr>
            <w:ins w:id="373" w:author="Adan Toril" w:date="2024-07-11T15:15:00Z" w16du:dateUtc="2024-07-11T13:15:00Z">
              <w:r>
                <w:t>4.64</w:t>
              </w:r>
            </w:ins>
          </w:p>
        </w:tc>
      </w:tr>
      <w:tr w:rsidR="001E64AC" w:rsidRPr="009709C5" w14:paraId="1A558B72"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335404D" w14:textId="7DE1F6DA" w:rsidR="001E64AC" w:rsidRPr="009709C5" w:rsidRDefault="001E64AC" w:rsidP="001E64AC">
            <w:pPr>
              <w:pStyle w:val="TAC"/>
            </w:pPr>
            <w:r w:rsidRPr="009709C5">
              <w:t>TRP Expanded uncertainty (32.125GHz &lt; f &lt;= 40.8GHz) (1.96σ - confidence interval of 95 %) [dB]</w:t>
            </w:r>
            <w:ins w:id="374" w:author="Adan Toril" w:date="2024-07-11T15:07:00Z" w16du:dateUtc="2024-07-11T13:07:00Z">
              <w:r>
                <w:rPr>
                  <w:lang w:eastAsia="ja-JP"/>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5CF0BB7D" w14:textId="77777777" w:rsidR="001E64AC" w:rsidRPr="009709C5" w:rsidRDefault="001E64AC" w:rsidP="001E64AC">
            <w:pPr>
              <w:pStyle w:val="TAC"/>
            </w:pPr>
            <w:r w:rsidRPr="000907E4">
              <w:t>4.81</w:t>
            </w:r>
          </w:p>
        </w:tc>
      </w:tr>
      <w:tr w:rsidR="001E64AC" w:rsidRPr="00622496" w14:paraId="6688E450"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ED35081" w14:textId="61D4AD5B" w:rsidR="001E64AC" w:rsidRPr="00622496" w:rsidRDefault="001E64AC" w:rsidP="001E64AC">
            <w:pPr>
              <w:pStyle w:val="TAC"/>
            </w:pPr>
            <w:r w:rsidRPr="00622496">
              <w:t>TRP Expanded uncertainty (</w:t>
            </w:r>
            <w:r w:rsidRPr="00622496">
              <w:rPr>
                <w:lang w:eastAsia="zh-CN"/>
              </w:rPr>
              <w:t>40.8GHz &lt; f &lt;=</w:t>
            </w:r>
            <w:r w:rsidRPr="00622496">
              <w:t xml:space="preserve"> 44.3GHz) (1.96σ - confidence interval of 95 %) [dB]</w:t>
            </w:r>
            <w:ins w:id="375" w:author="Adan Toril" w:date="2024-07-11T15:07:00Z" w16du:dateUtc="2024-07-11T13:07:00Z">
              <w:r>
                <w:rPr>
                  <w:lang w:eastAsia="ja-JP"/>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6BC458A0" w14:textId="77777777" w:rsidR="001E64AC" w:rsidRPr="00622496" w:rsidRDefault="001E64AC" w:rsidP="001E64AC">
            <w:pPr>
              <w:pStyle w:val="TAC"/>
            </w:pPr>
            <w:r w:rsidRPr="00A64456">
              <w:t>6.16</w:t>
            </w:r>
          </w:p>
        </w:tc>
      </w:tr>
      <w:tr w:rsidR="001E64AC" w:rsidRPr="009709C5" w14:paraId="79443AF1"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ABCA5F" w14:textId="77777777" w:rsidR="001E64AC" w:rsidRPr="009709C5" w:rsidRDefault="001E64AC" w:rsidP="001E64AC">
            <w:pPr>
              <w:pStyle w:val="TAN"/>
            </w:pPr>
            <w:r w:rsidRPr="009709C5">
              <w:t>NOTE 1:</w:t>
            </w:r>
            <w:r w:rsidRPr="009709C5">
              <w:tab/>
              <w:t>The quality of quiet zone is the same for EIRP and TRP. Value based on procedure defined in clause D.2 of TR 38.810 for Quiet Zone size less or equal to 30 cm.</w:t>
            </w:r>
          </w:p>
          <w:p w14:paraId="557F7B46" w14:textId="77777777" w:rsidR="001E64AC" w:rsidRPr="009709C5" w:rsidRDefault="001E64AC" w:rsidP="001E64AC">
            <w:pPr>
              <w:pStyle w:val="TAN"/>
            </w:pPr>
            <w:r w:rsidRPr="009709C5">
              <w:t>NOTE 2:</w:t>
            </w:r>
            <w:r w:rsidRPr="009709C5">
              <w:tab/>
              <w:t>The analysis was done only for the case of operating at max output power, in-band, non-CA</w:t>
            </w:r>
            <w:r w:rsidRPr="00115CBA">
              <w:t xml:space="preserve"> and is valid for SISO and MIMO</w:t>
            </w:r>
            <w:r w:rsidRPr="009709C5">
              <w:t>.</w:t>
            </w:r>
          </w:p>
          <w:p w14:paraId="16A90154" w14:textId="77777777" w:rsidR="001E64AC" w:rsidRPr="009709C5" w:rsidRDefault="001E64AC" w:rsidP="001E64AC">
            <w:pPr>
              <w:pStyle w:val="TAN"/>
            </w:pPr>
            <w:r w:rsidRPr="009709C5">
              <w:t>NOTE 3:</w:t>
            </w:r>
            <w:r w:rsidRPr="009709C5">
              <w:tab/>
              <w:t>The assessment assumes maximum DUT output power.</w:t>
            </w:r>
          </w:p>
          <w:p w14:paraId="6CA49F45" w14:textId="77777777" w:rsidR="001E64AC" w:rsidRPr="009709C5" w:rsidRDefault="001E64AC" w:rsidP="001E64AC">
            <w:pPr>
              <w:pStyle w:val="TAN"/>
            </w:pPr>
            <w:r w:rsidRPr="009709C5">
              <w:t>NOTE 4:</w:t>
            </w:r>
            <w:r w:rsidRPr="009709C5">
              <w:tab/>
              <w:t xml:space="preserve">This contributor </w:t>
            </w:r>
            <w:r w:rsidRPr="009709C5">
              <w:rPr>
                <w:rFonts w:cs="Arial"/>
                <w:lang w:eastAsia="ja-JP" w:bidi="hi-IN"/>
              </w:rPr>
              <w:t>shall only be considered for TRP measurements.</w:t>
            </w:r>
          </w:p>
          <w:p w14:paraId="027F1D45" w14:textId="77777777" w:rsidR="001E64AC" w:rsidRPr="009709C5" w:rsidRDefault="001E64AC" w:rsidP="001E64AC">
            <w:pPr>
              <w:pStyle w:val="TAN"/>
            </w:pPr>
            <w:r w:rsidRPr="009709C5">
              <w:t>NOTE 5:</w:t>
            </w:r>
            <w:r w:rsidRPr="009709C5">
              <w:tab/>
              <w:t>This contributor shall only be considered for EIRP measurements.</w:t>
            </w:r>
          </w:p>
          <w:p w14:paraId="619295A3" w14:textId="77777777" w:rsidR="001E64AC" w:rsidRPr="009709C5" w:rsidRDefault="001E64AC" w:rsidP="001E64AC">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F83898C" w14:textId="77777777" w:rsidR="001E64AC" w:rsidRPr="009709C5" w:rsidRDefault="001E64AC" w:rsidP="001E64AC">
            <w:pPr>
              <w:pStyle w:val="TAN"/>
            </w:pPr>
            <w:r w:rsidRPr="009709C5">
              <w:t>NOTE 7:</w:t>
            </w:r>
            <w:r w:rsidRPr="009709C5">
              <w:tab/>
              <w:t>Void.</w:t>
            </w:r>
          </w:p>
          <w:p w14:paraId="0440AFF5" w14:textId="77777777" w:rsidR="001E64AC" w:rsidRPr="009709C5" w:rsidRDefault="001E64AC" w:rsidP="001E64AC">
            <w:pPr>
              <w:pStyle w:val="TAN"/>
            </w:pPr>
            <w:r w:rsidRPr="009709C5">
              <w:t>NOTE 8:</w:t>
            </w:r>
            <w:r w:rsidRPr="009709C5">
              <w:tab/>
              <w:t>Void</w:t>
            </w:r>
          </w:p>
          <w:p w14:paraId="40AAF34A" w14:textId="77777777" w:rsidR="001E64AC" w:rsidRPr="009709C5" w:rsidRDefault="001E64AC" w:rsidP="001E64AC">
            <w:pPr>
              <w:pStyle w:val="TAN"/>
            </w:pPr>
            <w:r w:rsidRPr="009709C5">
              <w:t>NOTE 9:</w:t>
            </w:r>
            <w:r w:rsidRPr="009709C5">
              <w:tab/>
              <w:t>Applies to the system which has a structure of mechanical feed antenna positioning.</w:t>
            </w:r>
          </w:p>
        </w:tc>
      </w:tr>
    </w:tbl>
    <w:p w14:paraId="49962051" w14:textId="77777777" w:rsidR="00BE3162" w:rsidRPr="009709C5" w:rsidRDefault="00BE3162" w:rsidP="00BE3162"/>
    <w:p w14:paraId="1F62AB81" w14:textId="77777777" w:rsidR="00BE3162" w:rsidRPr="009709C5" w:rsidRDefault="00BE3162" w:rsidP="00BE3162">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275A32CE" w14:textId="77777777" w:rsidR="00BE3162" w:rsidRPr="009709C5" w:rsidRDefault="00BE3162" w:rsidP="00BE3162">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BE3162" w:rsidRPr="009709C5" w14:paraId="60CA1213"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A5BD27D" w14:textId="77777777" w:rsidR="00BE3162" w:rsidRPr="009709C5" w:rsidRDefault="00BE3162" w:rsidP="00B7495C">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FA6F474" w14:textId="77777777" w:rsidR="00BE3162" w:rsidRPr="009709C5" w:rsidRDefault="00BE3162" w:rsidP="00B7495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2FCE754" w14:textId="77777777" w:rsidR="00BE3162" w:rsidRPr="009709C5" w:rsidRDefault="00BE3162" w:rsidP="00B7495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B43252F" w14:textId="77777777" w:rsidR="00BE3162" w:rsidRPr="009709C5" w:rsidRDefault="00BE3162" w:rsidP="00B7495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9F6413D" w14:textId="77777777" w:rsidR="00BE3162" w:rsidRPr="009709C5" w:rsidRDefault="00BE3162" w:rsidP="00B7495C">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17317E61" w14:textId="77777777" w:rsidR="00BE3162" w:rsidRPr="009709C5" w:rsidRDefault="00BE3162" w:rsidP="00B7495C">
            <w:pPr>
              <w:pStyle w:val="TAH"/>
            </w:pPr>
            <w:r w:rsidRPr="009709C5">
              <w:t>Standard uncertainty (σ) [dB]</w:t>
            </w:r>
          </w:p>
        </w:tc>
      </w:tr>
      <w:tr w:rsidR="00BE3162" w:rsidRPr="009709C5" w14:paraId="605D9524" w14:textId="77777777" w:rsidTr="00B7495C">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3243DA4" w14:textId="77777777" w:rsidR="00BE3162" w:rsidRPr="009709C5" w:rsidRDefault="00BE3162" w:rsidP="00B7495C">
            <w:pPr>
              <w:pStyle w:val="TAH"/>
            </w:pPr>
            <w:r w:rsidRPr="009709C5">
              <w:t>Stage 2: DUT measurement</w:t>
            </w:r>
          </w:p>
        </w:tc>
      </w:tr>
      <w:tr w:rsidR="00BE3162" w:rsidRPr="009709C5" w14:paraId="39C02494"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12F7ABF" w14:textId="77777777" w:rsidR="00BE3162" w:rsidRPr="009709C5" w:rsidRDefault="00BE3162" w:rsidP="00B7495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849DBF" w14:textId="77777777" w:rsidR="00BE3162" w:rsidRPr="009709C5" w:rsidRDefault="00BE3162" w:rsidP="00B7495C">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1BA4703F"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E72E749"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1F94CD"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B9C6448" w14:textId="77777777" w:rsidR="00BE3162" w:rsidRPr="009709C5" w:rsidRDefault="00BE3162" w:rsidP="00B7495C">
            <w:pPr>
              <w:pStyle w:val="TAC"/>
            </w:pPr>
            <w:r w:rsidRPr="009709C5">
              <w:t>0.00</w:t>
            </w:r>
          </w:p>
        </w:tc>
      </w:tr>
      <w:tr w:rsidR="00BE3162" w:rsidRPr="009709C5" w14:paraId="164FA008"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B481683" w14:textId="77777777" w:rsidR="00BE3162" w:rsidRPr="009709C5" w:rsidRDefault="00BE3162" w:rsidP="00B7495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9463C7" w14:textId="77777777" w:rsidR="00BE3162" w:rsidRPr="009709C5" w:rsidRDefault="00BE3162" w:rsidP="00B7495C">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2C48802"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8A28FD7"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F750026"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69391DC" w14:textId="77777777" w:rsidR="00BE3162" w:rsidRPr="009709C5" w:rsidRDefault="00BE3162" w:rsidP="00B7495C">
            <w:pPr>
              <w:pStyle w:val="TAC"/>
            </w:pPr>
            <w:r w:rsidRPr="009709C5">
              <w:t>0.00</w:t>
            </w:r>
          </w:p>
        </w:tc>
      </w:tr>
      <w:tr w:rsidR="00BE3162" w:rsidRPr="009709C5" w14:paraId="43F7404C"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7BB172B" w14:textId="77777777" w:rsidR="00BE3162" w:rsidRPr="009709C5" w:rsidRDefault="00BE3162" w:rsidP="00B7495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74924E" w14:textId="77777777" w:rsidR="00BE3162" w:rsidRDefault="00BE3162" w:rsidP="00B7495C">
            <w:pPr>
              <w:pStyle w:val="TAL"/>
            </w:pPr>
            <w:r w:rsidRPr="009709C5">
              <w:t>Quality of Quiet Zone (NOTE 1)</w:t>
            </w:r>
          </w:p>
          <w:p w14:paraId="261D9154" w14:textId="77777777" w:rsidR="00BE3162" w:rsidRPr="009709C5" w:rsidRDefault="00BE3162"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575D18EF" w14:textId="77777777" w:rsidR="00BE3162" w:rsidRPr="009709C5" w:rsidRDefault="00BE3162" w:rsidP="00B7495C">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992655D"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4760C5"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D586A69" w14:textId="77777777" w:rsidR="00BE3162" w:rsidRPr="009709C5" w:rsidRDefault="00BE3162" w:rsidP="00B7495C">
            <w:pPr>
              <w:pStyle w:val="TAC"/>
            </w:pPr>
            <w:r w:rsidRPr="009709C5">
              <w:t>0.6</w:t>
            </w:r>
          </w:p>
        </w:tc>
      </w:tr>
      <w:tr w:rsidR="00BE3162" w:rsidRPr="009709C5" w14:paraId="01941611"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F6A6AB6" w14:textId="77777777" w:rsidR="00BE3162" w:rsidRPr="009709C5" w:rsidRDefault="00BE3162" w:rsidP="00B7495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08CD6C8" w14:textId="77777777" w:rsidR="00BE3162" w:rsidRDefault="00BE3162" w:rsidP="00B7495C">
            <w:pPr>
              <w:pStyle w:val="TAL"/>
            </w:pPr>
            <w:r w:rsidRPr="009709C5">
              <w:t>Quality of Quiet Zone (NOTE 1)</w:t>
            </w:r>
          </w:p>
          <w:p w14:paraId="26188A81" w14:textId="77777777" w:rsidR="00BE3162" w:rsidRPr="009709C5" w:rsidRDefault="00BE3162" w:rsidP="00B7495C">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16863428" w14:textId="77777777" w:rsidR="00BE3162" w:rsidRPr="009709C5" w:rsidRDefault="00BE3162" w:rsidP="00B7495C">
            <w:pPr>
              <w:pStyle w:val="TAC"/>
            </w:pPr>
            <w:r w:rsidRPr="009709C5">
              <w:t>0.</w:t>
            </w:r>
            <w:r>
              <w:t>7</w:t>
            </w:r>
          </w:p>
        </w:tc>
        <w:tc>
          <w:tcPr>
            <w:tcW w:w="1686" w:type="dxa"/>
            <w:tcBorders>
              <w:top w:val="single" w:sz="4" w:space="0" w:color="auto"/>
              <w:left w:val="single" w:sz="4" w:space="0" w:color="auto"/>
              <w:bottom w:val="single" w:sz="4" w:space="0" w:color="auto"/>
              <w:right w:val="single" w:sz="4" w:space="0" w:color="auto"/>
            </w:tcBorders>
          </w:tcPr>
          <w:p w14:paraId="358BAC56"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5F35DC"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A211DD" w14:textId="77777777" w:rsidR="00BE3162" w:rsidRPr="009709C5" w:rsidRDefault="00BE3162" w:rsidP="00B7495C">
            <w:pPr>
              <w:pStyle w:val="TAC"/>
            </w:pPr>
            <w:r w:rsidRPr="009709C5">
              <w:t>0.</w:t>
            </w:r>
            <w:r>
              <w:t>7</w:t>
            </w:r>
          </w:p>
        </w:tc>
      </w:tr>
      <w:tr w:rsidR="00BE3162" w:rsidRPr="009709C5" w14:paraId="7C085E63"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91F484B" w14:textId="77777777" w:rsidR="00BE3162" w:rsidRPr="009709C5" w:rsidRDefault="00BE3162" w:rsidP="00B7495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252EFA" w14:textId="77777777" w:rsidR="00BE3162" w:rsidRDefault="00BE3162" w:rsidP="00B7495C">
            <w:pPr>
              <w:pStyle w:val="TAL"/>
            </w:pPr>
            <w:r w:rsidRPr="009709C5">
              <w:t>Mismatch</w:t>
            </w:r>
          </w:p>
          <w:p w14:paraId="1D8807F9" w14:textId="77777777" w:rsidR="00BE3162" w:rsidRPr="009709C5" w:rsidRDefault="00BE3162"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06A6A0CF" w14:textId="77777777" w:rsidR="00BE3162" w:rsidRPr="009709C5" w:rsidRDefault="00BE3162" w:rsidP="00B7495C">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4173C9A7"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20BE074"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CAE7697" w14:textId="77777777" w:rsidR="00BE3162" w:rsidRPr="009709C5" w:rsidRDefault="00BE3162" w:rsidP="00B7495C">
            <w:pPr>
              <w:pStyle w:val="TAC"/>
            </w:pPr>
            <w:r w:rsidRPr="009709C5">
              <w:t>1.30</w:t>
            </w:r>
          </w:p>
        </w:tc>
      </w:tr>
      <w:tr w:rsidR="00BE3162" w:rsidRPr="009709C5" w14:paraId="5FBB6215"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819EC94" w14:textId="77777777" w:rsidR="00BE3162" w:rsidRPr="009709C5" w:rsidRDefault="00BE3162" w:rsidP="00B7495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595EA45" w14:textId="77777777" w:rsidR="00BE3162" w:rsidRDefault="00BE3162" w:rsidP="00B7495C">
            <w:pPr>
              <w:pStyle w:val="TAL"/>
            </w:pPr>
            <w:r w:rsidRPr="009709C5">
              <w:t>Mismatch</w:t>
            </w:r>
          </w:p>
          <w:p w14:paraId="23492040" w14:textId="77777777" w:rsidR="00BE3162" w:rsidRPr="009709C5" w:rsidRDefault="00BE3162" w:rsidP="00B7495C">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47670028" w14:textId="77777777" w:rsidR="00BE3162" w:rsidRPr="009709C5" w:rsidRDefault="00BE3162" w:rsidP="00B7495C">
            <w:pPr>
              <w:pStyle w:val="TAC"/>
            </w:pPr>
            <w:r w:rsidRPr="009709C5">
              <w:t>1.</w:t>
            </w:r>
            <w:r>
              <w:t>7</w:t>
            </w:r>
            <w:r w:rsidRPr="009709C5">
              <w:t>0</w:t>
            </w:r>
          </w:p>
        </w:tc>
        <w:tc>
          <w:tcPr>
            <w:tcW w:w="1686" w:type="dxa"/>
            <w:tcBorders>
              <w:top w:val="single" w:sz="4" w:space="0" w:color="auto"/>
              <w:left w:val="single" w:sz="4" w:space="0" w:color="auto"/>
              <w:bottom w:val="single" w:sz="4" w:space="0" w:color="auto"/>
              <w:right w:val="single" w:sz="4" w:space="0" w:color="auto"/>
            </w:tcBorders>
          </w:tcPr>
          <w:p w14:paraId="557DCE41"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65E77A4"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120BB3A" w14:textId="77777777" w:rsidR="00BE3162" w:rsidRPr="009709C5" w:rsidRDefault="00BE3162" w:rsidP="00B7495C">
            <w:pPr>
              <w:pStyle w:val="TAC"/>
            </w:pPr>
            <w:r w:rsidRPr="009709C5">
              <w:t>1.</w:t>
            </w:r>
            <w:r>
              <w:t>7</w:t>
            </w:r>
            <w:r w:rsidRPr="009709C5">
              <w:t>0</w:t>
            </w:r>
          </w:p>
        </w:tc>
      </w:tr>
      <w:tr w:rsidR="00BE3162" w:rsidRPr="009709C5" w14:paraId="4DAADD9F"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2AE9A72" w14:textId="77777777" w:rsidR="00BE3162" w:rsidRPr="009709C5" w:rsidRDefault="00BE3162" w:rsidP="00B7495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67CC0C" w14:textId="77777777" w:rsidR="00BE3162" w:rsidRPr="009709C5" w:rsidRDefault="00BE3162" w:rsidP="00B7495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C0BD0E2"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5956ED"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A68A06F"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ADF902C" w14:textId="77777777" w:rsidR="00BE3162" w:rsidRPr="009709C5" w:rsidRDefault="00BE3162" w:rsidP="00B7495C">
            <w:pPr>
              <w:pStyle w:val="TAC"/>
            </w:pPr>
            <w:r w:rsidRPr="009709C5">
              <w:t>0.00</w:t>
            </w:r>
          </w:p>
        </w:tc>
      </w:tr>
      <w:tr w:rsidR="00BE3162" w:rsidRPr="009709C5" w14:paraId="1E95907D"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F04FD58" w14:textId="77777777" w:rsidR="00BE3162" w:rsidRPr="009709C5" w:rsidRDefault="00BE3162" w:rsidP="00B7495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77F7FA" w14:textId="77777777" w:rsidR="00BE3162" w:rsidRDefault="00BE3162" w:rsidP="00B7495C">
            <w:pPr>
              <w:pStyle w:val="TAL"/>
            </w:pPr>
            <w:r w:rsidRPr="009709C5">
              <w:t>Uncertainty of the RF power measurement equipment (NOTE 3)</w:t>
            </w:r>
          </w:p>
          <w:p w14:paraId="2E7117F3" w14:textId="77777777" w:rsidR="00BE3162" w:rsidRPr="009709C5" w:rsidRDefault="00BE3162"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43B08EEF" w14:textId="77777777" w:rsidR="00BE3162" w:rsidRPr="009709C5" w:rsidRDefault="00BE3162" w:rsidP="00B7495C">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67682F81"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2F3490C"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A461B63" w14:textId="77777777" w:rsidR="00BE3162" w:rsidRPr="009709C5" w:rsidRDefault="00BE3162" w:rsidP="00B7495C">
            <w:pPr>
              <w:pStyle w:val="TAC"/>
            </w:pPr>
            <w:r w:rsidRPr="009709C5">
              <w:t>1.08</w:t>
            </w:r>
          </w:p>
        </w:tc>
      </w:tr>
      <w:tr w:rsidR="00BE3162" w:rsidRPr="009709C5" w14:paraId="78CC5783"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AD4D7FC" w14:textId="77777777" w:rsidR="00BE3162" w:rsidRPr="009709C5" w:rsidRDefault="00BE3162" w:rsidP="00B7495C">
            <w:pPr>
              <w:pStyle w:val="TAL"/>
            </w:pPr>
            <w:r w:rsidRPr="00DF40E5">
              <w:t>6</w:t>
            </w:r>
          </w:p>
        </w:tc>
        <w:tc>
          <w:tcPr>
            <w:tcW w:w="2949" w:type="dxa"/>
            <w:tcBorders>
              <w:top w:val="single" w:sz="4" w:space="0" w:color="auto"/>
              <w:left w:val="single" w:sz="4" w:space="0" w:color="auto"/>
              <w:bottom w:val="single" w:sz="4" w:space="0" w:color="auto"/>
              <w:right w:val="single" w:sz="4" w:space="0" w:color="auto"/>
            </w:tcBorders>
            <w:vAlign w:val="center"/>
          </w:tcPr>
          <w:p w14:paraId="026ED0D1" w14:textId="77777777" w:rsidR="00BE3162" w:rsidRPr="00DF40E5" w:rsidRDefault="00BE3162" w:rsidP="00B7495C">
            <w:pPr>
              <w:pStyle w:val="TAL"/>
            </w:pPr>
            <w:r w:rsidRPr="00DF40E5">
              <w:t>Uncertainty of the RF power measurement equipment (NOTE 3)</w:t>
            </w:r>
          </w:p>
          <w:p w14:paraId="704D958C" w14:textId="77777777" w:rsidR="00BE3162" w:rsidRPr="009709C5" w:rsidRDefault="00BE3162" w:rsidP="00B7495C">
            <w:pPr>
              <w:pStyle w:val="TAL"/>
            </w:pPr>
            <w:r w:rsidRPr="00DF40E5">
              <w:t>(</w:t>
            </w:r>
            <w:r w:rsidRPr="00DF40E5">
              <w:rPr>
                <w:lang w:eastAsia="zh-CN"/>
              </w:rPr>
              <w:t>40.8GHz &lt; f &lt;=</w:t>
            </w:r>
            <w:r w:rsidRPr="00DF40E5">
              <w:t xml:space="preserve"> 44.3GHz)</w:t>
            </w:r>
          </w:p>
        </w:tc>
        <w:tc>
          <w:tcPr>
            <w:tcW w:w="1134" w:type="dxa"/>
            <w:tcBorders>
              <w:top w:val="single" w:sz="4" w:space="0" w:color="auto"/>
              <w:left w:val="single" w:sz="4" w:space="0" w:color="auto"/>
              <w:bottom w:val="single" w:sz="4" w:space="0" w:color="auto"/>
              <w:right w:val="single" w:sz="4" w:space="0" w:color="auto"/>
            </w:tcBorders>
          </w:tcPr>
          <w:p w14:paraId="6B6F21D5" w14:textId="77777777" w:rsidR="00BE3162" w:rsidRPr="009709C5" w:rsidRDefault="00BE3162" w:rsidP="00B7495C">
            <w:pPr>
              <w:pStyle w:val="TAC"/>
            </w:pPr>
            <w:r w:rsidRPr="00DF40E5">
              <w:t>3.6</w:t>
            </w:r>
          </w:p>
        </w:tc>
        <w:tc>
          <w:tcPr>
            <w:tcW w:w="1686" w:type="dxa"/>
            <w:tcBorders>
              <w:top w:val="single" w:sz="4" w:space="0" w:color="auto"/>
              <w:left w:val="single" w:sz="4" w:space="0" w:color="auto"/>
              <w:bottom w:val="single" w:sz="4" w:space="0" w:color="auto"/>
              <w:right w:val="single" w:sz="4" w:space="0" w:color="auto"/>
            </w:tcBorders>
          </w:tcPr>
          <w:p w14:paraId="2171D09B" w14:textId="77777777" w:rsidR="00BE3162" w:rsidRPr="009709C5" w:rsidRDefault="00BE3162" w:rsidP="00B7495C">
            <w:pPr>
              <w:pStyle w:val="TAC"/>
            </w:pPr>
            <w:r w:rsidRPr="00DF40E5">
              <w:t>Normal</w:t>
            </w:r>
          </w:p>
        </w:tc>
        <w:tc>
          <w:tcPr>
            <w:tcW w:w="992" w:type="dxa"/>
            <w:tcBorders>
              <w:top w:val="single" w:sz="4" w:space="0" w:color="auto"/>
              <w:left w:val="single" w:sz="4" w:space="0" w:color="auto"/>
              <w:bottom w:val="single" w:sz="4" w:space="0" w:color="auto"/>
              <w:right w:val="single" w:sz="4" w:space="0" w:color="auto"/>
            </w:tcBorders>
          </w:tcPr>
          <w:p w14:paraId="265C9743" w14:textId="77777777" w:rsidR="00BE3162" w:rsidRPr="009709C5" w:rsidRDefault="00BE3162" w:rsidP="00B7495C">
            <w:pPr>
              <w:pStyle w:val="TAC"/>
            </w:pPr>
            <w:r w:rsidRPr="00DF40E5">
              <w:t>2.00</w:t>
            </w:r>
          </w:p>
        </w:tc>
        <w:tc>
          <w:tcPr>
            <w:tcW w:w="1210" w:type="dxa"/>
            <w:tcBorders>
              <w:top w:val="single" w:sz="4" w:space="0" w:color="auto"/>
              <w:left w:val="single" w:sz="4" w:space="0" w:color="auto"/>
              <w:bottom w:val="single" w:sz="4" w:space="0" w:color="auto"/>
              <w:right w:val="single" w:sz="4" w:space="0" w:color="auto"/>
            </w:tcBorders>
          </w:tcPr>
          <w:p w14:paraId="4923ADB8" w14:textId="77777777" w:rsidR="00BE3162" w:rsidRPr="009709C5" w:rsidRDefault="00BE3162" w:rsidP="00B7495C">
            <w:pPr>
              <w:pStyle w:val="TAC"/>
            </w:pPr>
            <w:r w:rsidRPr="00DF40E5">
              <w:t>1.8</w:t>
            </w:r>
          </w:p>
        </w:tc>
      </w:tr>
      <w:tr w:rsidR="00BE3162" w:rsidRPr="009709C5" w14:paraId="6824B3C1"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2463D77" w14:textId="77777777" w:rsidR="00BE3162" w:rsidRPr="009709C5" w:rsidRDefault="00BE3162" w:rsidP="00B7495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BB0E840" w14:textId="77777777" w:rsidR="00BE3162" w:rsidRPr="009709C5" w:rsidRDefault="00BE3162" w:rsidP="00B7495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7CCAE046"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E0AD58B"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0AEEF91"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2295EBF" w14:textId="77777777" w:rsidR="00BE3162" w:rsidRPr="009709C5" w:rsidRDefault="00BE3162" w:rsidP="00B7495C">
            <w:pPr>
              <w:pStyle w:val="TAC"/>
            </w:pPr>
            <w:r w:rsidRPr="009709C5">
              <w:t>0.00</w:t>
            </w:r>
          </w:p>
        </w:tc>
      </w:tr>
      <w:tr w:rsidR="00BE3162" w:rsidRPr="009709C5" w14:paraId="5E2481DB"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310E24E" w14:textId="77777777" w:rsidR="00BE3162" w:rsidRPr="009709C5" w:rsidRDefault="00BE3162" w:rsidP="00B7495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9C6B975" w14:textId="77777777" w:rsidR="00BE3162" w:rsidRPr="009709C5" w:rsidRDefault="00BE3162" w:rsidP="00B7495C">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77C57F4A" w14:textId="77777777" w:rsidR="00BE3162" w:rsidRPr="009709C5" w:rsidRDefault="00BE3162" w:rsidP="00B7495C">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6EB12627"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119224"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6203F2D" w14:textId="77777777" w:rsidR="00BE3162" w:rsidRPr="009709C5" w:rsidRDefault="00BE3162" w:rsidP="00B7495C">
            <w:pPr>
              <w:pStyle w:val="TAC"/>
            </w:pPr>
            <w:r w:rsidRPr="009709C5">
              <w:t>1.05</w:t>
            </w:r>
          </w:p>
        </w:tc>
      </w:tr>
      <w:tr w:rsidR="00BE3162" w:rsidRPr="009709C5" w14:paraId="3568165F"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996869A" w14:textId="77777777" w:rsidR="00BE3162" w:rsidRPr="009709C5" w:rsidRDefault="00BE3162" w:rsidP="00B7495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B685D4" w14:textId="77777777" w:rsidR="00BE3162" w:rsidRPr="009709C5" w:rsidRDefault="00BE3162" w:rsidP="00B7495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B390596" w14:textId="77777777" w:rsidR="00BE3162" w:rsidRPr="009709C5" w:rsidRDefault="00BE3162" w:rsidP="00B7495C">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759810B9"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C6831D"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BA0DDC2" w14:textId="77777777" w:rsidR="00BE3162" w:rsidRPr="009709C5" w:rsidRDefault="00BE3162" w:rsidP="00B7495C">
            <w:pPr>
              <w:pStyle w:val="TAC"/>
            </w:pPr>
            <w:r w:rsidRPr="009709C5">
              <w:t>0.25</w:t>
            </w:r>
          </w:p>
        </w:tc>
      </w:tr>
      <w:tr w:rsidR="00BE3162" w:rsidRPr="009709C5" w14:paraId="6D2692CE"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52F0B82" w14:textId="77777777" w:rsidR="00BE3162" w:rsidRPr="009709C5" w:rsidRDefault="00BE3162" w:rsidP="00B7495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8D961A1" w14:textId="77777777" w:rsidR="00BE3162" w:rsidRPr="009709C5" w:rsidRDefault="00BE3162" w:rsidP="00B7495C">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36832A71" w14:textId="77777777" w:rsidR="00BE3162" w:rsidRPr="009709C5" w:rsidRDefault="00BE3162" w:rsidP="00B7495C">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0FFF96E"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710DCA2"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CED0D5E" w14:textId="77777777" w:rsidR="00BE3162" w:rsidRPr="009709C5" w:rsidRDefault="00BE3162" w:rsidP="00B7495C">
            <w:pPr>
              <w:pStyle w:val="TAC"/>
            </w:pPr>
            <w:r w:rsidRPr="009709C5">
              <w:t>0.00</w:t>
            </w:r>
          </w:p>
        </w:tc>
      </w:tr>
      <w:tr w:rsidR="00BE3162" w:rsidRPr="009709C5" w14:paraId="0F377047"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BDAE9DC" w14:textId="77777777" w:rsidR="00BE3162" w:rsidRPr="009709C5" w:rsidRDefault="00BE3162" w:rsidP="00B7495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84A9509" w14:textId="77777777" w:rsidR="00BE3162" w:rsidRPr="009709C5" w:rsidRDefault="00BE3162" w:rsidP="00B7495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0443458"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98BEAD"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5D7E138"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5E7F88F" w14:textId="77777777" w:rsidR="00BE3162" w:rsidRPr="009709C5" w:rsidRDefault="00BE3162" w:rsidP="00B7495C">
            <w:pPr>
              <w:pStyle w:val="TAC"/>
            </w:pPr>
            <w:r w:rsidRPr="009709C5">
              <w:t>0.00</w:t>
            </w:r>
          </w:p>
        </w:tc>
      </w:tr>
      <w:tr w:rsidR="00BE3162" w:rsidRPr="009709C5" w14:paraId="7082FA0E"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CDAFD9A" w14:textId="77777777" w:rsidR="00BE3162" w:rsidRPr="009709C5" w:rsidRDefault="00BE3162" w:rsidP="00B7495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83FE46C" w14:textId="77777777" w:rsidR="00BE3162" w:rsidRPr="009709C5" w:rsidRDefault="00BE3162" w:rsidP="00B7495C">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62AD728"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48CDDCA"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B257A6E"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7D6A4F4" w14:textId="77777777" w:rsidR="00BE3162" w:rsidRPr="009709C5" w:rsidRDefault="00BE3162" w:rsidP="00B7495C">
            <w:pPr>
              <w:pStyle w:val="TAC"/>
            </w:pPr>
            <w:r w:rsidRPr="009709C5">
              <w:t>0.00</w:t>
            </w:r>
          </w:p>
        </w:tc>
      </w:tr>
      <w:tr w:rsidR="00BE3162" w:rsidRPr="009709C5" w14:paraId="7421424E"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BBFEDFC" w14:textId="77777777" w:rsidR="00BE3162" w:rsidRPr="009709C5" w:rsidRDefault="00BE3162" w:rsidP="00B7495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19C2F9" w14:textId="77777777" w:rsidR="00BE3162" w:rsidRPr="009709C5" w:rsidRDefault="00BE3162" w:rsidP="00B7495C">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2059AFFD" w14:textId="77777777" w:rsidR="00BE3162" w:rsidRPr="009709C5" w:rsidRDefault="00BE3162" w:rsidP="00B7495C">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2BC1351C"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1F2F7E"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D6DB0B6" w14:textId="77777777" w:rsidR="00BE3162" w:rsidRPr="009709C5" w:rsidRDefault="00BE3162" w:rsidP="00B7495C">
            <w:pPr>
              <w:pStyle w:val="TAC"/>
            </w:pPr>
            <w:r w:rsidRPr="009709C5">
              <w:t>0.15</w:t>
            </w:r>
          </w:p>
        </w:tc>
      </w:tr>
      <w:tr w:rsidR="00BE3162" w:rsidRPr="009709C5" w14:paraId="18B406E4"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AF9A4D8" w14:textId="77777777" w:rsidR="00BE3162" w:rsidRPr="009709C5" w:rsidRDefault="00BE3162" w:rsidP="00B7495C">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35CBB6" w14:textId="77777777" w:rsidR="00BE3162" w:rsidRPr="009709C5" w:rsidRDefault="00BE3162" w:rsidP="00B7495C">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8D4C568"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A5FAC8"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B926F85"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BCD293E" w14:textId="77777777" w:rsidR="00BE3162" w:rsidRPr="009709C5" w:rsidRDefault="00BE3162" w:rsidP="00B7495C">
            <w:pPr>
              <w:pStyle w:val="TAC"/>
            </w:pPr>
            <w:r w:rsidRPr="009709C5">
              <w:t>0.00</w:t>
            </w:r>
          </w:p>
        </w:tc>
      </w:tr>
      <w:tr w:rsidR="00BE3162" w:rsidRPr="009709C5" w14:paraId="56163A71"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D792AB9" w14:textId="77777777" w:rsidR="00BE3162" w:rsidRPr="009709C5" w:rsidRDefault="00BE3162" w:rsidP="00B7495C">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68E981" w14:textId="77777777" w:rsidR="00BE3162" w:rsidRPr="009709C5" w:rsidRDefault="00BE3162" w:rsidP="00B7495C">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FD2BBBA" w14:textId="77777777" w:rsidR="00BE3162" w:rsidRPr="009709C5" w:rsidRDefault="00BE3162" w:rsidP="00B7495C">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72789B72"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7F04C31"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8A7BD4D" w14:textId="77777777" w:rsidR="00BE3162" w:rsidRPr="009709C5" w:rsidRDefault="00BE3162" w:rsidP="00B7495C">
            <w:pPr>
              <w:pStyle w:val="TAC"/>
            </w:pPr>
            <w:r w:rsidRPr="009709C5">
              <w:t>0.12</w:t>
            </w:r>
          </w:p>
        </w:tc>
      </w:tr>
      <w:tr w:rsidR="00BE3162" w:rsidRPr="009709C5" w14:paraId="294C139A" w14:textId="77777777" w:rsidTr="00B7495C">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DCCEA7A" w14:textId="77777777" w:rsidR="00BE3162" w:rsidRPr="009709C5" w:rsidRDefault="00BE3162" w:rsidP="00B7495C">
            <w:pPr>
              <w:pStyle w:val="TAH"/>
            </w:pPr>
            <w:r w:rsidRPr="009709C5">
              <w:t>Stage 1: Calibration measurement</w:t>
            </w:r>
          </w:p>
        </w:tc>
      </w:tr>
      <w:tr w:rsidR="00BE3162" w:rsidRPr="009709C5" w14:paraId="18C1FC23"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698C725" w14:textId="77777777" w:rsidR="00BE3162" w:rsidRPr="009709C5" w:rsidRDefault="00BE3162" w:rsidP="00B7495C">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CCC3B" w14:textId="77777777" w:rsidR="00BE3162" w:rsidRPr="009709C5" w:rsidRDefault="00BE3162" w:rsidP="00B7495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1D3BB98"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2D066A0"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FFDC8A3"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607151E" w14:textId="77777777" w:rsidR="00BE3162" w:rsidRPr="009709C5" w:rsidRDefault="00BE3162" w:rsidP="00B7495C">
            <w:pPr>
              <w:pStyle w:val="TAC"/>
            </w:pPr>
            <w:r w:rsidRPr="009709C5">
              <w:t>0.00</w:t>
            </w:r>
          </w:p>
        </w:tc>
      </w:tr>
      <w:tr w:rsidR="00BE3162" w:rsidRPr="009709C5" w14:paraId="31A70457"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4F29531" w14:textId="77777777" w:rsidR="00BE3162" w:rsidRPr="009709C5" w:rsidRDefault="00BE3162" w:rsidP="00B7495C">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267C5" w14:textId="77777777" w:rsidR="00BE3162" w:rsidRPr="009709C5" w:rsidRDefault="00BE3162" w:rsidP="00B7495C">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7963CAC7"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46728CF"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4955210"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F79E083" w14:textId="77777777" w:rsidR="00BE3162" w:rsidRPr="009709C5" w:rsidRDefault="00BE3162" w:rsidP="00B7495C">
            <w:pPr>
              <w:pStyle w:val="TAC"/>
            </w:pPr>
            <w:r w:rsidRPr="009709C5">
              <w:t>0.00</w:t>
            </w:r>
          </w:p>
        </w:tc>
      </w:tr>
      <w:tr w:rsidR="00BE3162" w:rsidRPr="009709C5" w14:paraId="51DAAF99"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F5E5618" w14:textId="77777777" w:rsidR="00BE3162" w:rsidRPr="009709C5" w:rsidRDefault="00BE3162" w:rsidP="00B7495C">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19C46B" w14:textId="77777777" w:rsidR="00BE3162" w:rsidRPr="009709C5" w:rsidRDefault="00BE3162" w:rsidP="00B7495C">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2490ED5A"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EE5D2D"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796C20"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A35ED3B" w14:textId="77777777" w:rsidR="00BE3162" w:rsidRPr="009709C5" w:rsidRDefault="00BE3162" w:rsidP="00B7495C">
            <w:pPr>
              <w:pStyle w:val="TAC"/>
            </w:pPr>
            <w:r w:rsidRPr="009709C5">
              <w:t>0.00</w:t>
            </w:r>
          </w:p>
        </w:tc>
      </w:tr>
      <w:tr w:rsidR="00BE3162" w:rsidRPr="009709C5" w14:paraId="6E757A6B"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D8F5F24" w14:textId="77777777" w:rsidR="00BE3162" w:rsidRPr="009709C5" w:rsidRDefault="00BE3162" w:rsidP="00B7495C">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41CAC3" w14:textId="77777777" w:rsidR="00BE3162" w:rsidRDefault="00BE3162" w:rsidP="00B7495C">
            <w:pPr>
              <w:pStyle w:val="TAL"/>
            </w:pPr>
            <w:r w:rsidRPr="009709C5">
              <w:t>Uncertainty of the Network Analyzer</w:t>
            </w:r>
          </w:p>
          <w:p w14:paraId="470C56C8" w14:textId="77777777" w:rsidR="00BE3162" w:rsidRPr="009709C5" w:rsidRDefault="00BE3162" w:rsidP="00B7495C">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F6A1C7C" w14:textId="77777777" w:rsidR="00BE3162" w:rsidRPr="009709C5" w:rsidRDefault="00BE3162" w:rsidP="00B7495C">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64D3951D"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0C7219"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C81E687" w14:textId="77777777" w:rsidR="00BE3162" w:rsidRPr="009709C5" w:rsidRDefault="00BE3162" w:rsidP="00B7495C">
            <w:pPr>
              <w:pStyle w:val="TAC"/>
            </w:pPr>
            <w:r w:rsidRPr="000907E4">
              <w:t>0.75</w:t>
            </w:r>
          </w:p>
        </w:tc>
      </w:tr>
      <w:tr w:rsidR="00BE3162" w:rsidRPr="009709C5" w14:paraId="39F37641"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BE64F9C" w14:textId="77777777" w:rsidR="00BE3162" w:rsidRPr="009709C5" w:rsidRDefault="00BE3162" w:rsidP="00B7495C">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3D88ED83" w14:textId="77777777" w:rsidR="00BE3162" w:rsidRDefault="00BE3162" w:rsidP="00B7495C">
            <w:pPr>
              <w:pStyle w:val="TAL"/>
            </w:pPr>
            <w:r w:rsidRPr="009709C5">
              <w:t>Uncertainty of the Network Analyzer</w:t>
            </w:r>
          </w:p>
          <w:p w14:paraId="490C8C43" w14:textId="77777777" w:rsidR="00BE3162" w:rsidRPr="009709C5" w:rsidRDefault="00BE3162" w:rsidP="00B7495C">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016DBFBC" w14:textId="77777777" w:rsidR="00BE3162" w:rsidRPr="000907E4" w:rsidRDefault="00BE3162" w:rsidP="00B7495C">
            <w:pPr>
              <w:pStyle w:val="TAC"/>
            </w:pPr>
            <w:r w:rsidRPr="000907E4">
              <w:t>1.</w:t>
            </w:r>
            <w:r>
              <w:t>7</w:t>
            </w:r>
            <w:r w:rsidRPr="000907E4">
              <w:t>0</w:t>
            </w:r>
          </w:p>
        </w:tc>
        <w:tc>
          <w:tcPr>
            <w:tcW w:w="1686" w:type="dxa"/>
            <w:tcBorders>
              <w:top w:val="single" w:sz="4" w:space="0" w:color="auto"/>
              <w:left w:val="single" w:sz="4" w:space="0" w:color="auto"/>
              <w:bottom w:val="single" w:sz="4" w:space="0" w:color="auto"/>
              <w:right w:val="single" w:sz="4" w:space="0" w:color="auto"/>
            </w:tcBorders>
          </w:tcPr>
          <w:p w14:paraId="6A613728"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E8DEBA6"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59616C0" w14:textId="77777777" w:rsidR="00BE3162" w:rsidRPr="000907E4" w:rsidRDefault="00BE3162" w:rsidP="00B7495C">
            <w:pPr>
              <w:pStyle w:val="TAC"/>
            </w:pPr>
            <w:r w:rsidRPr="000907E4">
              <w:t>0.</w:t>
            </w:r>
            <w:r>
              <w:t>8</w:t>
            </w:r>
            <w:r w:rsidRPr="000907E4">
              <w:t>5</w:t>
            </w:r>
          </w:p>
        </w:tc>
      </w:tr>
      <w:tr w:rsidR="00BE3162" w:rsidRPr="009709C5" w14:paraId="3074FDF3"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C0C5F6C" w14:textId="77777777" w:rsidR="00BE3162" w:rsidRPr="009709C5" w:rsidRDefault="00BE3162" w:rsidP="00B7495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B59AD6" w14:textId="77777777" w:rsidR="00BE3162" w:rsidRPr="009709C5" w:rsidRDefault="00BE3162" w:rsidP="00B7495C">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F01CD18" w14:textId="77777777" w:rsidR="00BE3162" w:rsidRPr="009709C5" w:rsidRDefault="00BE3162" w:rsidP="00B7495C">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03260B42"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8A8810"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E92CAA6" w14:textId="77777777" w:rsidR="00BE3162" w:rsidRPr="009709C5" w:rsidRDefault="00BE3162" w:rsidP="00B7495C">
            <w:pPr>
              <w:pStyle w:val="TAC"/>
            </w:pPr>
            <w:r w:rsidRPr="009709C5">
              <w:t>0.30</w:t>
            </w:r>
          </w:p>
        </w:tc>
      </w:tr>
      <w:tr w:rsidR="00BE3162" w:rsidRPr="009709C5" w14:paraId="5059FFA2"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33F1D3C" w14:textId="77777777" w:rsidR="00BE3162" w:rsidRPr="009709C5" w:rsidRDefault="00BE3162" w:rsidP="00B7495C">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5144FC" w14:textId="77777777" w:rsidR="00BE3162" w:rsidRPr="009709C5" w:rsidRDefault="00BE3162" w:rsidP="00B7495C">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03D06E9D" w14:textId="77777777" w:rsidR="00BE3162" w:rsidRPr="009709C5" w:rsidRDefault="00BE3162" w:rsidP="00B7495C">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E302246"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79FBBD5"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5F5C381" w14:textId="77777777" w:rsidR="00BE3162" w:rsidRPr="009709C5" w:rsidRDefault="00BE3162" w:rsidP="00B7495C">
            <w:pPr>
              <w:pStyle w:val="TAC"/>
            </w:pPr>
            <w:r w:rsidRPr="009709C5">
              <w:t>0.00</w:t>
            </w:r>
          </w:p>
        </w:tc>
      </w:tr>
      <w:tr w:rsidR="00BE3162" w:rsidRPr="009709C5" w14:paraId="271F7A67"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7B0C68A" w14:textId="77777777" w:rsidR="00BE3162" w:rsidRPr="009709C5" w:rsidRDefault="00BE3162" w:rsidP="00B7495C">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BD6A0F" w14:textId="77777777" w:rsidR="00BE3162" w:rsidRPr="009709C5" w:rsidRDefault="00BE3162" w:rsidP="00B7495C">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49A97B1"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9BA3DC3"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E0413A"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E330A51" w14:textId="77777777" w:rsidR="00BE3162" w:rsidRPr="009709C5" w:rsidRDefault="00BE3162" w:rsidP="00B7495C">
            <w:pPr>
              <w:pStyle w:val="TAC"/>
            </w:pPr>
            <w:r w:rsidRPr="009709C5">
              <w:t>0.00</w:t>
            </w:r>
          </w:p>
        </w:tc>
      </w:tr>
      <w:tr w:rsidR="00BE3162" w:rsidRPr="009709C5" w14:paraId="36165675"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DA78500" w14:textId="77777777" w:rsidR="00BE3162" w:rsidRPr="009709C5" w:rsidRDefault="00BE3162" w:rsidP="00B7495C">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A64B10" w14:textId="77777777" w:rsidR="00BE3162" w:rsidRDefault="00BE3162" w:rsidP="00B7495C">
            <w:pPr>
              <w:pStyle w:val="TAL"/>
            </w:pPr>
            <w:r w:rsidRPr="009709C5">
              <w:t>Quality of quiet zone for calibration process (NOTE 1)</w:t>
            </w:r>
          </w:p>
          <w:p w14:paraId="6C9A543D" w14:textId="77777777" w:rsidR="00BE3162" w:rsidRPr="009709C5" w:rsidRDefault="00BE3162"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779EA789" w14:textId="77777777" w:rsidR="00BE3162" w:rsidRPr="009709C5" w:rsidRDefault="00BE3162" w:rsidP="00B7495C">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1C8E2AE2"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0FDA2D"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C319B0F" w14:textId="77777777" w:rsidR="00BE3162" w:rsidRPr="009709C5" w:rsidRDefault="00BE3162" w:rsidP="00B7495C">
            <w:pPr>
              <w:pStyle w:val="TAC"/>
            </w:pPr>
            <w:r w:rsidRPr="009709C5">
              <w:t>0.4</w:t>
            </w:r>
          </w:p>
        </w:tc>
      </w:tr>
      <w:tr w:rsidR="00BE3162" w:rsidRPr="009709C5" w14:paraId="6B7D2714"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1FF8F56" w14:textId="77777777" w:rsidR="00BE3162" w:rsidRPr="009709C5" w:rsidRDefault="00BE3162" w:rsidP="00B7495C">
            <w:pPr>
              <w:pStyle w:val="TAL"/>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tcPr>
          <w:p w14:paraId="142A9F00" w14:textId="77777777" w:rsidR="00BE3162" w:rsidRDefault="00BE3162" w:rsidP="00B7495C">
            <w:pPr>
              <w:pStyle w:val="TAL"/>
            </w:pPr>
            <w:r w:rsidRPr="009709C5">
              <w:t>Quality of quiet zone for calibration process (NOTE 1)</w:t>
            </w:r>
          </w:p>
          <w:p w14:paraId="422284CA" w14:textId="77777777" w:rsidR="00BE3162" w:rsidRPr="009709C5" w:rsidRDefault="00BE3162" w:rsidP="00B7495C">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414CFF4B" w14:textId="77777777" w:rsidR="00BE3162" w:rsidRPr="009709C5" w:rsidRDefault="00BE3162" w:rsidP="00B7495C">
            <w:pPr>
              <w:pStyle w:val="TAC"/>
            </w:pPr>
            <w:r w:rsidRPr="009709C5">
              <w:t>0.</w:t>
            </w:r>
            <w:r>
              <w:t>5</w:t>
            </w:r>
          </w:p>
        </w:tc>
        <w:tc>
          <w:tcPr>
            <w:tcW w:w="1686" w:type="dxa"/>
            <w:tcBorders>
              <w:top w:val="single" w:sz="4" w:space="0" w:color="auto"/>
              <w:left w:val="single" w:sz="4" w:space="0" w:color="auto"/>
              <w:bottom w:val="single" w:sz="4" w:space="0" w:color="auto"/>
              <w:right w:val="single" w:sz="4" w:space="0" w:color="auto"/>
            </w:tcBorders>
          </w:tcPr>
          <w:p w14:paraId="41EAA5C8"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E6B2B6"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A62CDC6" w14:textId="77777777" w:rsidR="00BE3162" w:rsidRPr="009709C5" w:rsidRDefault="00BE3162" w:rsidP="00B7495C">
            <w:pPr>
              <w:pStyle w:val="TAC"/>
            </w:pPr>
            <w:r w:rsidRPr="009709C5">
              <w:t>0.</w:t>
            </w:r>
            <w:r>
              <w:t>5</w:t>
            </w:r>
          </w:p>
        </w:tc>
      </w:tr>
      <w:tr w:rsidR="00BE3162" w:rsidRPr="009709C5" w14:paraId="6C414732"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B5117A9" w14:textId="77777777" w:rsidR="00BE3162" w:rsidRPr="009709C5" w:rsidRDefault="00BE3162" w:rsidP="00B7495C">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058FBA" w14:textId="77777777" w:rsidR="00BE3162" w:rsidRPr="009709C5" w:rsidRDefault="00BE3162" w:rsidP="00B7495C">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D67AA89"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D062D0D"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0FB190E"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BFCCC95" w14:textId="77777777" w:rsidR="00BE3162" w:rsidRPr="009709C5" w:rsidRDefault="00BE3162" w:rsidP="00B7495C">
            <w:pPr>
              <w:pStyle w:val="TAC"/>
            </w:pPr>
            <w:r w:rsidRPr="009709C5">
              <w:t>0.00</w:t>
            </w:r>
          </w:p>
        </w:tc>
      </w:tr>
      <w:tr w:rsidR="00BE3162" w:rsidRPr="009709C5" w14:paraId="4A548FEE"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F553104" w14:textId="77777777" w:rsidR="00BE3162" w:rsidRPr="009709C5" w:rsidRDefault="00BE3162" w:rsidP="00B7495C">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463701" w14:textId="77777777" w:rsidR="00BE3162" w:rsidRPr="009709C5" w:rsidRDefault="00BE3162" w:rsidP="00B7495C">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7AB8DEF3" w14:textId="77777777" w:rsidR="00BE3162" w:rsidRPr="009709C5" w:rsidRDefault="00BE3162" w:rsidP="00B7495C">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214E1C52"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CA13BFF"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087870B" w14:textId="77777777" w:rsidR="00BE3162" w:rsidRPr="009709C5" w:rsidRDefault="00BE3162" w:rsidP="00B7495C">
            <w:pPr>
              <w:pStyle w:val="TAC"/>
            </w:pPr>
            <w:r w:rsidRPr="009709C5">
              <w:t>0.07</w:t>
            </w:r>
          </w:p>
        </w:tc>
      </w:tr>
      <w:tr w:rsidR="00BE3162" w:rsidRPr="009709C5" w14:paraId="2AE74979"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9227C9F" w14:textId="77777777" w:rsidR="00BE3162" w:rsidRPr="009709C5" w:rsidRDefault="00BE3162" w:rsidP="00B7495C">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2B13AD77" w14:textId="77777777" w:rsidR="00BE3162" w:rsidRPr="009709C5" w:rsidRDefault="00BE3162" w:rsidP="00B7495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CF26F92"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BAEF680"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2336AC3"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99381CB" w14:textId="77777777" w:rsidR="00BE3162" w:rsidRPr="009709C5" w:rsidRDefault="00BE3162" w:rsidP="00B7495C">
            <w:pPr>
              <w:pStyle w:val="TAC"/>
            </w:pPr>
            <w:r w:rsidRPr="009709C5">
              <w:t>0.00</w:t>
            </w:r>
          </w:p>
        </w:tc>
      </w:tr>
      <w:tr w:rsidR="00BE3162" w:rsidRPr="009709C5" w14:paraId="4A5F2626"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5FA8333" w14:textId="77777777" w:rsidR="00BE3162" w:rsidRPr="009709C5" w:rsidRDefault="00BE3162" w:rsidP="00B7495C">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687DFA4" w14:textId="77777777" w:rsidR="00BE3162" w:rsidRPr="009709C5" w:rsidRDefault="00BE3162" w:rsidP="00B7495C">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59B858C" w14:textId="77777777" w:rsidR="00BE3162" w:rsidRPr="009709C5" w:rsidRDefault="00BE3162" w:rsidP="00B7495C">
            <w:pPr>
              <w:pStyle w:val="TAH"/>
            </w:pPr>
            <w:r w:rsidRPr="009709C5">
              <w:t>Value</w:t>
            </w:r>
          </w:p>
        </w:tc>
      </w:tr>
      <w:tr w:rsidR="00BE3162" w:rsidRPr="009709C5" w14:paraId="1FD2270D"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F4754EC" w14:textId="77777777" w:rsidR="00BE3162" w:rsidRPr="009709C5" w:rsidRDefault="00BE3162" w:rsidP="00B7495C">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E91C8C3" w14:textId="77777777" w:rsidR="00BE3162" w:rsidRPr="009709C5" w:rsidRDefault="00BE3162" w:rsidP="00B7495C">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9CFB151" w14:textId="77777777" w:rsidR="00BE3162" w:rsidRPr="009709C5" w:rsidRDefault="00BE3162" w:rsidP="00B7495C">
            <w:pPr>
              <w:pStyle w:val="TAC"/>
            </w:pPr>
            <w:r w:rsidRPr="009709C5">
              <w:rPr>
                <w:lang w:eastAsia="ja-JP"/>
              </w:rPr>
              <w:t>0.3</w:t>
            </w:r>
          </w:p>
        </w:tc>
      </w:tr>
      <w:tr w:rsidR="00BE3162" w:rsidRPr="009709C5" w14:paraId="5618E4C9"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C30E128" w14:textId="77777777" w:rsidR="00BE3162" w:rsidRPr="009709C5" w:rsidRDefault="00BE3162" w:rsidP="00B7495C">
            <w:pPr>
              <w:pStyle w:val="TAL"/>
              <w:rPr>
                <w:lang w:eastAsia="ja-JP"/>
              </w:rPr>
            </w:pPr>
            <w:r w:rsidRPr="009709C5">
              <w:rPr>
                <w:lang w:eastAsia="ja-JP"/>
              </w:rPr>
              <w:lastRenderedPageBreak/>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A3AA7A7" w14:textId="77777777" w:rsidR="00BE3162" w:rsidRPr="009709C5" w:rsidRDefault="00BE3162" w:rsidP="00B7495C">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73E8FA2" w14:textId="77777777" w:rsidR="00BE3162" w:rsidRPr="009709C5" w:rsidRDefault="00BE3162" w:rsidP="00B7495C">
            <w:pPr>
              <w:pStyle w:val="TAC"/>
            </w:pPr>
            <w:r w:rsidRPr="009709C5">
              <w:rPr>
                <w:lang w:eastAsia="ja-JP"/>
              </w:rPr>
              <w:t>0.9</w:t>
            </w:r>
          </w:p>
        </w:tc>
      </w:tr>
      <w:tr w:rsidR="00BE3162" w:rsidRPr="00DF40E5" w14:paraId="330AF45D" w14:textId="77777777" w:rsidTr="00B7495C">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40DCFEF" w14:textId="77777777" w:rsidR="00BE3162" w:rsidRPr="009709C5" w:rsidRDefault="00BE3162" w:rsidP="00B7495C">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0EEC04A" w14:textId="77777777" w:rsidR="00BE3162" w:rsidRPr="009709C5" w:rsidRDefault="00BE3162" w:rsidP="00B7495C">
            <w:pPr>
              <w:pStyle w:val="TAC"/>
              <w:rPr>
                <w:lang w:eastAsia="ja-JP" w:bidi="hi-IN"/>
              </w:rPr>
            </w:pPr>
            <w:r w:rsidRPr="009709C5">
              <w:rPr>
                <w:rFonts w:eastAsia="MS Mincho"/>
              </w:rPr>
              <w:t>Influence of noise (</w:t>
            </w:r>
            <w:r>
              <w:t>40.8</w:t>
            </w:r>
            <w:r w:rsidRPr="009709C5">
              <w:t>GHz &lt; f &lt;= 4</w:t>
            </w:r>
            <w:r>
              <w:t>4.3</w:t>
            </w:r>
            <w:r w:rsidRPr="009709C5">
              <w:t>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1253C721" w14:textId="77777777" w:rsidR="00BE3162" w:rsidRPr="00DF40E5" w:rsidRDefault="00BE3162" w:rsidP="00B7495C">
            <w:pPr>
              <w:pStyle w:val="TAC"/>
            </w:pPr>
            <w:r w:rsidRPr="00E432FA">
              <w:rPr>
                <w:lang w:eastAsia="ja-JP"/>
              </w:rPr>
              <w:t>1.0</w:t>
            </w:r>
          </w:p>
        </w:tc>
      </w:tr>
      <w:tr w:rsidR="00BE3162" w:rsidRPr="009709C5" w14:paraId="52D63078" w14:textId="77777777" w:rsidTr="00B7495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64D502D" w14:textId="77777777" w:rsidR="00BE3162" w:rsidRPr="009709C5" w:rsidRDefault="00BE3162" w:rsidP="00B7495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F09B7A0" w14:textId="77777777" w:rsidR="00BE3162" w:rsidRPr="009709C5" w:rsidRDefault="00BE3162" w:rsidP="00B7495C">
            <w:pPr>
              <w:pStyle w:val="TAH"/>
            </w:pPr>
            <w:r w:rsidRPr="009709C5">
              <w:t>Value</w:t>
            </w:r>
          </w:p>
        </w:tc>
      </w:tr>
      <w:tr w:rsidR="00BE3162" w:rsidRPr="009709C5" w14:paraId="4D4F3C0C" w14:textId="77777777" w:rsidTr="00B7495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E0E4009" w14:textId="77777777" w:rsidR="00BE3162" w:rsidRPr="009709C5" w:rsidRDefault="00BE3162" w:rsidP="00B7495C">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BB8E50" w14:textId="77777777" w:rsidR="00BE3162" w:rsidRPr="009709C5" w:rsidRDefault="00BE3162" w:rsidP="00B7495C">
            <w:pPr>
              <w:pStyle w:val="TAC"/>
            </w:pPr>
            <w:r w:rsidRPr="000907E4">
              <w:rPr>
                <w:lang w:eastAsia="ja-JP"/>
              </w:rPr>
              <w:t>4.78</w:t>
            </w:r>
          </w:p>
        </w:tc>
      </w:tr>
      <w:tr w:rsidR="00BE3162" w:rsidRPr="009709C5" w14:paraId="15D78FFC" w14:textId="77777777" w:rsidTr="00B7495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3BF7FE8" w14:textId="77777777" w:rsidR="00BE3162" w:rsidRPr="009709C5" w:rsidRDefault="00BE3162" w:rsidP="00B7495C">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49AE889" w14:textId="77777777" w:rsidR="00BE3162" w:rsidRPr="009709C5" w:rsidRDefault="00BE3162" w:rsidP="00B7495C">
            <w:pPr>
              <w:pStyle w:val="TAC"/>
            </w:pPr>
            <w:r w:rsidRPr="000907E4">
              <w:rPr>
                <w:szCs w:val="18"/>
                <w:lang w:eastAsia="ja-JP"/>
              </w:rPr>
              <w:t>5.38</w:t>
            </w:r>
          </w:p>
        </w:tc>
      </w:tr>
      <w:tr w:rsidR="00BE3162" w:rsidRPr="00DF40E5" w14:paraId="7386464C" w14:textId="77777777" w:rsidTr="00B7495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9BB8394" w14:textId="77777777" w:rsidR="00BE3162" w:rsidRPr="009709C5" w:rsidRDefault="00BE3162" w:rsidP="00B7495C">
            <w:pPr>
              <w:pStyle w:val="TAC"/>
            </w:pPr>
            <w:r w:rsidRPr="009709C5">
              <w:t>Spherical coverage Expanded uncertainty (</w:t>
            </w:r>
            <w:r>
              <w:t>40.8</w:t>
            </w:r>
            <w:r w:rsidRPr="009709C5">
              <w:t>GHz &lt; f &lt;= 4</w:t>
            </w:r>
            <w:r>
              <w:t>4.3</w:t>
            </w:r>
            <w:r w:rsidRPr="009709C5">
              <w:t>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9B36DC0" w14:textId="77777777" w:rsidR="00BE3162" w:rsidRPr="00DF40E5" w:rsidRDefault="00BE3162" w:rsidP="00B7495C">
            <w:pPr>
              <w:pStyle w:val="TAC"/>
            </w:pPr>
            <w:r w:rsidRPr="00E432FA">
              <w:rPr>
                <w:szCs w:val="18"/>
                <w:lang w:eastAsia="ja-JP"/>
              </w:rPr>
              <w:t>6.84</w:t>
            </w:r>
          </w:p>
        </w:tc>
      </w:tr>
      <w:tr w:rsidR="00BE3162" w:rsidRPr="009709C5" w14:paraId="6ED8E697" w14:textId="77777777" w:rsidTr="00B7495C">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0143D304" w14:textId="77777777" w:rsidR="00BE3162" w:rsidRPr="009709C5" w:rsidRDefault="00BE3162" w:rsidP="00B7495C">
            <w:pPr>
              <w:pStyle w:val="TAN"/>
            </w:pPr>
            <w:r w:rsidRPr="009709C5">
              <w:t>NOTE 1:</w:t>
            </w:r>
            <w:r w:rsidRPr="009709C5">
              <w:tab/>
              <w:t>The quality of quiet zone is the same for EIRP and TRP. Value based on procedure defined in clause D.2 of TR 38.810 for Quiet Zone size less or equal to 30 cm.</w:t>
            </w:r>
          </w:p>
          <w:p w14:paraId="2202E83E" w14:textId="77777777" w:rsidR="00BE3162" w:rsidRPr="009709C5" w:rsidRDefault="00BE3162" w:rsidP="00B7495C">
            <w:pPr>
              <w:pStyle w:val="TAN"/>
            </w:pPr>
            <w:r w:rsidRPr="009709C5">
              <w:t>NOTE 2:</w:t>
            </w:r>
            <w:r w:rsidRPr="009709C5">
              <w:tab/>
              <w:t>The analysis was done only for the case of operating at max output power, in-band, non-CA</w:t>
            </w:r>
            <w:r w:rsidRPr="0018378D">
              <w:t xml:space="preserve"> and is valid for SISO and MIMO</w:t>
            </w:r>
            <w:r w:rsidRPr="009709C5">
              <w:t>.</w:t>
            </w:r>
          </w:p>
          <w:p w14:paraId="6494574F" w14:textId="77777777" w:rsidR="00BE3162" w:rsidRPr="009709C5" w:rsidRDefault="00BE3162" w:rsidP="00B7495C">
            <w:pPr>
              <w:pStyle w:val="TAN"/>
            </w:pPr>
            <w:r w:rsidRPr="009709C5">
              <w:t>NOTE 3:</w:t>
            </w:r>
            <w:r w:rsidRPr="009709C5">
              <w:tab/>
              <w:t>The assessment assumes maximum DUT output power.</w:t>
            </w:r>
          </w:p>
          <w:p w14:paraId="29E64D4D" w14:textId="77777777" w:rsidR="00BE3162" w:rsidRPr="009709C5" w:rsidRDefault="00BE3162" w:rsidP="00B7495C">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3304BCF" w14:textId="77777777" w:rsidR="00BE3162" w:rsidRPr="009709C5" w:rsidRDefault="00BE3162" w:rsidP="00B7495C">
            <w:pPr>
              <w:pStyle w:val="TAN"/>
            </w:pPr>
            <w:r w:rsidRPr="009709C5">
              <w:t>NOTE 5:</w:t>
            </w:r>
            <w:r w:rsidRPr="009709C5">
              <w:tab/>
              <w:t>Applies to the system which has a structure of mechanical feed antenna positioning.</w:t>
            </w:r>
          </w:p>
        </w:tc>
      </w:tr>
    </w:tbl>
    <w:p w14:paraId="12131703" w14:textId="77777777" w:rsidR="00BE3162" w:rsidRPr="009709C5" w:rsidRDefault="00BE3162" w:rsidP="00BE3162"/>
    <w:p w14:paraId="016684B7" w14:textId="77777777" w:rsidR="00BE3162" w:rsidRPr="009709C5" w:rsidRDefault="00BE3162" w:rsidP="00BE3162">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54FE23EA" w14:textId="77777777" w:rsidR="00BE3162" w:rsidRPr="009709C5" w:rsidRDefault="00BE3162" w:rsidP="00BE3162">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BE3162" w:rsidRPr="009709C5" w14:paraId="2B9948D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4B422" w14:textId="77777777" w:rsidR="00BE3162" w:rsidRPr="009709C5" w:rsidRDefault="00BE3162" w:rsidP="00B7495C">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36F3F6A" w14:textId="77777777" w:rsidR="00BE3162" w:rsidRPr="009709C5" w:rsidRDefault="00BE3162" w:rsidP="00B7495C">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2DE08ECA" w14:textId="77777777" w:rsidR="00BE3162" w:rsidRPr="009709C5" w:rsidRDefault="00BE3162" w:rsidP="00B7495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AD2A796" w14:textId="77777777" w:rsidR="00BE3162" w:rsidRPr="009709C5" w:rsidRDefault="00BE3162" w:rsidP="00B7495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E73F4EB" w14:textId="77777777" w:rsidR="00BE3162" w:rsidRPr="009709C5" w:rsidRDefault="00BE3162" w:rsidP="00B7495C">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6187A386" w14:textId="77777777" w:rsidR="00BE3162" w:rsidRPr="009709C5" w:rsidRDefault="00BE3162" w:rsidP="00B7495C">
            <w:pPr>
              <w:pStyle w:val="TAH"/>
            </w:pPr>
            <w:r w:rsidRPr="009709C5">
              <w:t>Standard uncertainty (σ) [dB]</w:t>
            </w:r>
          </w:p>
        </w:tc>
      </w:tr>
      <w:tr w:rsidR="00BE3162" w:rsidRPr="009709C5" w14:paraId="1C8E05CE" w14:textId="77777777" w:rsidTr="00B7495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28B1414" w14:textId="77777777" w:rsidR="00BE3162" w:rsidRPr="009709C5" w:rsidRDefault="00BE3162" w:rsidP="00B7495C">
            <w:pPr>
              <w:pStyle w:val="TAH"/>
            </w:pPr>
            <w:r w:rsidRPr="009709C5">
              <w:t>Stage 2: DUT measurement</w:t>
            </w:r>
          </w:p>
        </w:tc>
      </w:tr>
      <w:tr w:rsidR="00BE3162" w:rsidRPr="009709C5" w14:paraId="405522B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816EB4" w14:textId="77777777" w:rsidR="00BE3162" w:rsidRPr="009709C5" w:rsidRDefault="00BE3162" w:rsidP="00B7495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380B213" w14:textId="77777777" w:rsidR="00BE3162" w:rsidRPr="009709C5" w:rsidRDefault="00BE3162" w:rsidP="00B7495C">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B3C7612" w14:textId="77777777" w:rsidR="00BE3162" w:rsidRPr="009709C5" w:rsidRDefault="00BE3162" w:rsidP="00B7495C">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498A4B0F"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6E52F8"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871C9BC" w14:textId="77777777" w:rsidR="00BE3162" w:rsidRPr="009709C5" w:rsidRDefault="00BE3162" w:rsidP="00B7495C">
            <w:pPr>
              <w:pStyle w:val="TAC"/>
            </w:pPr>
            <w:r w:rsidRPr="009709C5">
              <w:t>0.01</w:t>
            </w:r>
          </w:p>
        </w:tc>
      </w:tr>
      <w:tr w:rsidR="00BE3162" w:rsidRPr="009709C5" w14:paraId="5E4D2B8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2286CD" w14:textId="77777777" w:rsidR="00BE3162" w:rsidRPr="009709C5" w:rsidRDefault="00BE3162" w:rsidP="00B7495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09A2DA7" w14:textId="77777777" w:rsidR="00BE3162" w:rsidRPr="009709C5" w:rsidRDefault="00BE3162" w:rsidP="00B7495C">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45D64EF0" w14:textId="77777777" w:rsidR="00BE3162" w:rsidRPr="009709C5" w:rsidRDefault="00BE3162" w:rsidP="00B7495C">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99F1CE9"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824FAAC"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DB18522" w14:textId="77777777" w:rsidR="00BE3162" w:rsidRPr="009709C5" w:rsidRDefault="00BE3162" w:rsidP="00B7495C">
            <w:pPr>
              <w:pStyle w:val="TAC"/>
            </w:pPr>
            <w:r w:rsidRPr="00496476">
              <w:t>0.00</w:t>
            </w:r>
          </w:p>
        </w:tc>
      </w:tr>
      <w:tr w:rsidR="00BE3162" w:rsidRPr="009709C5" w14:paraId="38295BB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8B2957" w14:textId="77777777" w:rsidR="00BE3162" w:rsidRPr="009709C5" w:rsidRDefault="00BE3162" w:rsidP="00B7495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2BDC5E5" w14:textId="77777777" w:rsidR="00BE3162" w:rsidRPr="009709C5" w:rsidRDefault="00BE3162" w:rsidP="00B7495C">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255DD37C" w14:textId="77777777" w:rsidR="00BE3162" w:rsidRPr="009709C5" w:rsidRDefault="00BE3162" w:rsidP="00B7495C">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1B87081A"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4E8EEF"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ECE3739" w14:textId="77777777" w:rsidR="00BE3162" w:rsidRPr="009709C5" w:rsidRDefault="00BE3162" w:rsidP="00B7495C">
            <w:pPr>
              <w:pStyle w:val="TAC"/>
            </w:pPr>
            <w:r w:rsidRPr="00496476">
              <w:t>0.6</w:t>
            </w:r>
          </w:p>
        </w:tc>
      </w:tr>
      <w:tr w:rsidR="00BE3162" w:rsidRPr="009709C5" w14:paraId="77B1C4C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B0B621" w14:textId="77777777" w:rsidR="00BE3162" w:rsidRPr="009709C5" w:rsidRDefault="00BE3162" w:rsidP="00B7495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747D560" w14:textId="77777777" w:rsidR="00BE3162" w:rsidRPr="009709C5" w:rsidRDefault="00BE3162" w:rsidP="00B7495C">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69D17EFE" w14:textId="77777777" w:rsidR="00BE3162" w:rsidRPr="009709C5" w:rsidRDefault="00BE3162" w:rsidP="00B7495C">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2501BC2E"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9CE563"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418D50A" w14:textId="77777777" w:rsidR="00BE3162" w:rsidRPr="009709C5" w:rsidRDefault="00BE3162" w:rsidP="00B7495C">
            <w:pPr>
              <w:pStyle w:val="TAC"/>
            </w:pPr>
            <w:r w:rsidRPr="00496476">
              <w:t>1.30</w:t>
            </w:r>
          </w:p>
        </w:tc>
      </w:tr>
      <w:tr w:rsidR="00BE3162" w:rsidRPr="009709C5" w14:paraId="656B325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D833DB" w14:textId="77777777" w:rsidR="00BE3162" w:rsidRPr="009709C5" w:rsidRDefault="00BE3162" w:rsidP="00B7495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64A3FBB" w14:textId="77777777" w:rsidR="00BE3162" w:rsidRPr="009709C5" w:rsidRDefault="00BE3162" w:rsidP="00B7495C">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97BEDC9" w14:textId="77777777" w:rsidR="00BE3162" w:rsidRPr="009709C5" w:rsidRDefault="00BE3162" w:rsidP="00B7495C">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25DED72"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86AF573"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A56F7BF" w14:textId="77777777" w:rsidR="00BE3162" w:rsidRPr="009709C5" w:rsidRDefault="00BE3162" w:rsidP="00B7495C">
            <w:pPr>
              <w:pStyle w:val="TAC"/>
            </w:pPr>
            <w:r w:rsidRPr="00496476">
              <w:t>0.00</w:t>
            </w:r>
          </w:p>
        </w:tc>
      </w:tr>
      <w:tr w:rsidR="00BE3162" w:rsidRPr="009709C5" w14:paraId="56A3890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789F9" w14:textId="77777777" w:rsidR="00BE3162" w:rsidRPr="009709C5" w:rsidRDefault="00BE3162" w:rsidP="00B7495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0F50925" w14:textId="77777777" w:rsidR="00BE3162" w:rsidRPr="009709C5" w:rsidRDefault="00BE3162" w:rsidP="00B7495C">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036CBBAB" w14:textId="77777777" w:rsidR="00BE3162" w:rsidRPr="009709C5" w:rsidRDefault="00BE3162" w:rsidP="00B7495C">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7D683FE5"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3683DE9"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1BE816" w14:textId="77777777" w:rsidR="00BE3162" w:rsidRPr="009709C5" w:rsidRDefault="00BE3162" w:rsidP="00B7495C">
            <w:pPr>
              <w:pStyle w:val="TAC"/>
            </w:pPr>
            <w:r w:rsidRPr="00496476">
              <w:t>1.08</w:t>
            </w:r>
          </w:p>
        </w:tc>
      </w:tr>
      <w:tr w:rsidR="00BE3162" w:rsidRPr="009709C5" w14:paraId="546CEE7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CC741" w14:textId="77777777" w:rsidR="00BE3162" w:rsidRPr="009709C5" w:rsidRDefault="00BE3162" w:rsidP="00B7495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D04F029" w14:textId="77777777" w:rsidR="00BE3162" w:rsidRPr="009709C5" w:rsidRDefault="00BE3162" w:rsidP="00B7495C">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417E5625" w14:textId="77777777" w:rsidR="00BE3162" w:rsidRPr="009709C5" w:rsidRDefault="00BE3162" w:rsidP="00B7495C">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6BBB005"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5C7CD9"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C2E39D2" w14:textId="77777777" w:rsidR="00BE3162" w:rsidRPr="009709C5" w:rsidRDefault="00BE3162" w:rsidP="00B7495C">
            <w:pPr>
              <w:pStyle w:val="TAC"/>
            </w:pPr>
            <w:r w:rsidRPr="00496476">
              <w:t>0.00</w:t>
            </w:r>
          </w:p>
        </w:tc>
      </w:tr>
      <w:tr w:rsidR="00BE3162" w:rsidRPr="009709C5" w14:paraId="4E72964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059935" w14:textId="77777777" w:rsidR="00BE3162" w:rsidRPr="009709C5" w:rsidRDefault="00BE3162" w:rsidP="00B7495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BD36CC1" w14:textId="77777777" w:rsidR="00BE3162" w:rsidRPr="009709C5" w:rsidRDefault="00BE3162" w:rsidP="00B7495C">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59001489" w14:textId="77777777" w:rsidR="00BE3162" w:rsidRPr="009709C5" w:rsidRDefault="00BE3162" w:rsidP="00B7495C">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73209F3D"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589CE56"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2BD97BA" w14:textId="77777777" w:rsidR="00BE3162" w:rsidRPr="009709C5" w:rsidRDefault="00BE3162" w:rsidP="00B7495C">
            <w:pPr>
              <w:pStyle w:val="TAC"/>
            </w:pPr>
            <w:r w:rsidRPr="00496476">
              <w:t>1.05</w:t>
            </w:r>
          </w:p>
        </w:tc>
      </w:tr>
      <w:tr w:rsidR="00BE3162" w:rsidRPr="009709C5" w14:paraId="7F2AA41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FC2E96" w14:textId="77777777" w:rsidR="00BE3162" w:rsidRPr="009709C5" w:rsidRDefault="00BE3162" w:rsidP="00B7495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193EF96" w14:textId="77777777" w:rsidR="00BE3162" w:rsidRPr="009709C5" w:rsidRDefault="00BE3162" w:rsidP="00B7495C">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735AFEB8" w14:textId="77777777" w:rsidR="00BE3162" w:rsidRPr="009709C5" w:rsidRDefault="00BE3162" w:rsidP="00B7495C">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04EABFA6"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CC6FEE0"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92C9A5D" w14:textId="77777777" w:rsidR="00BE3162" w:rsidRPr="009709C5" w:rsidRDefault="00BE3162" w:rsidP="00B7495C">
            <w:pPr>
              <w:pStyle w:val="TAC"/>
            </w:pPr>
            <w:r w:rsidRPr="00496476">
              <w:t>0.25</w:t>
            </w:r>
          </w:p>
        </w:tc>
      </w:tr>
      <w:tr w:rsidR="00BE3162" w:rsidRPr="009709C5" w14:paraId="571DD7A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E62368" w14:textId="77777777" w:rsidR="00BE3162" w:rsidRPr="009709C5" w:rsidRDefault="00BE3162" w:rsidP="00B7495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4E91BD5" w14:textId="77777777" w:rsidR="00BE3162" w:rsidRPr="009709C5" w:rsidRDefault="00BE3162" w:rsidP="00B7495C">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4DDD860E" w14:textId="77777777" w:rsidR="00BE3162" w:rsidRPr="009709C5" w:rsidRDefault="00BE3162" w:rsidP="00B7495C">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66CB275"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3071782"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1DAA5F" w14:textId="77777777" w:rsidR="00BE3162" w:rsidRPr="009709C5" w:rsidRDefault="00BE3162" w:rsidP="00B7495C">
            <w:pPr>
              <w:pStyle w:val="TAC"/>
            </w:pPr>
            <w:r w:rsidRPr="00496476">
              <w:t>0.00</w:t>
            </w:r>
          </w:p>
        </w:tc>
      </w:tr>
      <w:tr w:rsidR="00BE3162" w:rsidRPr="009709C5" w14:paraId="28999E7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E7E788" w14:textId="77777777" w:rsidR="00BE3162" w:rsidRPr="009709C5" w:rsidRDefault="00BE3162" w:rsidP="00B7495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1AA2486" w14:textId="77777777" w:rsidR="00BE3162" w:rsidRPr="009709C5" w:rsidRDefault="00BE3162" w:rsidP="00B7495C">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4747F388" w14:textId="77777777" w:rsidR="00BE3162" w:rsidRPr="009709C5" w:rsidRDefault="00BE3162" w:rsidP="00B7495C">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E5693DB"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A72FE2B"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88D87A5" w14:textId="77777777" w:rsidR="00BE3162" w:rsidRPr="009709C5" w:rsidRDefault="00BE3162" w:rsidP="00B7495C">
            <w:pPr>
              <w:pStyle w:val="TAC"/>
            </w:pPr>
            <w:r w:rsidRPr="00496476">
              <w:t>0.00</w:t>
            </w:r>
          </w:p>
        </w:tc>
      </w:tr>
      <w:tr w:rsidR="00BE3162" w:rsidRPr="009709C5" w14:paraId="5650F7D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61B0D9" w14:textId="77777777" w:rsidR="00BE3162" w:rsidRPr="009709C5" w:rsidRDefault="00BE3162" w:rsidP="00B7495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6CA3858" w14:textId="77777777" w:rsidR="00BE3162" w:rsidRPr="009709C5" w:rsidRDefault="00BE3162" w:rsidP="00B7495C">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6E054B2" w14:textId="77777777" w:rsidR="00BE3162" w:rsidRPr="009709C5" w:rsidRDefault="00BE3162" w:rsidP="00B7495C">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71E0A80"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685C889"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56B094F" w14:textId="77777777" w:rsidR="00BE3162" w:rsidRPr="009709C5" w:rsidRDefault="00BE3162" w:rsidP="00B7495C">
            <w:pPr>
              <w:pStyle w:val="TAC"/>
            </w:pPr>
            <w:r w:rsidRPr="00496476">
              <w:t>0.00</w:t>
            </w:r>
          </w:p>
        </w:tc>
      </w:tr>
      <w:tr w:rsidR="00BE3162" w:rsidRPr="009709C5" w14:paraId="603FD85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419CCB" w14:textId="77777777" w:rsidR="00BE3162" w:rsidRPr="009709C5" w:rsidRDefault="00BE3162" w:rsidP="00B7495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F290AD7" w14:textId="77777777" w:rsidR="00BE3162" w:rsidRPr="009709C5" w:rsidRDefault="00BE3162" w:rsidP="00B7495C">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04918D96" w14:textId="77777777" w:rsidR="00BE3162" w:rsidRPr="009709C5" w:rsidRDefault="00BE3162" w:rsidP="00B7495C">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EF15ECD"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CEB7DC"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1706782" w14:textId="77777777" w:rsidR="00BE3162" w:rsidRPr="009709C5" w:rsidRDefault="00BE3162" w:rsidP="00B7495C">
            <w:pPr>
              <w:pStyle w:val="TAC"/>
            </w:pPr>
            <w:r w:rsidRPr="009709C5">
              <w:t>0.25</w:t>
            </w:r>
          </w:p>
        </w:tc>
      </w:tr>
      <w:tr w:rsidR="00BE3162" w:rsidRPr="009709C5" w14:paraId="2CC708E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5B73F3" w14:textId="77777777" w:rsidR="00BE3162" w:rsidRPr="009709C5" w:rsidRDefault="00BE3162" w:rsidP="00B7495C">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B7BEBCC" w14:textId="77777777" w:rsidR="00BE3162" w:rsidRPr="009709C5" w:rsidRDefault="00BE3162" w:rsidP="00B7495C">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4C11C5A1"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D78721"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67EE6E"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932CBF2" w14:textId="77777777" w:rsidR="00BE3162" w:rsidRPr="009709C5" w:rsidRDefault="00BE3162" w:rsidP="00B7495C">
            <w:pPr>
              <w:pStyle w:val="TAC"/>
            </w:pPr>
            <w:r w:rsidRPr="009709C5">
              <w:t>0.00</w:t>
            </w:r>
          </w:p>
        </w:tc>
      </w:tr>
      <w:tr w:rsidR="00BE3162" w:rsidRPr="009709C5" w14:paraId="643D1B2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ACBD9C" w14:textId="77777777" w:rsidR="00BE3162" w:rsidRPr="009709C5" w:rsidRDefault="00BE3162" w:rsidP="00B7495C">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FF2FF02" w14:textId="77777777" w:rsidR="00BE3162" w:rsidRPr="009709C5" w:rsidRDefault="00BE3162" w:rsidP="00B7495C">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282DDACD" w14:textId="77777777" w:rsidR="00BE3162" w:rsidRPr="009709C5" w:rsidRDefault="00BE3162" w:rsidP="00B7495C">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022FB3AF"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B0CDF71"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7E4EBF6" w14:textId="77777777" w:rsidR="00BE3162" w:rsidRPr="009709C5" w:rsidRDefault="00BE3162" w:rsidP="00B7495C">
            <w:pPr>
              <w:pStyle w:val="TAC"/>
            </w:pPr>
            <w:r w:rsidRPr="00496476">
              <w:t>0.15</w:t>
            </w:r>
          </w:p>
        </w:tc>
      </w:tr>
      <w:tr w:rsidR="00BE3162" w:rsidRPr="009709C5" w14:paraId="0CD35BE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477865" w14:textId="77777777" w:rsidR="00BE3162" w:rsidRPr="009709C5" w:rsidRDefault="00BE3162" w:rsidP="00B7495C">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BE26A46" w14:textId="77777777" w:rsidR="00BE3162" w:rsidRPr="009709C5" w:rsidRDefault="00BE3162" w:rsidP="00B7495C">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2813C005" w14:textId="77777777" w:rsidR="00BE3162" w:rsidRPr="009709C5" w:rsidRDefault="00BE3162" w:rsidP="00B7495C">
            <w:pPr>
              <w:pStyle w:val="TAC"/>
            </w:pPr>
            <w:r w:rsidRPr="009709C5">
              <w:t>0.00 (NOTE 4)</w:t>
            </w:r>
          </w:p>
          <w:p w14:paraId="18BA4953" w14:textId="77777777" w:rsidR="00BE3162" w:rsidRPr="009709C5" w:rsidRDefault="00BE3162" w:rsidP="00B7495C">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3D9BAFE6"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B7CD9E"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E57EFAD" w14:textId="77777777" w:rsidR="00BE3162" w:rsidRPr="009709C5" w:rsidRDefault="00BE3162" w:rsidP="00B7495C">
            <w:pPr>
              <w:pStyle w:val="TAC"/>
            </w:pPr>
            <w:r w:rsidRPr="009709C5">
              <w:t>0.00 (NOTE 4)</w:t>
            </w:r>
          </w:p>
          <w:p w14:paraId="6E92B269" w14:textId="77777777" w:rsidR="00BE3162" w:rsidRPr="009709C5" w:rsidRDefault="00BE3162" w:rsidP="00B7495C">
            <w:pPr>
              <w:pStyle w:val="TAC"/>
            </w:pPr>
            <w:r w:rsidRPr="009709C5">
              <w:t>0.20 (NOTE 5)</w:t>
            </w:r>
          </w:p>
        </w:tc>
      </w:tr>
      <w:tr w:rsidR="00BE3162" w:rsidRPr="009709C5" w14:paraId="338B1EF4" w14:textId="77777777" w:rsidTr="00B7495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237AA7FB" w14:textId="77777777" w:rsidR="00BE3162" w:rsidRPr="009709C5" w:rsidRDefault="00BE3162" w:rsidP="00B7495C">
            <w:pPr>
              <w:pStyle w:val="TAH"/>
            </w:pPr>
            <w:r w:rsidRPr="009709C5">
              <w:t>Stage 1: Calibration measurement</w:t>
            </w:r>
          </w:p>
        </w:tc>
      </w:tr>
      <w:tr w:rsidR="00BE3162" w:rsidRPr="009709C5" w14:paraId="7759FFE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2F3727" w14:textId="77777777" w:rsidR="00BE3162" w:rsidRPr="009709C5" w:rsidRDefault="00BE3162" w:rsidP="00B7495C">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D63BC11" w14:textId="77777777" w:rsidR="00BE3162" w:rsidRPr="009709C5" w:rsidRDefault="00BE3162" w:rsidP="00B7495C">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5632BD67" w14:textId="77777777" w:rsidR="00BE3162" w:rsidRPr="009709C5" w:rsidRDefault="00BE3162" w:rsidP="00B7495C">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3990177"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FDA2565"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D97492" w14:textId="77777777" w:rsidR="00BE3162" w:rsidRPr="009709C5" w:rsidRDefault="00BE3162" w:rsidP="00B7495C">
            <w:pPr>
              <w:pStyle w:val="TAC"/>
            </w:pPr>
            <w:r w:rsidRPr="00496476">
              <w:t>0.00</w:t>
            </w:r>
          </w:p>
        </w:tc>
      </w:tr>
      <w:tr w:rsidR="00BE3162" w:rsidRPr="009709C5" w14:paraId="6FFE0AD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BBD660" w14:textId="77777777" w:rsidR="00BE3162" w:rsidRPr="009709C5" w:rsidRDefault="00BE3162" w:rsidP="00B7495C">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B1C1265" w14:textId="77777777" w:rsidR="00BE3162" w:rsidRPr="009709C5" w:rsidRDefault="00BE3162" w:rsidP="00B7495C">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4EFA6749" w14:textId="77777777" w:rsidR="00BE3162" w:rsidRPr="009709C5" w:rsidRDefault="00BE3162" w:rsidP="00B7495C">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7593701"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4A01940"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F577B3" w14:textId="77777777" w:rsidR="00BE3162" w:rsidRPr="009709C5" w:rsidRDefault="00BE3162" w:rsidP="00B7495C">
            <w:pPr>
              <w:pStyle w:val="TAC"/>
            </w:pPr>
            <w:r w:rsidRPr="00496476">
              <w:t>0.00</w:t>
            </w:r>
          </w:p>
        </w:tc>
      </w:tr>
      <w:tr w:rsidR="00BE3162" w:rsidRPr="009709C5" w14:paraId="141DA22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F36512" w14:textId="77777777" w:rsidR="00BE3162" w:rsidRPr="009709C5" w:rsidRDefault="00BE3162" w:rsidP="00B7495C">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7796AEF" w14:textId="77777777" w:rsidR="00BE3162" w:rsidRPr="009709C5" w:rsidRDefault="00BE3162" w:rsidP="00B7495C">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4808355B" w14:textId="77777777" w:rsidR="00BE3162" w:rsidRPr="009709C5" w:rsidRDefault="00BE3162" w:rsidP="00B7495C">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DF3B86D"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9F71BAC"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ED4284" w14:textId="77777777" w:rsidR="00BE3162" w:rsidRPr="009709C5" w:rsidRDefault="00BE3162" w:rsidP="00B7495C">
            <w:pPr>
              <w:pStyle w:val="TAC"/>
            </w:pPr>
            <w:r w:rsidRPr="00496476">
              <w:t>0.00</w:t>
            </w:r>
          </w:p>
        </w:tc>
      </w:tr>
      <w:tr w:rsidR="00BE3162" w:rsidRPr="009709C5" w14:paraId="7826048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E2E16D" w14:textId="77777777" w:rsidR="00BE3162" w:rsidRPr="009709C5" w:rsidRDefault="00BE3162" w:rsidP="00B7495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DEEE6F7" w14:textId="77777777" w:rsidR="00BE3162" w:rsidRPr="009709C5" w:rsidRDefault="00BE3162" w:rsidP="00B7495C">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611F7FCC" w14:textId="77777777" w:rsidR="00BE3162" w:rsidRPr="009709C5" w:rsidRDefault="00BE3162" w:rsidP="00B7495C">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1076AECC"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41C7AFD"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3A6FC33" w14:textId="77777777" w:rsidR="00BE3162" w:rsidRPr="009709C5" w:rsidRDefault="00BE3162" w:rsidP="00B7495C">
            <w:pPr>
              <w:pStyle w:val="TAC"/>
            </w:pPr>
            <w:r w:rsidRPr="00496476">
              <w:t>0.75</w:t>
            </w:r>
          </w:p>
        </w:tc>
      </w:tr>
      <w:tr w:rsidR="00BE3162" w:rsidRPr="009709C5" w14:paraId="507B591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8853E8" w14:textId="77777777" w:rsidR="00BE3162" w:rsidRPr="009709C5" w:rsidRDefault="00BE3162" w:rsidP="00B7495C">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A07D335" w14:textId="77777777" w:rsidR="00BE3162" w:rsidRPr="009709C5" w:rsidRDefault="00BE3162" w:rsidP="00B7495C">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593E6F9E" w14:textId="77777777" w:rsidR="00BE3162" w:rsidRPr="009709C5" w:rsidRDefault="00BE3162" w:rsidP="00B7495C">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4B4CF8A8"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EC3353"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79DF61" w14:textId="77777777" w:rsidR="00BE3162" w:rsidRPr="009709C5" w:rsidRDefault="00BE3162" w:rsidP="00B7495C">
            <w:pPr>
              <w:pStyle w:val="TAC"/>
            </w:pPr>
            <w:r w:rsidRPr="00496476">
              <w:t>0.30</w:t>
            </w:r>
          </w:p>
        </w:tc>
      </w:tr>
      <w:tr w:rsidR="00BE3162" w:rsidRPr="009709C5" w14:paraId="0CF7DD5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169550" w14:textId="77777777" w:rsidR="00BE3162" w:rsidRPr="009709C5" w:rsidRDefault="00BE3162" w:rsidP="00B7495C">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86AE77E" w14:textId="77777777" w:rsidR="00BE3162" w:rsidRPr="009709C5" w:rsidRDefault="00BE3162" w:rsidP="00B7495C">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283FA6EA" w14:textId="77777777" w:rsidR="00BE3162" w:rsidRPr="009709C5" w:rsidRDefault="00BE3162" w:rsidP="00B7495C">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2CF32631"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0CEEB6"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62E657B" w14:textId="77777777" w:rsidR="00BE3162" w:rsidRPr="009709C5" w:rsidRDefault="00BE3162" w:rsidP="00B7495C">
            <w:pPr>
              <w:pStyle w:val="TAC"/>
            </w:pPr>
            <w:r w:rsidRPr="00496476">
              <w:t>0.00</w:t>
            </w:r>
          </w:p>
        </w:tc>
      </w:tr>
      <w:tr w:rsidR="00BE3162" w:rsidRPr="009709C5" w14:paraId="58886E3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38BFB" w14:textId="77777777" w:rsidR="00BE3162" w:rsidRPr="009709C5" w:rsidRDefault="00BE3162" w:rsidP="00B7495C">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94DDE31" w14:textId="77777777" w:rsidR="00BE3162" w:rsidRPr="009709C5" w:rsidRDefault="00BE3162" w:rsidP="00B7495C">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6B51FEFA" w14:textId="77777777" w:rsidR="00BE3162" w:rsidRPr="009709C5" w:rsidRDefault="00BE3162" w:rsidP="00B7495C">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3AF9C5B"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30E1950"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EEDEC21" w14:textId="77777777" w:rsidR="00BE3162" w:rsidRPr="009709C5" w:rsidRDefault="00BE3162" w:rsidP="00B7495C">
            <w:pPr>
              <w:pStyle w:val="TAC"/>
            </w:pPr>
            <w:r w:rsidRPr="00496476">
              <w:t>0.00</w:t>
            </w:r>
          </w:p>
        </w:tc>
      </w:tr>
      <w:tr w:rsidR="00BE3162" w:rsidRPr="009709C5" w14:paraId="561CBA1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F88DEC" w14:textId="77777777" w:rsidR="00BE3162" w:rsidRPr="009709C5" w:rsidDel="00842179" w:rsidRDefault="00BE3162" w:rsidP="00B7495C">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4E693FB8" w14:textId="77777777" w:rsidR="00BE3162" w:rsidRPr="009709C5" w:rsidRDefault="00BE3162" w:rsidP="00B7495C">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6BE5D65" w14:textId="77777777" w:rsidR="00BE3162" w:rsidRPr="009709C5" w:rsidRDefault="00BE3162" w:rsidP="00B7495C">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4011C694"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FC0245"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EFD720" w14:textId="77777777" w:rsidR="00BE3162" w:rsidRPr="009709C5" w:rsidRDefault="00BE3162" w:rsidP="00B7495C">
            <w:pPr>
              <w:pStyle w:val="TAC"/>
            </w:pPr>
            <w:r w:rsidRPr="00496476">
              <w:t>0.4</w:t>
            </w:r>
          </w:p>
        </w:tc>
      </w:tr>
      <w:tr w:rsidR="00BE3162" w:rsidRPr="009709C5" w14:paraId="2B4895E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1C11E6" w14:textId="77777777" w:rsidR="00BE3162" w:rsidRPr="009709C5" w:rsidDel="00842179" w:rsidRDefault="00BE3162" w:rsidP="00B7495C">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AE75C99" w14:textId="77777777" w:rsidR="00BE3162" w:rsidRPr="009709C5" w:rsidRDefault="00BE3162" w:rsidP="00B7495C">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18D854B1" w14:textId="77777777" w:rsidR="00BE3162" w:rsidRPr="009709C5" w:rsidRDefault="00BE3162" w:rsidP="00B7495C">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E35CE90"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422FFF"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3820A1" w14:textId="77777777" w:rsidR="00BE3162" w:rsidRPr="009709C5" w:rsidRDefault="00BE3162" w:rsidP="00B7495C">
            <w:pPr>
              <w:pStyle w:val="TAC"/>
            </w:pPr>
            <w:r w:rsidRPr="00496476">
              <w:t>0.00</w:t>
            </w:r>
          </w:p>
        </w:tc>
      </w:tr>
      <w:tr w:rsidR="00BE3162" w:rsidRPr="009709C5" w14:paraId="1FEAC7B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ABC1D2" w14:textId="77777777" w:rsidR="00BE3162" w:rsidRPr="009709C5" w:rsidDel="00842179" w:rsidRDefault="00BE3162" w:rsidP="00B7495C">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4A375547" w14:textId="77777777" w:rsidR="00BE3162" w:rsidRPr="009709C5" w:rsidRDefault="00BE3162" w:rsidP="00B7495C">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47CF6347" w14:textId="77777777" w:rsidR="00BE3162" w:rsidRPr="009709C5" w:rsidRDefault="00BE3162" w:rsidP="00B7495C">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7A207681"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6F194A"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32A116A" w14:textId="77777777" w:rsidR="00BE3162" w:rsidRPr="009709C5" w:rsidRDefault="00BE3162" w:rsidP="00B7495C">
            <w:pPr>
              <w:pStyle w:val="TAC"/>
            </w:pPr>
            <w:r w:rsidRPr="00496476">
              <w:t>0.07</w:t>
            </w:r>
          </w:p>
        </w:tc>
      </w:tr>
      <w:tr w:rsidR="00BE3162" w:rsidRPr="009709C5" w14:paraId="3D397E3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FC2713" w14:textId="77777777" w:rsidR="00BE3162" w:rsidRPr="009709C5" w:rsidRDefault="00BE3162" w:rsidP="00B7495C">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4073BFD8" w14:textId="77777777" w:rsidR="00BE3162" w:rsidRPr="009709C5" w:rsidRDefault="00BE3162" w:rsidP="00B7495C">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3393A74C" w14:textId="77777777" w:rsidR="00BE3162" w:rsidRPr="009709C5" w:rsidRDefault="00BE3162" w:rsidP="00B7495C">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285E2AE"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555FF69"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F341C95" w14:textId="77777777" w:rsidR="00BE3162" w:rsidRPr="009709C5" w:rsidRDefault="00BE3162" w:rsidP="00B7495C">
            <w:pPr>
              <w:pStyle w:val="TAC"/>
            </w:pPr>
            <w:r w:rsidRPr="00496476">
              <w:t>0.00</w:t>
            </w:r>
          </w:p>
        </w:tc>
      </w:tr>
      <w:tr w:rsidR="00BE3162" w:rsidRPr="009709C5" w14:paraId="35BD08F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C923F" w14:textId="77777777" w:rsidR="00BE3162" w:rsidRPr="009709C5" w:rsidRDefault="00BE3162" w:rsidP="00B7495C">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34735B8C" w14:textId="77777777" w:rsidR="00BE3162" w:rsidRPr="009709C5" w:rsidRDefault="00BE3162" w:rsidP="00B7495C">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88BC979" w14:textId="77777777" w:rsidR="00BE3162" w:rsidRPr="009709C5" w:rsidRDefault="00BE3162" w:rsidP="00B7495C">
            <w:pPr>
              <w:pStyle w:val="TAH"/>
            </w:pPr>
            <w:r w:rsidRPr="009709C5">
              <w:t>Value</w:t>
            </w:r>
          </w:p>
        </w:tc>
      </w:tr>
      <w:tr w:rsidR="00BE3162" w:rsidRPr="009709C5" w14:paraId="7CEFBC7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0DB5B0" w14:textId="77777777" w:rsidR="00BE3162" w:rsidRPr="009709C5" w:rsidRDefault="00BE3162" w:rsidP="00B7495C">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8FFDF21" w14:textId="77777777" w:rsidR="00BE3162" w:rsidRPr="009709C5" w:rsidRDefault="00BE3162" w:rsidP="00B7495C">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2B1FC5B0" w14:textId="77777777" w:rsidR="00BE3162" w:rsidRPr="009709C5" w:rsidRDefault="00BE3162" w:rsidP="00B7495C">
            <w:pPr>
              <w:pStyle w:val="TAC"/>
            </w:pPr>
            <w:r w:rsidRPr="009709C5">
              <w:t>0.00</w:t>
            </w:r>
          </w:p>
        </w:tc>
      </w:tr>
      <w:tr w:rsidR="00BE3162" w:rsidRPr="009709C5" w14:paraId="7B54A69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1DFEAB" w14:textId="77777777" w:rsidR="00BE3162" w:rsidRPr="009709C5" w:rsidRDefault="00BE3162" w:rsidP="00B7495C">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DBFAD14" w14:textId="77777777" w:rsidR="00BE3162" w:rsidRPr="009709C5" w:rsidRDefault="00BE3162" w:rsidP="00B7495C">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D5FB2A2" w14:textId="77777777" w:rsidR="00BE3162" w:rsidRPr="009709C5" w:rsidRDefault="00BE3162" w:rsidP="00B7495C">
            <w:pPr>
              <w:pStyle w:val="TAC"/>
            </w:pPr>
            <w:r w:rsidRPr="00496476">
              <w:t>0.13</w:t>
            </w:r>
          </w:p>
        </w:tc>
      </w:tr>
      <w:tr w:rsidR="00BE3162" w:rsidRPr="009709C5" w14:paraId="22C007D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87384E" w14:textId="77777777" w:rsidR="00BE3162" w:rsidRPr="009709C5" w:rsidRDefault="00BE3162" w:rsidP="00B7495C">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387FF8C" w14:textId="77777777" w:rsidR="00BE3162" w:rsidRPr="009709C5" w:rsidRDefault="00BE3162" w:rsidP="00B7495C">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3637767" w14:textId="77777777" w:rsidR="00BE3162" w:rsidRDefault="00BE3162" w:rsidP="00B7495C">
            <w:pPr>
              <w:pStyle w:val="TAC"/>
            </w:pPr>
            <w:r>
              <w:t>0.27 (NOTE 4)</w:t>
            </w:r>
          </w:p>
          <w:p w14:paraId="39E86038" w14:textId="77777777" w:rsidR="00BE3162" w:rsidRPr="009709C5" w:rsidRDefault="00BE3162" w:rsidP="00B7495C">
            <w:pPr>
              <w:pStyle w:val="TAC"/>
            </w:pPr>
            <w:r>
              <w:t>0.20 (NOTE 5)</w:t>
            </w:r>
          </w:p>
        </w:tc>
      </w:tr>
      <w:tr w:rsidR="00BE3162" w:rsidRPr="009709C5" w14:paraId="5977281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FA2949" w14:textId="77777777" w:rsidR="00BE3162" w:rsidRPr="009709C5" w:rsidRDefault="00BE3162" w:rsidP="00B7495C">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70EAF5D" w14:textId="77777777" w:rsidR="00BE3162" w:rsidRPr="009709C5" w:rsidRDefault="00BE3162" w:rsidP="00B7495C">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596A2E18" w14:textId="77777777" w:rsidR="00BE3162" w:rsidRPr="009709C5" w:rsidRDefault="00BE3162" w:rsidP="00B7495C">
            <w:pPr>
              <w:pStyle w:val="TAC"/>
            </w:pPr>
            <w:r w:rsidRPr="009709C5">
              <w:t>0.7</w:t>
            </w:r>
          </w:p>
        </w:tc>
      </w:tr>
      <w:tr w:rsidR="00BE3162" w:rsidRPr="009709C5" w14:paraId="3B43DD2D" w14:textId="77777777" w:rsidTr="00B7495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B4A8866" w14:textId="77777777" w:rsidR="00BE3162" w:rsidRPr="009709C5" w:rsidRDefault="00BE3162" w:rsidP="00B7495C">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55F7CD0" w14:textId="77777777" w:rsidR="00BE3162" w:rsidRPr="009709C5" w:rsidRDefault="00BE3162" w:rsidP="00B7495C">
            <w:pPr>
              <w:pStyle w:val="TAC"/>
            </w:pPr>
            <w:r w:rsidRPr="009709C5">
              <w:t>Value</w:t>
            </w:r>
          </w:p>
        </w:tc>
      </w:tr>
      <w:tr w:rsidR="00BE3162" w:rsidRPr="009709C5" w14:paraId="5D38AD48" w14:textId="77777777" w:rsidTr="00B7495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588E83B" w14:textId="77777777" w:rsidR="00BE3162" w:rsidRPr="009709C5" w:rsidRDefault="00BE3162" w:rsidP="00B7495C">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41F3F3" w14:textId="77777777" w:rsidR="00BE3162" w:rsidRPr="009709C5" w:rsidRDefault="00BE3162" w:rsidP="00B7495C">
            <w:pPr>
              <w:pStyle w:val="TAC"/>
            </w:pPr>
            <w:r w:rsidRPr="00496476">
              <w:t>5.33</w:t>
            </w:r>
          </w:p>
        </w:tc>
      </w:tr>
      <w:tr w:rsidR="00BE3162" w:rsidRPr="009709C5" w14:paraId="46A03FA6" w14:textId="77777777" w:rsidTr="00B7495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25C9499" w14:textId="77777777" w:rsidR="00BE3162" w:rsidRPr="009709C5" w:rsidRDefault="00BE3162" w:rsidP="00B7495C">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4BD8B93" w14:textId="77777777" w:rsidR="00BE3162" w:rsidRPr="009709C5" w:rsidRDefault="00BE3162" w:rsidP="00B7495C">
            <w:pPr>
              <w:pStyle w:val="TAC"/>
            </w:pPr>
            <w:r w:rsidRPr="00C31B42">
              <w:t>5.40</w:t>
            </w:r>
          </w:p>
        </w:tc>
      </w:tr>
      <w:tr w:rsidR="00BE3162" w:rsidRPr="009709C5" w14:paraId="22ED449C" w14:textId="77777777" w:rsidTr="00B7495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CB69475" w14:textId="77777777" w:rsidR="00BE3162" w:rsidRPr="009709C5" w:rsidRDefault="00BE3162" w:rsidP="00B7495C">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369F51D" w14:textId="77777777" w:rsidR="00BE3162" w:rsidRPr="009709C5" w:rsidRDefault="00BE3162" w:rsidP="00B7495C">
            <w:pPr>
              <w:pStyle w:val="TAC"/>
            </w:pPr>
            <w:r w:rsidRPr="00496476">
              <w:t>4.64</w:t>
            </w:r>
          </w:p>
        </w:tc>
      </w:tr>
      <w:tr w:rsidR="00BE3162" w:rsidRPr="009709C5" w14:paraId="23A24B1D" w14:textId="77777777" w:rsidTr="00B7495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36DDDCE" w14:textId="77777777" w:rsidR="00BE3162" w:rsidRPr="009709C5" w:rsidRDefault="00BE3162" w:rsidP="00B7495C">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8E2E61A" w14:textId="77777777" w:rsidR="00BE3162" w:rsidRPr="009709C5" w:rsidRDefault="00BE3162" w:rsidP="00B7495C">
            <w:pPr>
              <w:pStyle w:val="TAC"/>
            </w:pPr>
            <w:r w:rsidRPr="00C31B42">
              <w:t>4.78</w:t>
            </w:r>
          </w:p>
        </w:tc>
      </w:tr>
      <w:tr w:rsidR="00BE3162" w:rsidRPr="009709C5" w14:paraId="2B18339A" w14:textId="77777777" w:rsidTr="00B7495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24285EF2" w14:textId="77777777" w:rsidR="00BE3162" w:rsidRPr="009709C5" w:rsidRDefault="00BE3162" w:rsidP="00B7495C">
            <w:pPr>
              <w:pStyle w:val="TAN"/>
            </w:pPr>
            <w:r w:rsidRPr="009709C5">
              <w:t>NOTE 1:</w:t>
            </w:r>
            <w:r w:rsidRPr="009709C5">
              <w:tab/>
              <w:t>The quality of quiet zone is the same for EIRP and TRP. Value based on procedure defined in clause D.2 of TR 38.810 for Quiet Zone size less or equal to 30 cm.</w:t>
            </w:r>
          </w:p>
          <w:p w14:paraId="3BCF215D" w14:textId="77777777" w:rsidR="00BE3162" w:rsidRPr="009709C5" w:rsidRDefault="00BE3162" w:rsidP="00B7495C">
            <w:pPr>
              <w:pStyle w:val="TAN"/>
            </w:pPr>
            <w:r w:rsidRPr="009709C5">
              <w:t>NOTE 2:</w:t>
            </w:r>
            <w:r w:rsidRPr="009709C5">
              <w:tab/>
              <w:t>The analysis was done only for the case of operating at max output power, in-band, non-CA</w:t>
            </w:r>
            <w:r w:rsidRPr="0018378D">
              <w:t xml:space="preserve"> and is valid for SISO and MIMO</w:t>
            </w:r>
            <w:r w:rsidRPr="009709C5">
              <w:t>.</w:t>
            </w:r>
          </w:p>
          <w:p w14:paraId="143FB026" w14:textId="77777777" w:rsidR="00BE3162" w:rsidRPr="009709C5" w:rsidRDefault="00BE3162" w:rsidP="00B7495C">
            <w:pPr>
              <w:pStyle w:val="TAN"/>
            </w:pPr>
            <w:r w:rsidRPr="009709C5">
              <w:t>NOTE 3:</w:t>
            </w:r>
            <w:r w:rsidRPr="009709C5">
              <w:tab/>
              <w:t>The assessment assumes maximum DUT output power.</w:t>
            </w:r>
          </w:p>
          <w:p w14:paraId="6A556098" w14:textId="77777777" w:rsidR="00BE3162" w:rsidRPr="009709C5" w:rsidRDefault="00BE3162" w:rsidP="00B7495C">
            <w:pPr>
              <w:pStyle w:val="TAN"/>
            </w:pPr>
            <w:r w:rsidRPr="009709C5">
              <w:t>NOTE 4:</w:t>
            </w:r>
            <w:r w:rsidRPr="009709C5">
              <w:tab/>
              <w:t xml:space="preserve">This contributor </w:t>
            </w:r>
            <w:r w:rsidRPr="009709C5">
              <w:rPr>
                <w:rFonts w:cs="Arial"/>
                <w:lang w:eastAsia="ja-JP" w:bidi="hi-IN"/>
              </w:rPr>
              <w:t>shall only be considered for TRP measurements.</w:t>
            </w:r>
          </w:p>
          <w:p w14:paraId="6867894C" w14:textId="77777777" w:rsidR="00BE3162" w:rsidRPr="009709C5" w:rsidRDefault="00BE3162" w:rsidP="00B7495C">
            <w:pPr>
              <w:pStyle w:val="TAN"/>
            </w:pPr>
            <w:r w:rsidRPr="009709C5">
              <w:t>NOTE 5:</w:t>
            </w:r>
            <w:r w:rsidRPr="009709C5">
              <w:tab/>
              <w:t>This contributor shall only be considered for EIRP measurements.</w:t>
            </w:r>
          </w:p>
          <w:p w14:paraId="670B1FE5" w14:textId="77777777" w:rsidR="00BE3162" w:rsidRPr="009709C5" w:rsidRDefault="00BE3162" w:rsidP="00B7495C">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30D374A0" w14:textId="77777777" w:rsidR="00BE3162" w:rsidRPr="009709C5" w:rsidRDefault="00BE3162" w:rsidP="00B7495C">
            <w:pPr>
              <w:pStyle w:val="TAN"/>
            </w:pPr>
            <w:r w:rsidRPr="009709C5">
              <w:t>NOTE 7:</w:t>
            </w:r>
            <w:r w:rsidRPr="009709C5">
              <w:tab/>
              <w:t>Void.</w:t>
            </w:r>
          </w:p>
          <w:p w14:paraId="3B2DEF33" w14:textId="77777777" w:rsidR="00BE3162" w:rsidRPr="009709C5" w:rsidRDefault="00BE3162" w:rsidP="00B7495C">
            <w:pPr>
              <w:pStyle w:val="TAN"/>
            </w:pPr>
            <w:r w:rsidRPr="009709C5">
              <w:t>NOTE 8:</w:t>
            </w:r>
            <w:r w:rsidRPr="009709C5">
              <w:tab/>
              <w:t>Void</w:t>
            </w:r>
          </w:p>
          <w:p w14:paraId="6C3E3F88" w14:textId="77777777" w:rsidR="00BE3162" w:rsidRPr="009709C5" w:rsidRDefault="00BE3162" w:rsidP="00B7495C">
            <w:pPr>
              <w:pStyle w:val="TAN"/>
            </w:pPr>
            <w:r w:rsidRPr="009709C5">
              <w:t>NOTE 9:</w:t>
            </w:r>
            <w:r w:rsidRPr="009709C5">
              <w:tab/>
              <w:t>Applies to the system which has a structure of mechanical feed antenna positioning.</w:t>
            </w:r>
          </w:p>
        </w:tc>
      </w:tr>
    </w:tbl>
    <w:p w14:paraId="5A8063B3" w14:textId="77777777" w:rsidR="00BE3162" w:rsidRPr="009709C5" w:rsidRDefault="00BE3162" w:rsidP="00BE3162"/>
    <w:p w14:paraId="0A7DB22E" w14:textId="77777777" w:rsidR="00BE3162" w:rsidRPr="009709C5" w:rsidRDefault="00BE3162" w:rsidP="00BE3162">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w:t>
      </w:r>
      <w:r w:rsidRPr="00FD41D3">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BE3162" w:rsidRPr="009709C5" w14:paraId="798224E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29549F" w14:textId="77777777" w:rsidR="00BE3162" w:rsidRPr="009709C5" w:rsidRDefault="00BE3162" w:rsidP="00B7495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3A01D4C" w14:textId="77777777" w:rsidR="00BE3162" w:rsidRPr="009709C5" w:rsidRDefault="00BE3162" w:rsidP="00B7495C">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2090B5AB" w14:textId="77777777" w:rsidR="00BE3162" w:rsidRPr="009709C5" w:rsidRDefault="00BE3162" w:rsidP="00B7495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A96186A" w14:textId="77777777" w:rsidR="00BE3162" w:rsidRPr="009709C5" w:rsidRDefault="00BE3162" w:rsidP="00B7495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B339CA9" w14:textId="77777777" w:rsidR="00BE3162" w:rsidRPr="009709C5" w:rsidRDefault="00BE3162" w:rsidP="00B7495C">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260DC66E" w14:textId="77777777" w:rsidR="00BE3162" w:rsidRPr="009709C5" w:rsidRDefault="00BE3162" w:rsidP="00B7495C">
            <w:pPr>
              <w:pStyle w:val="TAH"/>
            </w:pPr>
            <w:r w:rsidRPr="009709C5">
              <w:t>Standard uncertainty (σ) [dB]</w:t>
            </w:r>
          </w:p>
        </w:tc>
      </w:tr>
      <w:tr w:rsidR="00BE3162" w:rsidRPr="009709C5" w14:paraId="06CAB708" w14:textId="77777777" w:rsidTr="00B7495C">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0CF966E" w14:textId="77777777" w:rsidR="00BE3162" w:rsidRPr="009709C5" w:rsidRDefault="00BE3162" w:rsidP="00B7495C">
            <w:pPr>
              <w:pStyle w:val="TAH"/>
            </w:pPr>
            <w:r w:rsidRPr="009709C5">
              <w:t>Stage 2: DUT measurement</w:t>
            </w:r>
          </w:p>
        </w:tc>
      </w:tr>
      <w:tr w:rsidR="00BE3162" w:rsidRPr="009709C5" w14:paraId="23F22D7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DC62CF" w14:textId="77777777" w:rsidR="00BE3162" w:rsidRPr="009709C5" w:rsidRDefault="00BE3162" w:rsidP="00B7495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75BD2" w14:textId="77777777" w:rsidR="00BE3162" w:rsidRPr="009709C5" w:rsidRDefault="00BE3162" w:rsidP="00B7495C">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291A38BE" w14:textId="77777777" w:rsidR="00BE3162" w:rsidRPr="009709C5" w:rsidRDefault="00BE3162" w:rsidP="00B7495C">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6DFFA65D"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9E39B8"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8190C1A" w14:textId="77777777" w:rsidR="00BE3162" w:rsidRPr="009709C5" w:rsidRDefault="00BE3162" w:rsidP="00B7495C">
            <w:pPr>
              <w:pStyle w:val="TAC"/>
            </w:pPr>
            <w:r w:rsidRPr="009709C5">
              <w:t>0.01</w:t>
            </w:r>
          </w:p>
        </w:tc>
      </w:tr>
      <w:tr w:rsidR="00BE3162" w:rsidRPr="009709C5" w14:paraId="189915B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C811C5" w14:textId="77777777" w:rsidR="00BE3162" w:rsidRPr="009709C5" w:rsidRDefault="00BE3162" w:rsidP="00B7495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5E619F" w14:textId="77777777" w:rsidR="00BE3162" w:rsidRPr="009709C5" w:rsidRDefault="00BE3162" w:rsidP="00B7495C">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9D3ED4D" w14:textId="77777777" w:rsidR="00BE3162" w:rsidRPr="009709C5"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24362F7"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3855DA"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24267E9" w14:textId="77777777" w:rsidR="00BE3162" w:rsidRPr="009709C5" w:rsidRDefault="00BE3162" w:rsidP="00B7495C">
            <w:pPr>
              <w:pStyle w:val="TAC"/>
            </w:pPr>
            <w:r w:rsidRPr="00921F8E">
              <w:rPr>
                <w:rFonts w:cs="Arial"/>
                <w:color w:val="000000"/>
                <w:szCs w:val="18"/>
              </w:rPr>
              <w:t>0.00</w:t>
            </w:r>
          </w:p>
        </w:tc>
      </w:tr>
      <w:tr w:rsidR="00BE3162" w:rsidRPr="009709C5" w14:paraId="648A715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E2A635" w14:textId="77777777" w:rsidR="00BE3162" w:rsidRPr="009709C5" w:rsidRDefault="00BE3162" w:rsidP="00B7495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0F16D8" w14:textId="77777777" w:rsidR="00BE3162" w:rsidRPr="009709C5" w:rsidRDefault="00BE3162" w:rsidP="00B7495C">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EC4346" w14:textId="77777777" w:rsidR="00BE3162" w:rsidRPr="009709C5" w:rsidRDefault="00BE3162" w:rsidP="00B7495C">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3CDD9000"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AEA12FE"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E74D3A" w14:textId="77777777" w:rsidR="00BE3162" w:rsidRPr="009709C5" w:rsidRDefault="00BE3162" w:rsidP="00B7495C">
            <w:pPr>
              <w:pStyle w:val="TAC"/>
            </w:pPr>
            <w:r w:rsidRPr="00921F8E">
              <w:rPr>
                <w:rFonts w:cs="Arial"/>
                <w:color w:val="000000"/>
                <w:szCs w:val="18"/>
              </w:rPr>
              <w:t>0.60</w:t>
            </w:r>
          </w:p>
        </w:tc>
      </w:tr>
      <w:tr w:rsidR="00BE3162" w:rsidRPr="009709C5" w14:paraId="5498CB7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A7364" w14:textId="77777777" w:rsidR="00BE3162" w:rsidRPr="009709C5" w:rsidRDefault="00BE3162" w:rsidP="00B7495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998EEF" w14:textId="77777777" w:rsidR="00BE3162" w:rsidRPr="009709C5" w:rsidRDefault="00BE3162" w:rsidP="00B7495C">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70D24DD" w14:textId="77777777" w:rsidR="00BE3162" w:rsidRPr="009709C5" w:rsidRDefault="00BE3162" w:rsidP="00B7495C">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4E4C1B69"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8C45EFD"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7CF392" w14:textId="77777777" w:rsidR="00BE3162" w:rsidRPr="009709C5" w:rsidRDefault="00BE3162" w:rsidP="00B7495C">
            <w:pPr>
              <w:pStyle w:val="TAC"/>
            </w:pPr>
            <w:r w:rsidRPr="00921F8E">
              <w:rPr>
                <w:rFonts w:cs="Arial"/>
                <w:color w:val="000000"/>
                <w:szCs w:val="18"/>
              </w:rPr>
              <w:t>1.30</w:t>
            </w:r>
          </w:p>
        </w:tc>
      </w:tr>
      <w:tr w:rsidR="00BE3162" w:rsidRPr="009709C5" w14:paraId="623B5A6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C3044E" w14:textId="77777777" w:rsidR="00BE3162" w:rsidRPr="009709C5" w:rsidRDefault="00BE3162" w:rsidP="00B7495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88E260" w14:textId="77777777" w:rsidR="00BE3162" w:rsidRPr="009709C5" w:rsidRDefault="00BE3162" w:rsidP="00B7495C">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616600" w14:textId="77777777" w:rsidR="00BE3162" w:rsidRPr="009709C5"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192E1C6"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AEC1F41"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77CE89" w14:textId="77777777" w:rsidR="00BE3162" w:rsidRPr="009709C5" w:rsidRDefault="00BE3162" w:rsidP="00B7495C">
            <w:pPr>
              <w:pStyle w:val="TAC"/>
            </w:pPr>
            <w:r w:rsidRPr="00921F8E">
              <w:rPr>
                <w:rFonts w:cs="Arial"/>
                <w:color w:val="000000"/>
                <w:szCs w:val="18"/>
              </w:rPr>
              <w:t>0.00</w:t>
            </w:r>
          </w:p>
        </w:tc>
      </w:tr>
      <w:tr w:rsidR="00BE3162" w:rsidRPr="009709C5" w14:paraId="00730DD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06F16A" w14:textId="77777777" w:rsidR="00BE3162" w:rsidRPr="009709C5" w:rsidRDefault="00BE3162" w:rsidP="00B7495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682F80" w14:textId="77777777" w:rsidR="00BE3162" w:rsidRPr="009709C5" w:rsidRDefault="00BE3162" w:rsidP="00B7495C">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2F2F9A0" w14:textId="77777777" w:rsidR="00BE3162" w:rsidRPr="009709C5" w:rsidRDefault="00BE3162" w:rsidP="00B7495C">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0E5F247A"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071C62"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D8C10D" w14:textId="77777777" w:rsidR="00BE3162" w:rsidRPr="009709C5" w:rsidRDefault="00BE3162" w:rsidP="00B7495C">
            <w:pPr>
              <w:pStyle w:val="TAC"/>
            </w:pPr>
            <w:r w:rsidRPr="00921F8E">
              <w:rPr>
                <w:rFonts w:cs="Arial"/>
                <w:color w:val="000000"/>
                <w:szCs w:val="18"/>
              </w:rPr>
              <w:t>1.08</w:t>
            </w:r>
          </w:p>
        </w:tc>
      </w:tr>
      <w:tr w:rsidR="00BE3162" w:rsidRPr="009709C5" w14:paraId="0C492C9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E64C77" w14:textId="77777777" w:rsidR="00BE3162" w:rsidRPr="009709C5" w:rsidRDefault="00BE3162" w:rsidP="00B7495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61051E4" w14:textId="77777777" w:rsidR="00BE3162" w:rsidRPr="009709C5" w:rsidRDefault="00BE3162" w:rsidP="00B7495C">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B2262E9" w14:textId="77777777" w:rsidR="00BE3162" w:rsidRPr="009709C5"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1393845"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308EAD"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DE53FF" w14:textId="77777777" w:rsidR="00BE3162" w:rsidRPr="009709C5" w:rsidRDefault="00BE3162" w:rsidP="00B7495C">
            <w:pPr>
              <w:pStyle w:val="TAC"/>
            </w:pPr>
            <w:r w:rsidRPr="00921F8E">
              <w:rPr>
                <w:rFonts w:cs="Arial"/>
                <w:color w:val="000000"/>
                <w:szCs w:val="18"/>
              </w:rPr>
              <w:t>0.00</w:t>
            </w:r>
          </w:p>
        </w:tc>
      </w:tr>
      <w:tr w:rsidR="00BE3162" w:rsidRPr="009709C5" w14:paraId="37324E6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4147BE" w14:textId="77777777" w:rsidR="00BE3162" w:rsidRPr="009709C5" w:rsidRDefault="00BE3162" w:rsidP="00B7495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96A3384" w14:textId="77777777" w:rsidR="00BE3162" w:rsidRPr="009709C5" w:rsidRDefault="00BE3162" w:rsidP="00B7495C">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A473395" w14:textId="77777777" w:rsidR="00BE3162" w:rsidRPr="009709C5" w:rsidRDefault="00BE3162" w:rsidP="00B7495C">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7892B2CB"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EE20384"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FADBCD7" w14:textId="77777777" w:rsidR="00BE3162" w:rsidRPr="009709C5" w:rsidRDefault="00BE3162" w:rsidP="00B7495C">
            <w:pPr>
              <w:pStyle w:val="TAC"/>
            </w:pPr>
            <w:r w:rsidRPr="00921F8E">
              <w:rPr>
                <w:rFonts w:cs="Arial"/>
                <w:color w:val="000000"/>
                <w:szCs w:val="18"/>
              </w:rPr>
              <w:t>1.05</w:t>
            </w:r>
          </w:p>
        </w:tc>
      </w:tr>
      <w:tr w:rsidR="00BE3162" w:rsidRPr="009709C5" w14:paraId="33D9795A"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F7D95C" w14:textId="77777777" w:rsidR="00BE3162" w:rsidRPr="009709C5" w:rsidRDefault="00BE3162" w:rsidP="00B7495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25A5A85" w14:textId="77777777" w:rsidR="00BE3162" w:rsidRPr="009709C5" w:rsidRDefault="00BE3162" w:rsidP="00B7495C">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F4F475A" w14:textId="77777777" w:rsidR="00BE3162" w:rsidRPr="009709C5" w:rsidRDefault="00BE3162" w:rsidP="00B7495C">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7F7139E3"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5C6A36A"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77ED5B" w14:textId="77777777" w:rsidR="00BE3162" w:rsidRPr="009709C5" w:rsidRDefault="00BE3162" w:rsidP="00B7495C">
            <w:pPr>
              <w:pStyle w:val="TAC"/>
            </w:pPr>
            <w:r w:rsidRPr="00921F8E">
              <w:rPr>
                <w:rFonts w:cs="Arial"/>
                <w:color w:val="000000"/>
                <w:szCs w:val="18"/>
              </w:rPr>
              <w:t>0.25</w:t>
            </w:r>
          </w:p>
        </w:tc>
      </w:tr>
      <w:tr w:rsidR="00BE3162" w:rsidRPr="009709C5" w14:paraId="52B7179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113B80" w14:textId="77777777" w:rsidR="00BE3162" w:rsidRPr="009709C5" w:rsidRDefault="00BE3162" w:rsidP="00B7495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524741D" w14:textId="77777777" w:rsidR="00BE3162" w:rsidRPr="009709C5" w:rsidRDefault="00BE3162" w:rsidP="00B7495C">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877BD7" w14:textId="77777777" w:rsidR="00BE3162" w:rsidRPr="009709C5" w:rsidRDefault="00BE3162" w:rsidP="00B7495C">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62A6B1E2"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0030F95"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7990DD" w14:textId="77777777" w:rsidR="00BE3162" w:rsidRPr="009709C5" w:rsidRDefault="00BE3162" w:rsidP="00B7495C">
            <w:pPr>
              <w:pStyle w:val="TAC"/>
            </w:pPr>
            <w:r w:rsidRPr="00921F8E">
              <w:rPr>
                <w:rFonts w:cs="Arial"/>
                <w:color w:val="000000"/>
                <w:szCs w:val="18"/>
              </w:rPr>
              <w:t>0.00</w:t>
            </w:r>
          </w:p>
        </w:tc>
      </w:tr>
      <w:tr w:rsidR="00BE3162" w:rsidRPr="009709C5" w14:paraId="27AB3E8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10191A" w14:textId="77777777" w:rsidR="00BE3162" w:rsidRPr="009709C5" w:rsidRDefault="00BE3162" w:rsidP="00B7495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59FD050" w14:textId="77777777" w:rsidR="00BE3162" w:rsidRPr="009709C5" w:rsidRDefault="00BE3162" w:rsidP="00B7495C">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076D0C" w14:textId="77777777" w:rsidR="00BE3162" w:rsidRPr="009709C5"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AEF32FD"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83CE47"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C8D66BE" w14:textId="77777777" w:rsidR="00BE3162" w:rsidRPr="009709C5" w:rsidRDefault="00BE3162" w:rsidP="00B7495C">
            <w:pPr>
              <w:pStyle w:val="TAC"/>
            </w:pPr>
            <w:r w:rsidRPr="00921F8E">
              <w:rPr>
                <w:rFonts w:cs="Arial"/>
                <w:color w:val="000000"/>
                <w:szCs w:val="18"/>
              </w:rPr>
              <w:t>0.00</w:t>
            </w:r>
          </w:p>
        </w:tc>
      </w:tr>
      <w:tr w:rsidR="00BE3162" w:rsidRPr="009709C5" w14:paraId="0DF8CB2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8B4B30" w14:textId="77777777" w:rsidR="00BE3162" w:rsidRPr="009709C5" w:rsidRDefault="00BE3162" w:rsidP="00B7495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DD05178" w14:textId="77777777" w:rsidR="00BE3162" w:rsidRPr="009709C5" w:rsidRDefault="00BE3162" w:rsidP="00B7495C">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D24B20" w14:textId="77777777" w:rsidR="00BE3162" w:rsidRPr="009709C5"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D98DEFE"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CAFA458"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40974B" w14:textId="77777777" w:rsidR="00BE3162" w:rsidRPr="009709C5" w:rsidRDefault="00BE3162" w:rsidP="00B7495C">
            <w:pPr>
              <w:pStyle w:val="TAC"/>
            </w:pPr>
            <w:r w:rsidRPr="00921F8E">
              <w:rPr>
                <w:rFonts w:cs="Arial"/>
                <w:color w:val="000000"/>
                <w:szCs w:val="18"/>
              </w:rPr>
              <w:t>0.00</w:t>
            </w:r>
          </w:p>
        </w:tc>
      </w:tr>
      <w:tr w:rsidR="00BE3162" w:rsidRPr="009709C5" w14:paraId="597FFD1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954AEA" w14:textId="77777777" w:rsidR="00BE3162" w:rsidRPr="009709C5" w:rsidRDefault="00BE3162" w:rsidP="00B7495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67C701" w14:textId="77777777" w:rsidR="00BE3162" w:rsidRPr="009709C5" w:rsidRDefault="00BE3162" w:rsidP="00B7495C">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64A3C97" w14:textId="77777777" w:rsidR="00BE3162" w:rsidRPr="009709C5" w:rsidRDefault="00BE3162" w:rsidP="00B7495C">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190354C9"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FD85419"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1F1BF3" w14:textId="77777777" w:rsidR="00BE3162" w:rsidRPr="009709C5" w:rsidRDefault="00BE3162" w:rsidP="00B7495C">
            <w:pPr>
              <w:pStyle w:val="TAC"/>
            </w:pPr>
            <w:r w:rsidRPr="00921F8E">
              <w:rPr>
                <w:rFonts w:cs="Arial"/>
                <w:color w:val="000000"/>
                <w:szCs w:val="18"/>
              </w:rPr>
              <w:t>0.15</w:t>
            </w:r>
          </w:p>
        </w:tc>
      </w:tr>
      <w:tr w:rsidR="00BE3162" w:rsidRPr="009709C5" w14:paraId="60576979"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1D1D98" w14:textId="77777777" w:rsidR="00BE3162" w:rsidRPr="009709C5" w:rsidRDefault="00BE3162" w:rsidP="00B7495C">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051992" w14:textId="77777777" w:rsidR="00BE3162" w:rsidRPr="009709C5" w:rsidRDefault="00BE3162" w:rsidP="00B7495C">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04B2EF94"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F9DA5B4"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DEAD949"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59E98C3" w14:textId="77777777" w:rsidR="00BE3162" w:rsidRPr="009709C5" w:rsidRDefault="00BE3162" w:rsidP="00B7495C">
            <w:pPr>
              <w:pStyle w:val="TAC"/>
            </w:pPr>
            <w:r w:rsidRPr="009709C5">
              <w:t>0.00</w:t>
            </w:r>
          </w:p>
        </w:tc>
      </w:tr>
      <w:tr w:rsidR="00BE3162" w:rsidRPr="009709C5" w14:paraId="5E791F6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631E2" w14:textId="77777777" w:rsidR="00BE3162" w:rsidRPr="009709C5" w:rsidRDefault="00BE3162" w:rsidP="00B7495C">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64664C" w14:textId="77777777" w:rsidR="00BE3162" w:rsidRPr="009709C5" w:rsidRDefault="00BE3162" w:rsidP="00B7495C">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47B5381E" w14:textId="77777777" w:rsidR="00BE3162" w:rsidRPr="009709C5" w:rsidRDefault="00BE3162" w:rsidP="00B7495C">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0E36ADD2"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2B6F960"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089B889" w14:textId="77777777" w:rsidR="00BE3162" w:rsidRPr="009709C5" w:rsidRDefault="00BE3162" w:rsidP="00B7495C">
            <w:pPr>
              <w:pStyle w:val="TAC"/>
            </w:pPr>
            <w:r w:rsidRPr="009709C5">
              <w:t>0.13</w:t>
            </w:r>
          </w:p>
        </w:tc>
      </w:tr>
      <w:tr w:rsidR="00BE3162" w:rsidRPr="009709C5" w14:paraId="45AA2EA0" w14:textId="77777777" w:rsidTr="00B7495C">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67B5D49B" w14:textId="77777777" w:rsidR="00BE3162" w:rsidRPr="009709C5" w:rsidRDefault="00BE3162" w:rsidP="00B7495C">
            <w:pPr>
              <w:pStyle w:val="TAH"/>
            </w:pPr>
            <w:r w:rsidRPr="009709C5">
              <w:t>Stage 1: Calibration measurement</w:t>
            </w:r>
          </w:p>
        </w:tc>
      </w:tr>
      <w:tr w:rsidR="00BE3162" w:rsidRPr="009709C5" w14:paraId="2DB6877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CB94AE" w14:textId="77777777" w:rsidR="00BE3162" w:rsidRPr="009709C5" w:rsidRDefault="00BE3162" w:rsidP="00B7495C">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13A7E9" w14:textId="77777777" w:rsidR="00BE3162" w:rsidRPr="009709C5" w:rsidRDefault="00BE3162" w:rsidP="00B7495C">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21D612D" w14:textId="77777777" w:rsidR="00BE3162" w:rsidRPr="009709C5"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C25B26B"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D3AA01E"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1D724B" w14:textId="77777777" w:rsidR="00BE3162" w:rsidRPr="009709C5" w:rsidRDefault="00BE3162" w:rsidP="00B7495C">
            <w:pPr>
              <w:pStyle w:val="TAC"/>
            </w:pPr>
            <w:r w:rsidRPr="00921F8E">
              <w:rPr>
                <w:rFonts w:cs="Arial"/>
                <w:color w:val="000000"/>
                <w:szCs w:val="18"/>
              </w:rPr>
              <w:t>0.00</w:t>
            </w:r>
          </w:p>
        </w:tc>
      </w:tr>
      <w:tr w:rsidR="00BE3162" w:rsidRPr="009709C5" w14:paraId="68F2F8A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774FAC" w14:textId="77777777" w:rsidR="00BE3162" w:rsidRPr="009709C5" w:rsidRDefault="00BE3162" w:rsidP="00B7495C">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384DDA" w14:textId="77777777" w:rsidR="00BE3162" w:rsidRPr="009709C5" w:rsidRDefault="00BE3162" w:rsidP="00B7495C">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0F9244" w14:textId="77777777" w:rsidR="00BE3162" w:rsidRPr="009709C5"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16B0E06"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305D56C"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1D95085" w14:textId="77777777" w:rsidR="00BE3162" w:rsidRPr="009709C5" w:rsidRDefault="00BE3162" w:rsidP="00B7495C">
            <w:pPr>
              <w:pStyle w:val="TAC"/>
            </w:pPr>
            <w:r w:rsidRPr="00921F8E">
              <w:rPr>
                <w:rFonts w:cs="Arial"/>
                <w:color w:val="000000"/>
                <w:szCs w:val="18"/>
              </w:rPr>
              <w:t>0.00</w:t>
            </w:r>
          </w:p>
        </w:tc>
      </w:tr>
      <w:tr w:rsidR="00BE3162" w:rsidRPr="009709C5" w14:paraId="23236951"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3AD013" w14:textId="77777777" w:rsidR="00BE3162" w:rsidRPr="009709C5" w:rsidRDefault="00BE3162" w:rsidP="00B7495C">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4D50D5" w14:textId="77777777" w:rsidR="00BE3162" w:rsidRPr="009709C5" w:rsidRDefault="00BE3162" w:rsidP="00B7495C">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22AC62" w14:textId="77777777" w:rsidR="00BE3162" w:rsidRPr="009709C5"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3BFD80"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78DF6F"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206730" w14:textId="77777777" w:rsidR="00BE3162" w:rsidRPr="009709C5" w:rsidRDefault="00BE3162" w:rsidP="00B7495C">
            <w:pPr>
              <w:pStyle w:val="TAC"/>
            </w:pPr>
            <w:r w:rsidRPr="00921F8E">
              <w:rPr>
                <w:rFonts w:cs="Arial"/>
                <w:color w:val="000000"/>
                <w:szCs w:val="18"/>
              </w:rPr>
              <w:t>0.00</w:t>
            </w:r>
          </w:p>
        </w:tc>
      </w:tr>
      <w:tr w:rsidR="00BE3162" w:rsidRPr="009709C5" w14:paraId="7640EE8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C09D7" w14:textId="77777777" w:rsidR="00BE3162" w:rsidRPr="009709C5" w:rsidRDefault="00BE3162" w:rsidP="00B7495C">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624689" w14:textId="77777777" w:rsidR="00BE3162" w:rsidRPr="009709C5" w:rsidRDefault="00BE3162" w:rsidP="00B7495C">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38CFE8" w14:textId="77777777" w:rsidR="00BE3162" w:rsidRPr="009709C5" w:rsidRDefault="00BE3162" w:rsidP="00B7495C">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2E8CE4D4"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E3361EB"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406A75" w14:textId="77777777" w:rsidR="00BE3162" w:rsidRPr="009709C5" w:rsidRDefault="00BE3162" w:rsidP="00B7495C">
            <w:pPr>
              <w:pStyle w:val="TAC"/>
            </w:pPr>
            <w:r w:rsidRPr="00921F8E">
              <w:rPr>
                <w:rFonts w:cs="Arial"/>
                <w:color w:val="000000"/>
                <w:szCs w:val="18"/>
              </w:rPr>
              <w:t>0.75</w:t>
            </w:r>
          </w:p>
        </w:tc>
      </w:tr>
      <w:tr w:rsidR="00BE3162" w:rsidRPr="009709C5" w14:paraId="3720DDD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0BC40E" w14:textId="77777777" w:rsidR="00BE3162" w:rsidRPr="009709C5" w:rsidRDefault="00BE3162" w:rsidP="00B7495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6D0F3F" w14:textId="77777777" w:rsidR="00BE3162" w:rsidRPr="009709C5" w:rsidRDefault="00BE3162" w:rsidP="00B7495C">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EECCA2" w14:textId="77777777" w:rsidR="00BE3162" w:rsidRPr="009709C5" w:rsidRDefault="00BE3162" w:rsidP="00B7495C">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02D6082"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DC263C"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B37875" w14:textId="77777777" w:rsidR="00BE3162" w:rsidRPr="009709C5" w:rsidRDefault="00BE3162" w:rsidP="00B7495C">
            <w:pPr>
              <w:pStyle w:val="TAC"/>
            </w:pPr>
            <w:r w:rsidRPr="00921F8E">
              <w:rPr>
                <w:rFonts w:cs="Arial"/>
                <w:color w:val="000000"/>
                <w:szCs w:val="18"/>
              </w:rPr>
              <w:t>0.30</w:t>
            </w:r>
          </w:p>
        </w:tc>
      </w:tr>
      <w:tr w:rsidR="00BE3162" w:rsidRPr="009709C5" w14:paraId="5A255E1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EC84CA" w14:textId="77777777" w:rsidR="00BE3162" w:rsidRPr="009709C5" w:rsidRDefault="00BE3162" w:rsidP="00B7495C">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AEE584" w14:textId="77777777" w:rsidR="00BE3162" w:rsidRPr="009709C5" w:rsidRDefault="00BE3162" w:rsidP="00B7495C">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A7D245" w14:textId="77777777" w:rsidR="00BE3162" w:rsidRPr="009709C5" w:rsidRDefault="00BE3162" w:rsidP="00B7495C">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473A7F53"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A338053"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CEBC95" w14:textId="77777777" w:rsidR="00BE3162" w:rsidRPr="009709C5" w:rsidRDefault="00BE3162" w:rsidP="00B7495C">
            <w:pPr>
              <w:pStyle w:val="TAC"/>
            </w:pPr>
            <w:r w:rsidRPr="00921F8E">
              <w:rPr>
                <w:rFonts w:cs="Arial"/>
                <w:color w:val="000000"/>
                <w:szCs w:val="18"/>
              </w:rPr>
              <w:t>0.00</w:t>
            </w:r>
          </w:p>
        </w:tc>
      </w:tr>
      <w:tr w:rsidR="00BE3162" w:rsidRPr="009709C5" w14:paraId="70DF6F5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97A0DF" w14:textId="77777777" w:rsidR="00BE3162" w:rsidRPr="009709C5" w:rsidRDefault="00BE3162" w:rsidP="00B7495C">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038944" w14:textId="77777777" w:rsidR="00BE3162" w:rsidRPr="009709C5" w:rsidRDefault="00BE3162" w:rsidP="00B7495C">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B5D204" w14:textId="77777777" w:rsidR="00BE3162" w:rsidRPr="009709C5"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646B4E7"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196C668"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0463802" w14:textId="77777777" w:rsidR="00BE3162" w:rsidRPr="009709C5" w:rsidRDefault="00BE3162" w:rsidP="00B7495C">
            <w:pPr>
              <w:pStyle w:val="TAC"/>
            </w:pPr>
            <w:r w:rsidRPr="00921F8E">
              <w:rPr>
                <w:rFonts w:cs="Arial"/>
                <w:color w:val="000000"/>
                <w:szCs w:val="18"/>
              </w:rPr>
              <w:t>0.00</w:t>
            </w:r>
          </w:p>
        </w:tc>
      </w:tr>
      <w:tr w:rsidR="00BE3162" w:rsidRPr="009709C5" w14:paraId="49F0CAF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BFD81A" w14:textId="77777777" w:rsidR="00BE3162" w:rsidRPr="009709C5" w:rsidRDefault="00BE3162" w:rsidP="00B7495C">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D23E2D" w14:textId="77777777" w:rsidR="00BE3162" w:rsidRPr="009709C5" w:rsidRDefault="00BE3162" w:rsidP="00B7495C">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4A8314B" w14:textId="77777777" w:rsidR="00BE3162" w:rsidRPr="009709C5" w:rsidRDefault="00BE3162" w:rsidP="00B7495C">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0377E823" w14:textId="77777777" w:rsidR="00BE3162" w:rsidRPr="009709C5" w:rsidRDefault="00BE3162" w:rsidP="00B7495C">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112AAF"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9F363E" w14:textId="77777777" w:rsidR="00BE3162" w:rsidRPr="009709C5" w:rsidRDefault="00BE3162" w:rsidP="00B7495C">
            <w:pPr>
              <w:pStyle w:val="TAC"/>
            </w:pPr>
            <w:r w:rsidRPr="00921F8E">
              <w:rPr>
                <w:rFonts w:cs="Arial"/>
                <w:color w:val="000000"/>
                <w:szCs w:val="18"/>
              </w:rPr>
              <w:t>0.40</w:t>
            </w:r>
          </w:p>
        </w:tc>
      </w:tr>
      <w:tr w:rsidR="00BE3162" w:rsidRPr="009709C5" w14:paraId="607449D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A7CCBC" w14:textId="77777777" w:rsidR="00BE3162" w:rsidRPr="009709C5" w:rsidRDefault="00BE3162" w:rsidP="00B7495C">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662211" w14:textId="77777777" w:rsidR="00BE3162" w:rsidRPr="009709C5" w:rsidRDefault="00BE3162" w:rsidP="00B7495C">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6358A84" w14:textId="77777777" w:rsidR="00BE3162" w:rsidRPr="009709C5"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F0FC778" w14:textId="77777777" w:rsidR="00BE3162" w:rsidRPr="009709C5" w:rsidRDefault="00BE3162" w:rsidP="00B7495C">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B63F98B"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69371D" w14:textId="77777777" w:rsidR="00BE3162" w:rsidRPr="009709C5" w:rsidRDefault="00BE3162" w:rsidP="00B7495C">
            <w:pPr>
              <w:pStyle w:val="TAC"/>
            </w:pPr>
            <w:r w:rsidRPr="00921F8E">
              <w:rPr>
                <w:rFonts w:cs="Arial"/>
                <w:color w:val="000000"/>
                <w:szCs w:val="18"/>
              </w:rPr>
              <w:t>0.00</w:t>
            </w:r>
          </w:p>
        </w:tc>
      </w:tr>
      <w:tr w:rsidR="00BE3162" w:rsidRPr="009709C5" w14:paraId="13D1F53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41DC7A" w14:textId="77777777" w:rsidR="00BE3162" w:rsidRPr="009709C5" w:rsidRDefault="00BE3162" w:rsidP="00B7495C">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B41B92" w14:textId="77777777" w:rsidR="00BE3162" w:rsidRPr="009709C5" w:rsidRDefault="00BE3162" w:rsidP="00B7495C">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92956B" w14:textId="77777777" w:rsidR="00BE3162" w:rsidRPr="009709C5" w:rsidRDefault="00BE3162" w:rsidP="00B7495C">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537AFA7E" w14:textId="77777777" w:rsidR="00BE3162" w:rsidRPr="009709C5" w:rsidRDefault="00BE3162" w:rsidP="00B7495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FE89EB3"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1CF439" w14:textId="77777777" w:rsidR="00BE3162" w:rsidRPr="009709C5" w:rsidRDefault="00BE3162" w:rsidP="00B7495C">
            <w:pPr>
              <w:pStyle w:val="TAC"/>
            </w:pPr>
            <w:r w:rsidRPr="00921F8E">
              <w:rPr>
                <w:rFonts w:cs="Arial"/>
                <w:color w:val="000000"/>
                <w:szCs w:val="18"/>
              </w:rPr>
              <w:t>0.07</w:t>
            </w:r>
          </w:p>
        </w:tc>
      </w:tr>
      <w:tr w:rsidR="00BE3162" w:rsidRPr="009709C5" w14:paraId="60EEF64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B915E5" w14:textId="77777777" w:rsidR="00BE3162" w:rsidRPr="009709C5" w:rsidRDefault="00BE3162" w:rsidP="00B7495C">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6F89E701" w14:textId="77777777" w:rsidR="00BE3162" w:rsidRPr="009709C5" w:rsidRDefault="00BE3162" w:rsidP="00B7495C">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86FF219" w14:textId="77777777" w:rsidR="00BE3162" w:rsidRPr="009709C5"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A76FBE" w14:textId="77777777" w:rsidR="00BE3162" w:rsidRPr="009709C5" w:rsidRDefault="00BE3162" w:rsidP="00B7495C">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7768A83"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ACB02A" w14:textId="77777777" w:rsidR="00BE3162" w:rsidRPr="009709C5" w:rsidRDefault="00BE3162" w:rsidP="00B7495C">
            <w:pPr>
              <w:pStyle w:val="TAC"/>
            </w:pPr>
            <w:r w:rsidRPr="00921F8E">
              <w:rPr>
                <w:rFonts w:cs="Arial"/>
                <w:color w:val="000000"/>
                <w:szCs w:val="18"/>
              </w:rPr>
              <w:t>0.00</w:t>
            </w:r>
          </w:p>
        </w:tc>
      </w:tr>
      <w:tr w:rsidR="00BE3162" w:rsidRPr="009709C5" w14:paraId="5867D27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6BC6E8" w14:textId="77777777" w:rsidR="00BE3162" w:rsidRPr="009709C5" w:rsidRDefault="00BE3162" w:rsidP="00B7495C">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23BA9171" w14:textId="77777777" w:rsidR="00BE3162" w:rsidRPr="009709C5" w:rsidRDefault="00BE3162" w:rsidP="00B7495C">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76A69C0" w14:textId="77777777" w:rsidR="00BE3162" w:rsidRPr="009709C5" w:rsidRDefault="00BE3162" w:rsidP="00B7495C">
            <w:pPr>
              <w:pStyle w:val="TAH"/>
            </w:pPr>
            <w:r w:rsidRPr="009709C5">
              <w:t>Value</w:t>
            </w:r>
          </w:p>
        </w:tc>
      </w:tr>
      <w:tr w:rsidR="00BE3162" w:rsidRPr="009709C5" w14:paraId="5DC0323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016E9B" w14:textId="77777777" w:rsidR="00BE3162" w:rsidRPr="009709C5" w:rsidRDefault="00BE3162" w:rsidP="00B7495C">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BFCE835" w14:textId="77777777" w:rsidR="00BE3162" w:rsidRPr="009709C5" w:rsidRDefault="00BE3162" w:rsidP="00B7495C">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0650010" w14:textId="77777777" w:rsidR="00BE3162" w:rsidRPr="009709C5" w:rsidRDefault="00BE3162" w:rsidP="00B7495C">
            <w:pPr>
              <w:pStyle w:val="TAC"/>
            </w:pPr>
            <w:r w:rsidRPr="00C31B42">
              <w:t>0.20</w:t>
            </w:r>
          </w:p>
        </w:tc>
      </w:tr>
      <w:tr w:rsidR="00BE3162" w:rsidRPr="009709C5" w14:paraId="51CDDFFD"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54327E" w14:textId="77777777" w:rsidR="00BE3162" w:rsidRPr="009709C5" w:rsidRDefault="00BE3162" w:rsidP="00B7495C">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621C792" w14:textId="77777777" w:rsidR="00BE3162" w:rsidRPr="009709C5" w:rsidRDefault="00BE3162" w:rsidP="00B7495C">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8F1DD91" w14:textId="77777777" w:rsidR="00BE3162" w:rsidRPr="009709C5" w:rsidRDefault="00BE3162" w:rsidP="00B7495C">
            <w:pPr>
              <w:pStyle w:val="TAC"/>
            </w:pPr>
            <w:r w:rsidRPr="00C31B42">
              <w:t>0.35</w:t>
            </w:r>
          </w:p>
        </w:tc>
      </w:tr>
      <w:tr w:rsidR="00BE3162" w:rsidRPr="009709C5" w14:paraId="74E405DE" w14:textId="77777777" w:rsidTr="00B7495C">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216BE5B" w14:textId="77777777" w:rsidR="00BE3162" w:rsidRPr="009709C5" w:rsidRDefault="00BE3162" w:rsidP="00B7495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D9193E9" w14:textId="77777777" w:rsidR="00BE3162" w:rsidRPr="009709C5" w:rsidRDefault="00BE3162" w:rsidP="00B7495C">
            <w:pPr>
              <w:pStyle w:val="TAH"/>
            </w:pPr>
            <w:r w:rsidRPr="009709C5">
              <w:t>Value</w:t>
            </w:r>
          </w:p>
        </w:tc>
      </w:tr>
      <w:tr w:rsidR="00BE3162" w:rsidRPr="009709C5" w14:paraId="1029AF3D" w14:textId="77777777" w:rsidTr="00B7495C">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AC206A3" w14:textId="77777777" w:rsidR="00BE3162" w:rsidRPr="009709C5" w:rsidRDefault="00BE3162" w:rsidP="00B7495C">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085981F" w14:textId="77777777" w:rsidR="00BE3162" w:rsidRPr="009709C5" w:rsidRDefault="00BE3162" w:rsidP="00B7495C">
            <w:pPr>
              <w:pStyle w:val="TAC"/>
            </w:pPr>
            <w:r w:rsidRPr="00C31B42">
              <w:t>4.69</w:t>
            </w:r>
          </w:p>
        </w:tc>
      </w:tr>
      <w:tr w:rsidR="00BE3162" w:rsidRPr="009709C5" w14:paraId="062B39D2" w14:textId="77777777" w:rsidTr="00B7495C">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A345FB3" w14:textId="77777777" w:rsidR="00BE3162" w:rsidRPr="009709C5" w:rsidRDefault="00BE3162" w:rsidP="00B7495C">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64813C5" w14:textId="77777777" w:rsidR="00BE3162" w:rsidRPr="009709C5" w:rsidRDefault="00BE3162" w:rsidP="00B7495C">
            <w:pPr>
              <w:pStyle w:val="TAC"/>
            </w:pPr>
            <w:r w:rsidRPr="00C31B42">
              <w:t>4.84</w:t>
            </w:r>
          </w:p>
        </w:tc>
      </w:tr>
      <w:tr w:rsidR="00BE3162" w:rsidRPr="009709C5" w14:paraId="1DAB59FF" w14:textId="77777777" w:rsidTr="00B7495C">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355EB2E" w14:textId="77777777" w:rsidR="00BE3162" w:rsidRPr="009709C5" w:rsidRDefault="00BE3162" w:rsidP="00B7495C">
            <w:pPr>
              <w:pStyle w:val="TAN"/>
            </w:pPr>
            <w:r w:rsidRPr="009709C5">
              <w:t>NOTE 1:</w:t>
            </w:r>
            <w:r w:rsidRPr="009709C5">
              <w:tab/>
              <w:t>The quality of quiet zone is the same for EIRP and TRP. Value based on procedure defined in clause D.2 of TR 38.810 for Quiet Zone size less or equal to 30 cm.</w:t>
            </w:r>
          </w:p>
          <w:p w14:paraId="522C1EE6" w14:textId="77777777" w:rsidR="00BE3162" w:rsidRPr="009709C5" w:rsidRDefault="00BE3162" w:rsidP="00B7495C">
            <w:pPr>
              <w:pStyle w:val="TAN"/>
            </w:pPr>
            <w:r w:rsidRPr="009709C5">
              <w:t>NOTE 2:</w:t>
            </w:r>
            <w:r w:rsidRPr="009709C5">
              <w:tab/>
              <w:t>The analysis was done only for the case of operating at max output power, in-band, non-CA</w:t>
            </w:r>
            <w:r w:rsidRPr="0018378D">
              <w:t xml:space="preserve"> and is valid for SISO and MIMO</w:t>
            </w:r>
            <w:r w:rsidRPr="009709C5">
              <w:t>.</w:t>
            </w:r>
          </w:p>
          <w:p w14:paraId="01AA3992" w14:textId="77777777" w:rsidR="00BE3162" w:rsidRPr="009709C5" w:rsidRDefault="00BE3162" w:rsidP="00B7495C">
            <w:pPr>
              <w:pStyle w:val="TAN"/>
            </w:pPr>
            <w:r w:rsidRPr="009709C5">
              <w:t>NOTE 3:</w:t>
            </w:r>
            <w:r w:rsidRPr="009709C5">
              <w:tab/>
              <w:t>The assessment assumes maximum DUT output power.</w:t>
            </w:r>
          </w:p>
          <w:p w14:paraId="7A6F4B9C" w14:textId="77777777" w:rsidR="00BE3162" w:rsidRPr="009709C5" w:rsidRDefault="00BE3162" w:rsidP="00B7495C">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AB49B02" w14:textId="77777777" w:rsidR="00BE3162" w:rsidRPr="009709C5" w:rsidRDefault="00BE3162" w:rsidP="00B7495C">
            <w:pPr>
              <w:pStyle w:val="TAN"/>
            </w:pPr>
            <w:r w:rsidRPr="009709C5">
              <w:t>NOTE 5:</w:t>
            </w:r>
            <w:r w:rsidRPr="009709C5">
              <w:tab/>
              <w:t>Applies to the system which has a structure of mechanical feed antenna positioning.</w:t>
            </w:r>
          </w:p>
        </w:tc>
      </w:tr>
    </w:tbl>
    <w:p w14:paraId="51A83CF0" w14:textId="77777777" w:rsidR="00BE3162" w:rsidRPr="009709C5" w:rsidRDefault="00BE3162" w:rsidP="00BE3162"/>
    <w:p w14:paraId="3E36B0F5" w14:textId="2A04B9E2" w:rsidR="00BE3162" w:rsidRPr="009709C5" w:rsidRDefault="00BE3162" w:rsidP="00BE3162">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ncertainty assessment for EIRP and TRP measurement (f=23.45GHz, 32.125GHz, 40.8GHz</w:t>
      </w:r>
      <w:r w:rsidRPr="00A64456">
        <w:t>, 44.3GHz</w:t>
      </w:r>
      <w:r w:rsidRPr="009709C5">
        <w:t xml:space="preserve">, Quiet Zone size </w:t>
      </w:r>
      <w:r w:rsidRPr="009709C5">
        <w:rPr>
          <w:rFonts w:cs="Arial"/>
        </w:rPr>
        <w:t>≤</w:t>
      </w:r>
      <w:r w:rsidRPr="009709C5">
        <w:t xml:space="preserve"> 30 cm) for PC3</w:t>
      </w:r>
      <w:ins w:id="376" w:author="Adan Toril" w:date="2024-07-11T15:09:00Z" w16du:dateUtc="2024-07-11T13:09:00Z">
        <w:r w:rsidR="001E64AC">
          <w:t xml:space="preserve"> and PC6</w:t>
        </w:r>
      </w:ins>
      <w:r w:rsidRPr="009709C5">
        <w:t xml:space="preserve">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BE3162" w:rsidRPr="009709C5" w14:paraId="6FA9E586"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2F84D0" w14:textId="77777777" w:rsidR="00BE3162" w:rsidRPr="009709C5" w:rsidRDefault="00BE3162" w:rsidP="00B7495C">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1070949" w14:textId="77777777" w:rsidR="00BE3162" w:rsidRPr="009709C5" w:rsidRDefault="00BE3162" w:rsidP="00B7495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5FC1AAC" w14:textId="77777777" w:rsidR="00BE3162" w:rsidRPr="009709C5" w:rsidRDefault="00BE3162" w:rsidP="00B7495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3981A92" w14:textId="77777777" w:rsidR="00BE3162" w:rsidRPr="009709C5" w:rsidRDefault="00BE3162" w:rsidP="00B7495C">
            <w:pPr>
              <w:pStyle w:val="TAH"/>
            </w:pPr>
            <w:r w:rsidRPr="009709C5">
              <w:t>Distribution of the probability</w:t>
            </w:r>
          </w:p>
        </w:tc>
        <w:tc>
          <w:tcPr>
            <w:tcW w:w="1064" w:type="dxa"/>
            <w:tcBorders>
              <w:top w:val="single" w:sz="4" w:space="0" w:color="auto"/>
              <w:left w:val="single" w:sz="4" w:space="0" w:color="auto"/>
              <w:bottom w:val="single" w:sz="4" w:space="0" w:color="auto"/>
              <w:right w:val="single" w:sz="4" w:space="0" w:color="auto"/>
            </w:tcBorders>
            <w:hideMark/>
          </w:tcPr>
          <w:p w14:paraId="4D3FFD99" w14:textId="77777777" w:rsidR="00BE3162" w:rsidRPr="009709C5" w:rsidRDefault="00BE3162" w:rsidP="00B7495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AF0B704" w14:textId="77777777" w:rsidR="00BE3162" w:rsidRPr="009709C5" w:rsidRDefault="00BE3162" w:rsidP="00B7495C">
            <w:pPr>
              <w:pStyle w:val="TAH"/>
            </w:pPr>
            <w:r w:rsidRPr="009709C5">
              <w:t>Standard uncertainty (σ) [dB]</w:t>
            </w:r>
          </w:p>
        </w:tc>
      </w:tr>
      <w:tr w:rsidR="00BE3162" w:rsidRPr="009709C5" w14:paraId="51F49FA1" w14:textId="77777777" w:rsidTr="00A71863">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63D7340C" w14:textId="77777777" w:rsidR="00BE3162" w:rsidRPr="009709C5" w:rsidRDefault="00BE3162" w:rsidP="00B7495C">
            <w:pPr>
              <w:pStyle w:val="TAH"/>
            </w:pPr>
            <w:r w:rsidRPr="009709C5">
              <w:t>Stage 2: DUT measurement</w:t>
            </w:r>
          </w:p>
        </w:tc>
      </w:tr>
      <w:tr w:rsidR="00BE3162" w:rsidRPr="009709C5" w14:paraId="17F1BA5C"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9CB337" w14:textId="77777777" w:rsidR="00BE3162" w:rsidRPr="009709C5" w:rsidRDefault="00BE3162" w:rsidP="00B7495C">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9402A6" w14:textId="77777777" w:rsidR="00BE3162" w:rsidRPr="009709C5" w:rsidRDefault="00BE3162" w:rsidP="00B7495C">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7366096"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C2442DD" w14:textId="77777777" w:rsidR="00BE3162" w:rsidRPr="009709C5" w:rsidRDefault="00BE3162" w:rsidP="00B7495C">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1626198A"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EAE8359" w14:textId="77777777" w:rsidR="00BE3162" w:rsidRPr="009709C5" w:rsidRDefault="00BE3162" w:rsidP="00B7495C">
            <w:pPr>
              <w:pStyle w:val="TAC"/>
            </w:pPr>
            <w:r w:rsidRPr="009709C5">
              <w:t>0.00</w:t>
            </w:r>
          </w:p>
        </w:tc>
      </w:tr>
      <w:tr w:rsidR="00BE3162" w:rsidRPr="009709C5" w14:paraId="6F0FE65D"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872AC6" w14:textId="77777777" w:rsidR="00BE3162" w:rsidRPr="009709C5" w:rsidRDefault="00BE3162" w:rsidP="00B7495C">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80AF1D" w14:textId="77777777" w:rsidR="00BE3162" w:rsidRPr="009709C5" w:rsidRDefault="00BE3162" w:rsidP="00B7495C">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6CAECCA"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EAC199" w14:textId="77777777" w:rsidR="00BE3162" w:rsidRPr="009709C5" w:rsidRDefault="00BE3162" w:rsidP="00B7495C">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4611D79C"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5894B06" w14:textId="77777777" w:rsidR="00BE3162" w:rsidRPr="009709C5" w:rsidRDefault="00BE3162" w:rsidP="00B7495C">
            <w:pPr>
              <w:pStyle w:val="TAC"/>
            </w:pPr>
            <w:r w:rsidRPr="009709C5">
              <w:t>0.00</w:t>
            </w:r>
          </w:p>
        </w:tc>
      </w:tr>
      <w:tr w:rsidR="00BE3162" w:rsidRPr="009709C5" w14:paraId="06B3B686"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057F09" w14:textId="77777777" w:rsidR="00BE3162" w:rsidRPr="009709C5" w:rsidRDefault="00BE3162" w:rsidP="00B7495C">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E762D8" w14:textId="77777777" w:rsidR="00BE3162" w:rsidRPr="009709C5" w:rsidRDefault="00BE3162" w:rsidP="00B7495C">
            <w:pPr>
              <w:pStyle w:val="TAL"/>
            </w:pPr>
            <w:r w:rsidRPr="009709C5">
              <w:t>Quality of Quiet Zone (NOTE 1)</w:t>
            </w:r>
            <w:r w:rsidRPr="00A64456">
              <w:t xml:space="preserve"> (NOTE 8)</w:t>
            </w:r>
          </w:p>
        </w:tc>
        <w:tc>
          <w:tcPr>
            <w:tcW w:w="1134" w:type="dxa"/>
            <w:tcBorders>
              <w:top w:val="single" w:sz="4" w:space="0" w:color="auto"/>
              <w:left w:val="single" w:sz="4" w:space="0" w:color="auto"/>
              <w:bottom w:val="single" w:sz="4" w:space="0" w:color="auto"/>
              <w:right w:val="single" w:sz="4" w:space="0" w:color="auto"/>
            </w:tcBorders>
            <w:hideMark/>
          </w:tcPr>
          <w:p w14:paraId="30C7EBDC" w14:textId="77777777" w:rsidR="00BE3162" w:rsidRPr="009709C5" w:rsidRDefault="00BE3162" w:rsidP="00B7495C">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00B02646" w14:textId="77777777" w:rsidR="00BE3162" w:rsidRPr="009709C5" w:rsidRDefault="00BE3162" w:rsidP="00B7495C">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00B90C9F"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625E449" w14:textId="77777777" w:rsidR="00BE3162" w:rsidRPr="009709C5" w:rsidRDefault="00BE3162" w:rsidP="00B7495C">
            <w:pPr>
              <w:pStyle w:val="TAC"/>
            </w:pPr>
            <w:r w:rsidRPr="009709C5">
              <w:t>0.9</w:t>
            </w:r>
          </w:p>
        </w:tc>
      </w:tr>
      <w:tr w:rsidR="00BE3162" w:rsidRPr="009709C5" w14:paraId="1697DF4F"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DF06C" w14:textId="77777777" w:rsidR="00BE3162" w:rsidRPr="009709C5" w:rsidRDefault="00BE3162" w:rsidP="00B7495C">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AD2C7D" w14:textId="77777777" w:rsidR="00BE3162" w:rsidRDefault="00BE3162" w:rsidP="00B7495C">
            <w:pPr>
              <w:pStyle w:val="TAL"/>
            </w:pPr>
            <w:r w:rsidRPr="009709C5">
              <w:t>Mismatch</w:t>
            </w:r>
          </w:p>
          <w:p w14:paraId="0190754E" w14:textId="77777777" w:rsidR="00BE3162" w:rsidRPr="009709C5" w:rsidRDefault="00BE3162"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1DF0E62A" w14:textId="77777777" w:rsidR="00BE3162" w:rsidRPr="009709C5" w:rsidRDefault="00BE3162" w:rsidP="00B7495C">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DBA8EE8" w14:textId="77777777" w:rsidR="00BE3162" w:rsidRPr="009709C5" w:rsidRDefault="00BE3162" w:rsidP="00B7495C">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390941B8"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332B1380" w14:textId="77777777" w:rsidR="00BE3162" w:rsidRPr="009709C5" w:rsidRDefault="00BE3162" w:rsidP="00B7495C">
            <w:pPr>
              <w:pStyle w:val="TAC"/>
            </w:pPr>
            <w:r w:rsidRPr="009709C5">
              <w:t>1.30</w:t>
            </w:r>
          </w:p>
        </w:tc>
      </w:tr>
      <w:tr w:rsidR="00BE3162" w:rsidRPr="009709C5" w14:paraId="36209968"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5E89F4" w14:textId="77777777" w:rsidR="00BE3162" w:rsidRPr="009709C5" w:rsidRDefault="00BE3162" w:rsidP="00B7495C">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54DF2E94" w14:textId="77777777" w:rsidR="00BE3162" w:rsidRPr="00551AB7" w:rsidRDefault="00BE3162" w:rsidP="00B7495C">
            <w:pPr>
              <w:pStyle w:val="TAL"/>
            </w:pPr>
            <w:r w:rsidRPr="00551AB7">
              <w:t>Mismatch</w:t>
            </w:r>
          </w:p>
          <w:p w14:paraId="110AD4E9" w14:textId="77777777" w:rsidR="00BE3162" w:rsidRPr="009709C5" w:rsidRDefault="00BE3162" w:rsidP="00B7495C">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6796ACC2" w14:textId="77777777" w:rsidR="00BE3162" w:rsidRPr="009709C5" w:rsidRDefault="00BE3162" w:rsidP="00B7495C">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1A6E7E92" w14:textId="77777777" w:rsidR="00BE3162" w:rsidRPr="009709C5" w:rsidRDefault="00BE3162" w:rsidP="00B7495C">
            <w:pPr>
              <w:pStyle w:val="TAC"/>
            </w:pPr>
            <w:r w:rsidRPr="00551AB7">
              <w:t>Actual</w:t>
            </w:r>
          </w:p>
        </w:tc>
        <w:tc>
          <w:tcPr>
            <w:tcW w:w="1064" w:type="dxa"/>
            <w:tcBorders>
              <w:top w:val="single" w:sz="4" w:space="0" w:color="auto"/>
              <w:left w:val="single" w:sz="4" w:space="0" w:color="auto"/>
              <w:bottom w:val="single" w:sz="4" w:space="0" w:color="auto"/>
              <w:right w:val="single" w:sz="4" w:space="0" w:color="auto"/>
            </w:tcBorders>
          </w:tcPr>
          <w:p w14:paraId="1BFA76B1" w14:textId="77777777" w:rsidR="00BE3162" w:rsidRPr="009709C5" w:rsidRDefault="00BE3162" w:rsidP="00B7495C">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72A81AFF" w14:textId="77777777" w:rsidR="00BE3162" w:rsidRPr="009709C5" w:rsidRDefault="00BE3162" w:rsidP="00B7495C">
            <w:pPr>
              <w:pStyle w:val="TAC"/>
            </w:pPr>
            <w:r w:rsidRPr="00551AB7">
              <w:t>1.70</w:t>
            </w:r>
          </w:p>
        </w:tc>
      </w:tr>
      <w:tr w:rsidR="00BE3162" w:rsidRPr="009709C5" w14:paraId="2A3CCDD2"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A9EC7F" w14:textId="77777777" w:rsidR="00BE3162" w:rsidRPr="009709C5" w:rsidRDefault="00BE3162" w:rsidP="00B7495C">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E28313" w14:textId="77777777" w:rsidR="00BE3162" w:rsidRPr="009709C5" w:rsidRDefault="00BE3162" w:rsidP="00B7495C">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CCB5FEB"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12BA96A" w14:textId="77777777" w:rsidR="00BE3162" w:rsidRPr="009709C5" w:rsidRDefault="00BE3162" w:rsidP="00B7495C">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130F28D8"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79E9812" w14:textId="77777777" w:rsidR="00BE3162" w:rsidRPr="009709C5" w:rsidRDefault="00BE3162" w:rsidP="00B7495C">
            <w:pPr>
              <w:pStyle w:val="TAC"/>
            </w:pPr>
            <w:r w:rsidRPr="009709C5">
              <w:t>0.00</w:t>
            </w:r>
          </w:p>
        </w:tc>
      </w:tr>
      <w:tr w:rsidR="00BE3162" w:rsidRPr="009709C5" w14:paraId="0ECC7ADD"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B0BE9D" w14:textId="77777777" w:rsidR="00BE3162" w:rsidRPr="009709C5" w:rsidRDefault="00BE3162" w:rsidP="00B7495C">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8D7843" w14:textId="77777777" w:rsidR="00BE3162" w:rsidRDefault="00BE3162" w:rsidP="00B7495C">
            <w:pPr>
              <w:pStyle w:val="TAL"/>
            </w:pPr>
            <w:r w:rsidRPr="009709C5">
              <w:t>Uncertainty of the RF power measurement equipment (NOTE 3)</w:t>
            </w:r>
          </w:p>
          <w:p w14:paraId="2A4B531F" w14:textId="77777777" w:rsidR="00BE3162" w:rsidRPr="009709C5" w:rsidRDefault="00BE3162" w:rsidP="00B7495C">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6C08941" w14:textId="77777777" w:rsidR="00BE3162" w:rsidRPr="009709C5" w:rsidRDefault="00BE3162" w:rsidP="00B7495C">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435E56E8" w14:textId="77777777" w:rsidR="00BE3162" w:rsidRPr="009709C5" w:rsidRDefault="00BE3162" w:rsidP="00B7495C">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1538E963"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35E2C0B" w14:textId="77777777" w:rsidR="00BE3162" w:rsidRPr="009709C5" w:rsidRDefault="00BE3162" w:rsidP="00B7495C">
            <w:pPr>
              <w:pStyle w:val="TAC"/>
            </w:pPr>
            <w:r w:rsidRPr="009709C5">
              <w:t>1.08</w:t>
            </w:r>
          </w:p>
        </w:tc>
      </w:tr>
      <w:tr w:rsidR="00BE3162" w:rsidRPr="009709C5" w14:paraId="7FCF8AA3"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923418" w14:textId="77777777" w:rsidR="00BE3162" w:rsidRPr="009709C5" w:rsidRDefault="00BE3162" w:rsidP="00B7495C">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64E56551" w14:textId="77777777" w:rsidR="00BE3162" w:rsidRPr="00551AB7" w:rsidRDefault="00BE3162" w:rsidP="00B7495C">
            <w:pPr>
              <w:pStyle w:val="TAL"/>
            </w:pPr>
            <w:r w:rsidRPr="00551AB7">
              <w:t>Uncertainty of the RF power measurement equipment (NOTE 3)</w:t>
            </w:r>
          </w:p>
          <w:p w14:paraId="4F6CC425" w14:textId="77777777" w:rsidR="00BE3162" w:rsidRPr="009709C5" w:rsidRDefault="00BE3162" w:rsidP="00B7495C">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1AAD929D" w14:textId="77777777" w:rsidR="00BE3162" w:rsidRPr="009709C5" w:rsidRDefault="00BE3162" w:rsidP="00B7495C">
            <w:pPr>
              <w:pStyle w:val="TAC"/>
            </w:pPr>
            <w:r w:rsidRPr="00551AB7">
              <w:t>3.6</w:t>
            </w:r>
          </w:p>
        </w:tc>
        <w:tc>
          <w:tcPr>
            <w:tcW w:w="1686" w:type="dxa"/>
            <w:tcBorders>
              <w:top w:val="single" w:sz="4" w:space="0" w:color="auto"/>
              <w:left w:val="single" w:sz="4" w:space="0" w:color="auto"/>
              <w:bottom w:val="single" w:sz="4" w:space="0" w:color="auto"/>
              <w:right w:val="single" w:sz="4" w:space="0" w:color="auto"/>
            </w:tcBorders>
          </w:tcPr>
          <w:p w14:paraId="0FDE5C57" w14:textId="77777777" w:rsidR="00BE3162" w:rsidRPr="009709C5" w:rsidRDefault="00BE3162" w:rsidP="00B7495C">
            <w:pPr>
              <w:pStyle w:val="TAC"/>
            </w:pPr>
            <w:r w:rsidRPr="00551AB7">
              <w:t>Normal</w:t>
            </w:r>
          </w:p>
        </w:tc>
        <w:tc>
          <w:tcPr>
            <w:tcW w:w="1064" w:type="dxa"/>
            <w:tcBorders>
              <w:top w:val="single" w:sz="4" w:space="0" w:color="auto"/>
              <w:left w:val="single" w:sz="4" w:space="0" w:color="auto"/>
              <w:bottom w:val="single" w:sz="4" w:space="0" w:color="auto"/>
              <w:right w:val="single" w:sz="4" w:space="0" w:color="auto"/>
            </w:tcBorders>
          </w:tcPr>
          <w:p w14:paraId="60893E22" w14:textId="77777777" w:rsidR="00BE3162" w:rsidRPr="009709C5" w:rsidRDefault="00BE3162" w:rsidP="00B7495C">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0C2197F7" w14:textId="77777777" w:rsidR="00BE3162" w:rsidRPr="009709C5" w:rsidRDefault="00BE3162" w:rsidP="00B7495C">
            <w:pPr>
              <w:pStyle w:val="TAC"/>
            </w:pPr>
            <w:r w:rsidRPr="00551AB7">
              <w:t>1.8</w:t>
            </w:r>
          </w:p>
        </w:tc>
      </w:tr>
      <w:tr w:rsidR="00BE3162" w:rsidRPr="009709C5" w14:paraId="26CC906E"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0679FD" w14:textId="77777777" w:rsidR="00BE3162" w:rsidRPr="009709C5" w:rsidRDefault="00BE3162" w:rsidP="00B7495C">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0B82B29C" w14:textId="77777777" w:rsidR="00BE3162" w:rsidRPr="009709C5" w:rsidRDefault="00BE3162" w:rsidP="00B7495C">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300ABA07"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68F7097" w14:textId="77777777" w:rsidR="00BE3162" w:rsidRPr="009709C5" w:rsidRDefault="00BE3162" w:rsidP="00B7495C">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67DF26B9"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6DD6730" w14:textId="77777777" w:rsidR="00BE3162" w:rsidRPr="009709C5" w:rsidRDefault="00BE3162" w:rsidP="00B7495C">
            <w:pPr>
              <w:pStyle w:val="TAC"/>
            </w:pPr>
            <w:r w:rsidRPr="009709C5">
              <w:t>0.00</w:t>
            </w:r>
          </w:p>
        </w:tc>
      </w:tr>
      <w:tr w:rsidR="00BE3162" w:rsidRPr="009709C5" w14:paraId="78148864"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CD8655" w14:textId="77777777" w:rsidR="00BE3162" w:rsidRPr="009709C5" w:rsidRDefault="00BE3162" w:rsidP="00B7495C">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7A73176" w14:textId="77777777" w:rsidR="00BE3162" w:rsidRPr="009709C5" w:rsidRDefault="00BE3162" w:rsidP="00B7495C">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42159C1" w14:textId="77777777" w:rsidR="00BE3162" w:rsidRPr="009709C5" w:rsidRDefault="00BE3162" w:rsidP="00B7495C">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2E7D0B72" w14:textId="77777777" w:rsidR="00BE3162" w:rsidRPr="009709C5" w:rsidRDefault="00BE3162" w:rsidP="00B7495C">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0E2CCF16"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8113B15" w14:textId="77777777" w:rsidR="00BE3162" w:rsidRPr="009709C5" w:rsidRDefault="00BE3162" w:rsidP="00B7495C">
            <w:pPr>
              <w:pStyle w:val="TAC"/>
            </w:pPr>
            <w:r w:rsidRPr="009709C5">
              <w:t>1.05</w:t>
            </w:r>
          </w:p>
        </w:tc>
      </w:tr>
      <w:tr w:rsidR="00BE3162" w:rsidRPr="009709C5" w14:paraId="2754F93B"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C15685" w14:textId="77777777" w:rsidR="00BE3162" w:rsidRPr="009709C5" w:rsidRDefault="00BE3162" w:rsidP="00B7495C">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220FF44" w14:textId="77777777" w:rsidR="00BE3162" w:rsidRPr="009709C5" w:rsidRDefault="00BE3162" w:rsidP="00B7495C">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6ED8A1A" w14:textId="77777777" w:rsidR="00BE3162" w:rsidRPr="009709C5" w:rsidRDefault="00BE3162" w:rsidP="00B7495C">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21D7DC58" w14:textId="77777777" w:rsidR="00BE3162" w:rsidRPr="009709C5" w:rsidRDefault="00BE3162" w:rsidP="00B7495C">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712CDEBA"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1697FB4" w14:textId="77777777" w:rsidR="00BE3162" w:rsidRPr="009709C5" w:rsidRDefault="00BE3162" w:rsidP="00B7495C">
            <w:pPr>
              <w:pStyle w:val="TAC"/>
            </w:pPr>
            <w:r w:rsidRPr="009709C5">
              <w:t>0.25</w:t>
            </w:r>
          </w:p>
        </w:tc>
      </w:tr>
      <w:tr w:rsidR="00BE3162" w:rsidRPr="009709C5" w14:paraId="1197D6B0"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EA01F0" w14:textId="77777777" w:rsidR="00BE3162" w:rsidRPr="009709C5" w:rsidRDefault="00BE3162" w:rsidP="00B7495C">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958FBD4" w14:textId="77777777" w:rsidR="00BE3162" w:rsidRPr="009709C5" w:rsidRDefault="00BE3162" w:rsidP="00B7495C">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5C1AADE" w14:textId="77777777" w:rsidR="00BE3162" w:rsidRPr="009709C5" w:rsidRDefault="00BE3162" w:rsidP="00B7495C">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1C4CF9E" w14:textId="77777777" w:rsidR="00BE3162" w:rsidRPr="009709C5" w:rsidRDefault="00BE3162" w:rsidP="00B7495C">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565DCE2B"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7BB256E" w14:textId="77777777" w:rsidR="00BE3162" w:rsidRPr="009709C5" w:rsidRDefault="00BE3162" w:rsidP="00B7495C">
            <w:pPr>
              <w:pStyle w:val="TAC"/>
            </w:pPr>
            <w:r w:rsidRPr="009709C5">
              <w:t>0.00</w:t>
            </w:r>
          </w:p>
        </w:tc>
      </w:tr>
      <w:tr w:rsidR="00BE3162" w:rsidRPr="009709C5" w14:paraId="747E5CCF"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13DCBB" w14:textId="77777777" w:rsidR="00BE3162" w:rsidRPr="009709C5" w:rsidRDefault="00BE3162" w:rsidP="00B7495C">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A07ADA6" w14:textId="77777777" w:rsidR="00BE3162" w:rsidRPr="009709C5" w:rsidRDefault="00BE3162" w:rsidP="00B7495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39DB096"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8C714B" w14:textId="77777777" w:rsidR="00BE3162" w:rsidRPr="009709C5" w:rsidRDefault="00BE3162" w:rsidP="00B7495C">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3DE2F508"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6DF02E1" w14:textId="77777777" w:rsidR="00BE3162" w:rsidRPr="009709C5" w:rsidRDefault="00BE3162" w:rsidP="00B7495C">
            <w:pPr>
              <w:pStyle w:val="TAC"/>
            </w:pPr>
            <w:r w:rsidRPr="009709C5">
              <w:t>0.00</w:t>
            </w:r>
          </w:p>
        </w:tc>
      </w:tr>
      <w:tr w:rsidR="00BE3162" w:rsidRPr="009709C5" w14:paraId="3DFAD2C0"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BB60B2" w14:textId="77777777" w:rsidR="00BE3162" w:rsidRPr="009709C5" w:rsidRDefault="00BE3162" w:rsidP="00B7495C">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5794AED" w14:textId="77777777" w:rsidR="00BE3162" w:rsidRPr="009709C5" w:rsidRDefault="00BE3162" w:rsidP="00B7495C">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93C6420"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CDA0D66" w14:textId="77777777" w:rsidR="00BE3162" w:rsidRPr="009709C5" w:rsidRDefault="00BE3162" w:rsidP="00B7495C">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7440B993"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21C2D17" w14:textId="77777777" w:rsidR="00BE3162" w:rsidRPr="009709C5" w:rsidRDefault="00BE3162" w:rsidP="00B7495C">
            <w:pPr>
              <w:pStyle w:val="TAC"/>
            </w:pPr>
            <w:r w:rsidRPr="009709C5">
              <w:t>0.00</w:t>
            </w:r>
          </w:p>
        </w:tc>
      </w:tr>
      <w:tr w:rsidR="00BE3162" w:rsidRPr="009709C5" w14:paraId="23C999E9"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73F248" w14:textId="77777777" w:rsidR="00BE3162" w:rsidRPr="009709C5" w:rsidRDefault="00BE3162" w:rsidP="00B7495C">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228887" w14:textId="77777777" w:rsidR="00BE3162" w:rsidRPr="009709C5" w:rsidRDefault="00BE3162" w:rsidP="00B7495C">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20DC6AC0" w14:textId="77777777" w:rsidR="00BE3162" w:rsidRPr="009709C5" w:rsidRDefault="00BE3162" w:rsidP="00B7495C">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42F81B12" w14:textId="77777777" w:rsidR="00BE3162" w:rsidRPr="009709C5" w:rsidRDefault="00BE3162" w:rsidP="00B7495C">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43335AC7"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42E6AF2" w14:textId="77777777" w:rsidR="00BE3162" w:rsidRPr="009709C5" w:rsidRDefault="00BE3162" w:rsidP="00B7495C">
            <w:pPr>
              <w:pStyle w:val="TAC"/>
            </w:pPr>
            <w:r w:rsidRPr="009709C5">
              <w:t>0.25</w:t>
            </w:r>
          </w:p>
        </w:tc>
      </w:tr>
      <w:tr w:rsidR="00BE3162" w:rsidRPr="009709C5" w14:paraId="6C80273C"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224AE0" w14:textId="77777777" w:rsidR="00BE3162" w:rsidRPr="009709C5" w:rsidRDefault="00BE3162" w:rsidP="00B7495C">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9F34F0" w14:textId="77777777" w:rsidR="00BE3162" w:rsidRPr="009709C5" w:rsidRDefault="00BE3162" w:rsidP="00B7495C">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4BEB28E"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2D4C37B" w14:textId="77777777" w:rsidR="00BE3162" w:rsidRPr="009709C5" w:rsidRDefault="00BE3162" w:rsidP="00B7495C">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175C33FB"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4742E60C" w14:textId="77777777" w:rsidR="00BE3162" w:rsidRPr="009709C5" w:rsidRDefault="00BE3162" w:rsidP="00B7495C">
            <w:pPr>
              <w:pStyle w:val="TAC"/>
            </w:pPr>
            <w:r w:rsidRPr="009709C5">
              <w:t>0.00</w:t>
            </w:r>
          </w:p>
        </w:tc>
      </w:tr>
      <w:tr w:rsidR="00BE3162" w:rsidRPr="009709C5" w14:paraId="23DE99E0"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E1093" w14:textId="77777777" w:rsidR="00BE3162" w:rsidRPr="009709C5" w:rsidRDefault="00BE3162" w:rsidP="00B7495C">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7EA0E9" w14:textId="77777777" w:rsidR="00BE3162" w:rsidRPr="009709C5" w:rsidRDefault="00BE3162" w:rsidP="00B7495C">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4CEFC563" w14:textId="77777777" w:rsidR="00BE3162" w:rsidRPr="009709C5" w:rsidRDefault="00BE3162" w:rsidP="00B7495C">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25745064" w14:textId="77777777" w:rsidR="00BE3162" w:rsidRPr="009709C5" w:rsidRDefault="00BE3162" w:rsidP="00B7495C">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7A3CD59B" w14:textId="77777777" w:rsidR="00BE3162" w:rsidRPr="009709C5" w:rsidRDefault="00BE3162" w:rsidP="00B7495C">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ADB8DE1" w14:textId="77777777" w:rsidR="00BE3162" w:rsidRPr="009709C5" w:rsidRDefault="00BE3162" w:rsidP="00B7495C">
            <w:pPr>
              <w:pStyle w:val="TAC"/>
            </w:pPr>
            <w:r w:rsidRPr="009709C5">
              <w:t>0.15</w:t>
            </w:r>
          </w:p>
        </w:tc>
      </w:tr>
      <w:tr w:rsidR="00BE3162" w:rsidRPr="009709C5" w14:paraId="0575F201"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C1F580" w14:textId="77777777" w:rsidR="00BE3162" w:rsidRPr="009709C5" w:rsidRDefault="00BE3162" w:rsidP="00B7495C">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F40226" w14:textId="77777777" w:rsidR="00BE3162" w:rsidRPr="009709C5" w:rsidRDefault="00BE3162" w:rsidP="00B7495C">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20032CB2" w14:textId="77777777" w:rsidR="00BE3162" w:rsidRPr="009709C5" w:rsidRDefault="00BE3162" w:rsidP="00B7495C">
            <w:pPr>
              <w:pStyle w:val="TAC"/>
            </w:pPr>
            <w:r w:rsidRPr="009709C5">
              <w:t>0.00 (NOTE 4)</w:t>
            </w:r>
          </w:p>
          <w:p w14:paraId="34D667AE" w14:textId="77777777" w:rsidR="00BE3162" w:rsidRPr="009709C5" w:rsidRDefault="00BE3162" w:rsidP="00B7495C">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20544ED6" w14:textId="77777777" w:rsidR="00BE3162" w:rsidRPr="009709C5" w:rsidRDefault="00BE3162" w:rsidP="00B7495C">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5D612C4D"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3ED6787" w14:textId="77777777" w:rsidR="00BE3162" w:rsidRPr="009709C5" w:rsidRDefault="00BE3162" w:rsidP="00B7495C">
            <w:pPr>
              <w:pStyle w:val="TAC"/>
            </w:pPr>
            <w:r w:rsidRPr="009709C5">
              <w:t>0.00 (NOTE 4)</w:t>
            </w:r>
          </w:p>
          <w:p w14:paraId="75A992E9" w14:textId="77777777" w:rsidR="00BE3162" w:rsidRPr="009709C5" w:rsidRDefault="00BE3162" w:rsidP="00B7495C">
            <w:pPr>
              <w:pStyle w:val="TAC"/>
            </w:pPr>
            <w:r w:rsidRPr="009709C5">
              <w:t>0.05 (NOTE 5)</w:t>
            </w:r>
          </w:p>
        </w:tc>
      </w:tr>
      <w:tr w:rsidR="00BE3162" w:rsidRPr="009709C5" w14:paraId="41AC2847" w14:textId="77777777" w:rsidTr="00A71863">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18D1BF7F" w14:textId="77777777" w:rsidR="00BE3162" w:rsidRPr="009709C5" w:rsidRDefault="00BE3162" w:rsidP="00B7495C">
            <w:pPr>
              <w:pStyle w:val="TAH"/>
            </w:pPr>
            <w:r w:rsidRPr="009709C5">
              <w:t>Stage 1: Calibration measurement</w:t>
            </w:r>
          </w:p>
        </w:tc>
      </w:tr>
      <w:tr w:rsidR="00BE3162" w:rsidRPr="009709C5" w14:paraId="24339692"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920E07" w14:textId="77777777" w:rsidR="00BE3162" w:rsidRPr="009709C5" w:rsidRDefault="00BE3162" w:rsidP="00B7495C">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30DB09" w14:textId="77777777" w:rsidR="00BE3162" w:rsidRPr="009709C5" w:rsidRDefault="00BE3162" w:rsidP="00B7495C">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74FE6D3"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F56FE8D" w14:textId="77777777" w:rsidR="00BE3162" w:rsidRPr="009709C5" w:rsidRDefault="00BE3162" w:rsidP="00B7495C">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37702F28"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5CDD364" w14:textId="77777777" w:rsidR="00BE3162" w:rsidRPr="009709C5" w:rsidRDefault="00BE3162" w:rsidP="00B7495C">
            <w:pPr>
              <w:pStyle w:val="TAC"/>
            </w:pPr>
            <w:r w:rsidRPr="009709C5">
              <w:t>0.00</w:t>
            </w:r>
          </w:p>
        </w:tc>
      </w:tr>
      <w:tr w:rsidR="00BE3162" w:rsidRPr="009709C5" w14:paraId="140E93BD"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242073" w14:textId="77777777" w:rsidR="00BE3162" w:rsidRPr="009709C5" w:rsidRDefault="00BE3162" w:rsidP="00B7495C">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FDCB93" w14:textId="77777777" w:rsidR="00BE3162" w:rsidRPr="009709C5" w:rsidRDefault="00BE3162" w:rsidP="00B7495C">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1777A2D"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F96FDE4" w14:textId="77777777" w:rsidR="00BE3162" w:rsidRPr="009709C5" w:rsidRDefault="00BE3162" w:rsidP="00B7495C">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0E97031A"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25EA5E1" w14:textId="77777777" w:rsidR="00BE3162" w:rsidRPr="009709C5" w:rsidRDefault="00BE3162" w:rsidP="00B7495C">
            <w:pPr>
              <w:pStyle w:val="TAC"/>
            </w:pPr>
            <w:r w:rsidRPr="009709C5">
              <w:t>0.00</w:t>
            </w:r>
          </w:p>
        </w:tc>
      </w:tr>
      <w:tr w:rsidR="00BE3162" w:rsidRPr="009709C5" w14:paraId="1C723EF1"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67BD3" w14:textId="77777777" w:rsidR="00BE3162" w:rsidRPr="009709C5" w:rsidRDefault="00BE3162" w:rsidP="00B7495C">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09100A" w14:textId="77777777" w:rsidR="00BE3162" w:rsidRPr="009709C5" w:rsidRDefault="00BE3162" w:rsidP="00B7495C">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3B926ED"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171D07" w14:textId="77777777" w:rsidR="00BE3162" w:rsidRPr="009709C5" w:rsidRDefault="00BE3162" w:rsidP="00B7495C">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2EC16199"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BC9EC12" w14:textId="77777777" w:rsidR="00BE3162" w:rsidRPr="009709C5" w:rsidRDefault="00BE3162" w:rsidP="00B7495C">
            <w:pPr>
              <w:pStyle w:val="TAC"/>
            </w:pPr>
            <w:r w:rsidRPr="009709C5">
              <w:t>0.00</w:t>
            </w:r>
          </w:p>
        </w:tc>
      </w:tr>
      <w:tr w:rsidR="00BE3162" w:rsidRPr="009709C5" w14:paraId="29FC06E7"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E55334" w14:textId="77777777" w:rsidR="00BE3162" w:rsidRPr="009709C5" w:rsidRDefault="00BE3162" w:rsidP="00B7495C">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B5DFD0" w14:textId="77777777" w:rsidR="00BE3162" w:rsidRDefault="00BE3162" w:rsidP="00B7495C">
            <w:pPr>
              <w:pStyle w:val="TAL"/>
            </w:pPr>
            <w:r w:rsidRPr="009709C5">
              <w:t>Uncertainty of the Network Analyzer</w:t>
            </w:r>
          </w:p>
          <w:p w14:paraId="4157F3F2" w14:textId="77777777" w:rsidR="00BE3162" w:rsidRPr="009709C5" w:rsidRDefault="00BE3162" w:rsidP="00B7495C">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66366C65" w14:textId="77777777" w:rsidR="00BE3162" w:rsidRPr="009709C5" w:rsidRDefault="00BE3162" w:rsidP="00B7495C">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50E94498" w14:textId="77777777" w:rsidR="00BE3162" w:rsidRPr="009709C5" w:rsidRDefault="00BE3162" w:rsidP="00B7495C">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1FF95642"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B6EF00D" w14:textId="77777777" w:rsidR="00BE3162" w:rsidRPr="009709C5" w:rsidRDefault="00BE3162" w:rsidP="00B7495C">
            <w:pPr>
              <w:pStyle w:val="TAC"/>
            </w:pPr>
            <w:r w:rsidRPr="000907E4">
              <w:t>0.75</w:t>
            </w:r>
          </w:p>
        </w:tc>
      </w:tr>
      <w:tr w:rsidR="00BE3162" w:rsidRPr="009709C5" w14:paraId="52C1FB16"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A1A023" w14:textId="77777777" w:rsidR="00BE3162" w:rsidRPr="009709C5" w:rsidRDefault="00BE3162" w:rsidP="00B7495C">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7893EDA" w14:textId="77777777" w:rsidR="00BE3162" w:rsidRPr="00551AB7" w:rsidRDefault="00BE3162" w:rsidP="00B7495C">
            <w:pPr>
              <w:pStyle w:val="TAL"/>
            </w:pPr>
            <w:r w:rsidRPr="00551AB7">
              <w:t xml:space="preserve">Uncertainty of the Network Analyzer </w:t>
            </w:r>
          </w:p>
          <w:p w14:paraId="373CE665" w14:textId="77777777" w:rsidR="00BE3162" w:rsidRPr="009709C5" w:rsidRDefault="00BE3162" w:rsidP="00B7495C">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365F892F" w14:textId="77777777" w:rsidR="00BE3162" w:rsidRPr="000907E4" w:rsidRDefault="00BE3162" w:rsidP="00B7495C">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0A1E9769" w14:textId="77777777" w:rsidR="00BE3162" w:rsidRPr="009709C5" w:rsidRDefault="00BE3162" w:rsidP="00B7495C">
            <w:pPr>
              <w:pStyle w:val="TAC"/>
            </w:pPr>
            <w:r w:rsidRPr="00551AB7">
              <w:t>Normal</w:t>
            </w:r>
          </w:p>
        </w:tc>
        <w:tc>
          <w:tcPr>
            <w:tcW w:w="1064" w:type="dxa"/>
            <w:tcBorders>
              <w:top w:val="single" w:sz="4" w:space="0" w:color="auto"/>
              <w:left w:val="single" w:sz="4" w:space="0" w:color="auto"/>
              <w:bottom w:val="single" w:sz="4" w:space="0" w:color="auto"/>
              <w:right w:val="single" w:sz="4" w:space="0" w:color="auto"/>
            </w:tcBorders>
          </w:tcPr>
          <w:p w14:paraId="52A3479F" w14:textId="77777777" w:rsidR="00BE3162" w:rsidRPr="009709C5" w:rsidRDefault="00BE3162" w:rsidP="00B7495C">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5CFF8C9B" w14:textId="77777777" w:rsidR="00BE3162" w:rsidRPr="000907E4" w:rsidRDefault="00BE3162" w:rsidP="00B7495C">
            <w:pPr>
              <w:pStyle w:val="TAC"/>
            </w:pPr>
            <w:r w:rsidRPr="00551AB7">
              <w:t>0.85</w:t>
            </w:r>
          </w:p>
        </w:tc>
      </w:tr>
      <w:tr w:rsidR="00BE3162" w:rsidRPr="009709C5" w14:paraId="7B8610A9"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CA6098" w14:textId="77777777" w:rsidR="00BE3162" w:rsidRPr="009709C5" w:rsidRDefault="00BE3162" w:rsidP="00B7495C">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E88CBF" w14:textId="77777777" w:rsidR="00BE3162" w:rsidRPr="009709C5" w:rsidRDefault="00BE3162" w:rsidP="00B7495C">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06C5A06" w14:textId="77777777" w:rsidR="00BE3162" w:rsidRPr="009709C5" w:rsidRDefault="00BE3162" w:rsidP="00B7495C">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27C65B78" w14:textId="77777777" w:rsidR="00BE3162" w:rsidRPr="009709C5" w:rsidRDefault="00BE3162" w:rsidP="00B7495C">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7FAFC269"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4C242B7" w14:textId="77777777" w:rsidR="00BE3162" w:rsidRPr="009709C5" w:rsidRDefault="00BE3162" w:rsidP="00B7495C">
            <w:pPr>
              <w:pStyle w:val="TAC"/>
            </w:pPr>
            <w:r w:rsidRPr="009709C5">
              <w:t>0.30</w:t>
            </w:r>
          </w:p>
        </w:tc>
      </w:tr>
      <w:tr w:rsidR="00BE3162" w:rsidRPr="009709C5" w14:paraId="4AA7ACDB"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3A2DB6" w14:textId="77777777" w:rsidR="00BE3162" w:rsidRPr="009709C5" w:rsidRDefault="00BE3162" w:rsidP="00B7495C">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F884F3" w14:textId="77777777" w:rsidR="00BE3162" w:rsidRPr="009709C5" w:rsidRDefault="00BE3162" w:rsidP="00B7495C">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C110BFC" w14:textId="77777777" w:rsidR="00BE3162" w:rsidRPr="009709C5" w:rsidRDefault="00BE3162" w:rsidP="00B7495C">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50594BE" w14:textId="77777777" w:rsidR="00BE3162" w:rsidRPr="009709C5" w:rsidRDefault="00BE3162" w:rsidP="00B7495C">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022820D5"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8803CC1" w14:textId="77777777" w:rsidR="00BE3162" w:rsidRPr="009709C5" w:rsidRDefault="00BE3162" w:rsidP="00B7495C">
            <w:pPr>
              <w:pStyle w:val="TAC"/>
            </w:pPr>
            <w:r w:rsidRPr="009709C5">
              <w:t>0.00</w:t>
            </w:r>
          </w:p>
        </w:tc>
      </w:tr>
      <w:tr w:rsidR="00BE3162" w:rsidRPr="009709C5" w14:paraId="213001A4"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9F17E4" w14:textId="77777777" w:rsidR="00BE3162" w:rsidRPr="009709C5" w:rsidRDefault="00BE3162" w:rsidP="00B7495C">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64407E" w14:textId="77777777" w:rsidR="00BE3162" w:rsidRPr="009709C5" w:rsidRDefault="00BE3162" w:rsidP="00B7495C">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00B2A98"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6DD6C5" w14:textId="77777777" w:rsidR="00BE3162" w:rsidRPr="009709C5" w:rsidRDefault="00BE3162" w:rsidP="00B7495C">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2BD51D55"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9D31096" w14:textId="77777777" w:rsidR="00BE3162" w:rsidRPr="009709C5" w:rsidRDefault="00BE3162" w:rsidP="00B7495C">
            <w:pPr>
              <w:pStyle w:val="TAC"/>
            </w:pPr>
            <w:r w:rsidRPr="009709C5">
              <w:t>0.00</w:t>
            </w:r>
          </w:p>
        </w:tc>
      </w:tr>
      <w:tr w:rsidR="00BE3162" w:rsidRPr="009709C5" w14:paraId="743FA3FB"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BBE6E" w14:textId="77777777" w:rsidR="00BE3162" w:rsidRPr="009709C5" w:rsidRDefault="00BE3162" w:rsidP="00B7495C">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85513C" w14:textId="77777777" w:rsidR="00BE3162" w:rsidRPr="009709C5" w:rsidRDefault="00BE3162" w:rsidP="00B7495C">
            <w:pPr>
              <w:pStyle w:val="TAL"/>
            </w:pPr>
            <w:r w:rsidRPr="009709C5">
              <w:t>Quality of quiet zone for calibration process (NOTE 1)</w:t>
            </w:r>
            <w:r w:rsidRPr="00A64456">
              <w:t xml:space="preserve"> (NOTE 8)</w:t>
            </w:r>
          </w:p>
        </w:tc>
        <w:tc>
          <w:tcPr>
            <w:tcW w:w="1134" w:type="dxa"/>
            <w:tcBorders>
              <w:top w:val="single" w:sz="4" w:space="0" w:color="auto"/>
              <w:left w:val="single" w:sz="4" w:space="0" w:color="auto"/>
              <w:bottom w:val="single" w:sz="4" w:space="0" w:color="auto"/>
              <w:right w:val="single" w:sz="4" w:space="0" w:color="auto"/>
            </w:tcBorders>
            <w:hideMark/>
          </w:tcPr>
          <w:p w14:paraId="0F8A4B62" w14:textId="77777777" w:rsidR="00BE3162" w:rsidRPr="009709C5" w:rsidRDefault="00BE3162" w:rsidP="00B7495C">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477AA73F" w14:textId="77777777" w:rsidR="00BE3162" w:rsidRPr="009709C5" w:rsidRDefault="00BE3162" w:rsidP="00B7495C">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476F0204" w14:textId="77777777" w:rsidR="00BE3162" w:rsidRPr="009709C5" w:rsidRDefault="00BE3162" w:rsidP="00B7495C">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8AD1D09" w14:textId="77777777" w:rsidR="00BE3162" w:rsidRPr="009709C5" w:rsidRDefault="00BE3162" w:rsidP="00B7495C">
            <w:pPr>
              <w:pStyle w:val="TAC"/>
            </w:pPr>
            <w:r w:rsidRPr="009709C5">
              <w:t>0.6</w:t>
            </w:r>
          </w:p>
        </w:tc>
      </w:tr>
      <w:tr w:rsidR="00BE3162" w:rsidRPr="009709C5" w14:paraId="2E7FBE77"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82B97D" w14:textId="77777777" w:rsidR="00BE3162" w:rsidRPr="009709C5" w:rsidRDefault="00BE3162" w:rsidP="00B7495C">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2BA10" w14:textId="77777777" w:rsidR="00BE3162" w:rsidRPr="009709C5" w:rsidRDefault="00BE3162" w:rsidP="00B7495C">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B78E6DC"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3D40BF" w14:textId="77777777" w:rsidR="00BE3162" w:rsidRPr="009709C5" w:rsidRDefault="00BE3162" w:rsidP="00B7495C">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30E9830E" w14:textId="77777777" w:rsidR="00BE3162" w:rsidRPr="009709C5" w:rsidRDefault="00BE3162" w:rsidP="00B7495C">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9557540" w14:textId="77777777" w:rsidR="00BE3162" w:rsidRPr="009709C5" w:rsidRDefault="00BE3162" w:rsidP="00B7495C">
            <w:pPr>
              <w:pStyle w:val="TAC"/>
            </w:pPr>
            <w:r w:rsidRPr="009709C5">
              <w:t>0.00</w:t>
            </w:r>
          </w:p>
        </w:tc>
      </w:tr>
      <w:tr w:rsidR="00BE3162" w:rsidRPr="009709C5" w14:paraId="38008E0E"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AA721" w14:textId="77777777" w:rsidR="00BE3162" w:rsidRPr="009709C5" w:rsidRDefault="00BE3162" w:rsidP="00B7495C">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AA9D45" w14:textId="77777777" w:rsidR="00BE3162" w:rsidRPr="009709C5" w:rsidRDefault="00BE3162" w:rsidP="00B7495C">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0601257" w14:textId="77777777" w:rsidR="00BE3162" w:rsidRPr="009709C5" w:rsidRDefault="00BE3162" w:rsidP="00B7495C">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30AC8F3D" w14:textId="77777777" w:rsidR="00BE3162" w:rsidRPr="009709C5" w:rsidRDefault="00BE3162" w:rsidP="00B7495C">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66FFE5E8" w14:textId="77777777" w:rsidR="00BE3162" w:rsidRPr="009709C5" w:rsidRDefault="00BE3162" w:rsidP="00B7495C">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223F1D1" w14:textId="77777777" w:rsidR="00BE3162" w:rsidRPr="009709C5" w:rsidRDefault="00BE3162" w:rsidP="00B7495C">
            <w:pPr>
              <w:pStyle w:val="TAC"/>
            </w:pPr>
            <w:r w:rsidRPr="009709C5">
              <w:t>0.07</w:t>
            </w:r>
          </w:p>
        </w:tc>
      </w:tr>
      <w:tr w:rsidR="00BE3162" w:rsidRPr="009709C5" w14:paraId="260B57CC"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569299" w14:textId="77777777" w:rsidR="00BE3162" w:rsidRPr="009709C5" w:rsidRDefault="00BE3162" w:rsidP="00B7495C">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7C42A416" w14:textId="77777777" w:rsidR="00BE3162" w:rsidRPr="009709C5" w:rsidRDefault="00BE3162" w:rsidP="00B7495C">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39DDC27" w14:textId="77777777" w:rsidR="00BE3162" w:rsidRPr="009709C5" w:rsidRDefault="00BE3162" w:rsidP="00B7495C">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A1376E4" w14:textId="77777777" w:rsidR="00BE3162" w:rsidRPr="009709C5" w:rsidRDefault="00BE3162" w:rsidP="00B7495C">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57C507E8" w14:textId="77777777" w:rsidR="00BE3162" w:rsidRPr="009709C5" w:rsidRDefault="00BE3162" w:rsidP="00B7495C">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CCD2B85" w14:textId="77777777" w:rsidR="00BE3162" w:rsidRPr="009709C5" w:rsidRDefault="00BE3162" w:rsidP="00B7495C">
            <w:pPr>
              <w:pStyle w:val="TAC"/>
            </w:pPr>
            <w:r w:rsidRPr="009709C5">
              <w:t>0.00</w:t>
            </w:r>
          </w:p>
        </w:tc>
      </w:tr>
      <w:tr w:rsidR="00BE3162" w:rsidRPr="009709C5" w14:paraId="305827B6"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33F5B8" w14:textId="77777777" w:rsidR="00BE3162" w:rsidRPr="009709C5" w:rsidRDefault="00BE3162" w:rsidP="00B7495C">
            <w:pPr>
              <w:pStyle w:val="TAH"/>
            </w:pPr>
          </w:p>
        </w:tc>
        <w:tc>
          <w:tcPr>
            <w:tcW w:w="6833" w:type="dxa"/>
            <w:gridSpan w:val="4"/>
            <w:tcBorders>
              <w:top w:val="single" w:sz="4" w:space="0" w:color="auto"/>
              <w:left w:val="single" w:sz="4" w:space="0" w:color="auto"/>
              <w:bottom w:val="single" w:sz="4" w:space="0" w:color="auto"/>
              <w:right w:val="single" w:sz="4" w:space="0" w:color="auto"/>
            </w:tcBorders>
            <w:hideMark/>
          </w:tcPr>
          <w:p w14:paraId="106647B3" w14:textId="77777777" w:rsidR="00BE3162" w:rsidRPr="009709C5" w:rsidRDefault="00BE3162" w:rsidP="00B7495C">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3ED945D1" w14:textId="77777777" w:rsidR="00BE3162" w:rsidRPr="009709C5" w:rsidRDefault="00BE3162" w:rsidP="00B7495C">
            <w:pPr>
              <w:pStyle w:val="TAH"/>
            </w:pPr>
            <w:r w:rsidRPr="009709C5">
              <w:t>Value</w:t>
            </w:r>
          </w:p>
        </w:tc>
      </w:tr>
      <w:tr w:rsidR="00BE3162" w:rsidRPr="009709C5" w14:paraId="2CC46007"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F84137" w14:textId="77777777" w:rsidR="00BE3162" w:rsidRPr="009709C5" w:rsidRDefault="00BE3162" w:rsidP="00B7495C">
            <w:pPr>
              <w:pStyle w:val="TAL"/>
            </w:pPr>
            <w:r w:rsidRPr="009709C5">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0EEABB7E" w14:textId="77777777" w:rsidR="00BE3162" w:rsidRPr="009709C5" w:rsidRDefault="00BE3162" w:rsidP="00B7495C">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5E278273" w14:textId="77777777" w:rsidR="00BE3162" w:rsidRPr="009709C5" w:rsidRDefault="00BE3162" w:rsidP="00B7495C">
            <w:pPr>
              <w:pStyle w:val="TAC"/>
            </w:pPr>
            <w:r w:rsidRPr="009709C5">
              <w:t>0.00</w:t>
            </w:r>
          </w:p>
        </w:tc>
      </w:tr>
      <w:tr w:rsidR="00BE3162" w:rsidRPr="009709C5" w14:paraId="66FA1E7F"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A4B5C0" w14:textId="77777777" w:rsidR="00BE3162" w:rsidRPr="009709C5" w:rsidRDefault="00BE3162" w:rsidP="00B7495C">
            <w:pPr>
              <w:pStyle w:val="TAL"/>
              <w:rPr>
                <w:lang w:eastAsia="ja-JP"/>
              </w:rPr>
            </w:pPr>
            <w:r w:rsidRPr="009709C5">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3DDD4BFC" w14:textId="1E66835A" w:rsidR="00BE3162" w:rsidRPr="009709C5" w:rsidRDefault="00BE3162" w:rsidP="00B7495C">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ins w:id="377" w:author="Adan Toril" w:date="2024-07-11T15:09:00Z" w16du:dateUtc="2024-07-11T13:09:00Z">
              <w:r w:rsidR="00A71863">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6DB8D617" w14:textId="77777777" w:rsidR="00BE3162" w:rsidRPr="009709C5" w:rsidRDefault="00BE3162" w:rsidP="00B7495C">
            <w:pPr>
              <w:pStyle w:val="TAC"/>
            </w:pPr>
            <w:r w:rsidRPr="009709C5">
              <w:t>0.1</w:t>
            </w:r>
          </w:p>
        </w:tc>
      </w:tr>
      <w:tr w:rsidR="00A71863" w:rsidRPr="009709C5" w14:paraId="27736158" w14:textId="77777777" w:rsidTr="00A71863">
        <w:trPr>
          <w:cantSplit/>
          <w:tblHeader/>
          <w:jc w:val="center"/>
          <w:ins w:id="378" w:author="Adan Toril" w:date="2024-07-11T15:10:00Z"/>
        </w:trPr>
        <w:tc>
          <w:tcPr>
            <w:tcW w:w="536" w:type="dxa"/>
            <w:tcBorders>
              <w:top w:val="single" w:sz="4" w:space="0" w:color="auto"/>
              <w:left w:val="single" w:sz="4" w:space="0" w:color="auto"/>
              <w:bottom w:val="single" w:sz="4" w:space="0" w:color="auto"/>
              <w:right w:val="single" w:sz="4" w:space="0" w:color="auto"/>
            </w:tcBorders>
          </w:tcPr>
          <w:p w14:paraId="583AE17B" w14:textId="196B1982" w:rsidR="00A71863" w:rsidRPr="009709C5" w:rsidRDefault="00A71863" w:rsidP="00A71863">
            <w:pPr>
              <w:pStyle w:val="TAL"/>
              <w:rPr>
                <w:ins w:id="379" w:author="Adan Toril" w:date="2024-07-11T15:10:00Z" w16du:dateUtc="2024-07-11T13:10:00Z"/>
                <w:lang w:eastAsia="ja-JP"/>
              </w:rPr>
            </w:pPr>
            <w:ins w:id="380" w:author="Adan Toril" w:date="2024-07-11T15:10:00Z" w16du:dateUtc="2024-07-11T13:10:00Z">
              <w:r w:rsidRPr="009709C5">
                <w:rPr>
                  <w:lang w:eastAsia="ja-JP"/>
                </w:rPr>
                <w:lastRenderedPageBreak/>
                <w:t>29</w:t>
              </w:r>
            </w:ins>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65E9104F" w14:textId="163C0D77" w:rsidR="00A71863" w:rsidRPr="009709C5" w:rsidRDefault="00A71863" w:rsidP="00A71863">
            <w:pPr>
              <w:pStyle w:val="TAC"/>
              <w:rPr>
                <w:ins w:id="381" w:author="Adan Toril" w:date="2024-07-11T15:10:00Z" w16du:dateUtc="2024-07-11T13:10:00Z"/>
                <w:rFonts w:eastAsia="MS Mincho"/>
              </w:rPr>
            </w:pPr>
            <w:ins w:id="382" w:author="Adan Toril" w:date="2024-07-11T15:10:00Z" w16du:dateUtc="2024-07-11T13:10:00Z">
              <w:r w:rsidRPr="009709C5">
                <w:rPr>
                  <w:rFonts w:eastAsia="MS Mincho"/>
                </w:rPr>
                <w:t>Influence of noise (</w:t>
              </w:r>
              <w:r w:rsidRPr="009709C5">
                <w:rPr>
                  <w:lang w:eastAsia="zh-CN"/>
                </w:rPr>
                <w:t>23.45GHz &lt;= f &lt;=</w:t>
              </w:r>
              <w:r w:rsidRPr="009709C5">
                <w:t xml:space="preserve"> 32.125GHz</w:t>
              </w:r>
              <w:r w:rsidRPr="009709C5">
                <w:rPr>
                  <w:rFonts w:eastAsia="MS Mincho"/>
                </w:rPr>
                <w:t>)</w:t>
              </w:r>
              <w:r>
                <w:rPr>
                  <w:rFonts w:eastAsia="MS Mincho"/>
                </w:rPr>
                <w:t xml:space="preserve"> (PC</w:t>
              </w:r>
            </w:ins>
            <w:ins w:id="383" w:author="Adan Toril" w:date="2024-07-11T15:11:00Z" w16du:dateUtc="2024-07-11T13:11:00Z">
              <w:r>
                <w:rPr>
                  <w:rFonts w:eastAsia="MS Mincho"/>
                </w:rPr>
                <w:t>6</w:t>
              </w:r>
            </w:ins>
            <w:ins w:id="384" w:author="Adan Toril" w:date="2024-07-11T15:10:00Z" w16du:dateUtc="2024-07-11T13:10:00Z">
              <w:r>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3923A4BB" w14:textId="43EF1946" w:rsidR="00A71863" w:rsidRPr="009709C5" w:rsidRDefault="004E52E3" w:rsidP="00A71863">
            <w:pPr>
              <w:pStyle w:val="TAC"/>
              <w:rPr>
                <w:ins w:id="385" w:author="Adan Toril" w:date="2024-07-11T15:10:00Z" w16du:dateUtc="2024-07-11T13:10:00Z"/>
              </w:rPr>
            </w:pPr>
            <w:ins w:id="386" w:author="Adan Toril" w:date="2024-07-11T15:12:00Z" w16du:dateUtc="2024-07-11T13:12:00Z">
              <w:r>
                <w:t>0.13</w:t>
              </w:r>
            </w:ins>
          </w:p>
        </w:tc>
      </w:tr>
      <w:tr w:rsidR="00A71863" w:rsidRPr="009709C5" w14:paraId="66AD5CEB"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70EEF1" w14:textId="77777777" w:rsidR="00A71863" w:rsidRPr="009709C5" w:rsidRDefault="00A71863" w:rsidP="00A71863">
            <w:pPr>
              <w:pStyle w:val="TAL"/>
              <w:rPr>
                <w:lang w:eastAsia="ja-JP"/>
              </w:rPr>
            </w:pPr>
            <w:r w:rsidRPr="009709C5">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1B8B503F" w14:textId="6E7B56CE" w:rsidR="00A71863" w:rsidRPr="009709C5" w:rsidRDefault="00A71863" w:rsidP="00A71863">
            <w:pPr>
              <w:pStyle w:val="TAC"/>
              <w:rPr>
                <w:lang w:eastAsia="ja-JP" w:bidi="hi-IN"/>
              </w:rPr>
            </w:pPr>
            <w:r w:rsidRPr="009709C5">
              <w:rPr>
                <w:rFonts w:eastAsia="MS Mincho"/>
              </w:rPr>
              <w:t>Influence of noise (</w:t>
            </w:r>
            <w:r w:rsidRPr="009709C5">
              <w:t>32.125GHz &lt; f &lt;= 40.8GHz</w:t>
            </w:r>
            <w:r w:rsidRPr="009709C5">
              <w:rPr>
                <w:rFonts w:eastAsia="MS Mincho"/>
              </w:rPr>
              <w:t>)</w:t>
            </w:r>
            <w:ins w:id="387" w:author="Adan Toril" w:date="2024-07-11T15:10:00Z" w16du:dateUtc="2024-07-11T13:10:00Z">
              <w:r>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4A92394F" w14:textId="77777777" w:rsidR="00A71863" w:rsidRPr="009709C5" w:rsidRDefault="00A71863" w:rsidP="00A71863">
            <w:pPr>
              <w:pStyle w:val="TAC"/>
            </w:pPr>
            <w:r w:rsidRPr="009709C5">
              <w:t>0.3</w:t>
            </w:r>
          </w:p>
        </w:tc>
      </w:tr>
      <w:tr w:rsidR="00A71863" w:rsidRPr="009709C5" w14:paraId="23BDFAEE" w14:textId="77777777" w:rsidTr="00A7186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D29FAE" w14:textId="77777777" w:rsidR="00A71863" w:rsidRPr="009709C5" w:rsidRDefault="00A71863" w:rsidP="00A71863">
            <w:pPr>
              <w:pStyle w:val="TAL"/>
              <w:rPr>
                <w:lang w:eastAsia="ja-JP"/>
              </w:rPr>
            </w:pPr>
            <w:r w:rsidRPr="009709C5">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24496CC" w14:textId="685E7CC1" w:rsidR="00A71863" w:rsidRPr="009709C5" w:rsidRDefault="00A71863" w:rsidP="00A71863">
            <w:pPr>
              <w:pStyle w:val="TAC"/>
              <w:rPr>
                <w:lang w:eastAsia="ja-JP" w:bidi="hi-IN"/>
              </w:rPr>
            </w:pPr>
            <w:r w:rsidRPr="009709C5">
              <w:rPr>
                <w:lang w:eastAsia="ja-JP"/>
              </w:rPr>
              <w:t>Systematic error related to beam peak search (NOTE 5)</w:t>
            </w:r>
            <w:ins w:id="388" w:author="Adan Toril" w:date="2024-07-11T15:10:00Z" w16du:dateUtc="2024-07-11T13:10:00Z">
              <w:r>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7C59FFF9" w14:textId="77777777" w:rsidR="00A71863" w:rsidRPr="009709C5" w:rsidRDefault="00A71863" w:rsidP="00A71863">
            <w:pPr>
              <w:pStyle w:val="TAC"/>
            </w:pPr>
            <w:r w:rsidRPr="009709C5">
              <w:t>0.5</w:t>
            </w:r>
          </w:p>
        </w:tc>
      </w:tr>
      <w:tr w:rsidR="004E52E3" w:rsidRPr="009709C5" w14:paraId="7C062525" w14:textId="77777777" w:rsidTr="00A71863">
        <w:trPr>
          <w:cantSplit/>
          <w:tblHeader/>
          <w:jc w:val="center"/>
          <w:ins w:id="389" w:author="Adan Toril" w:date="2024-07-11T15:13:00Z"/>
        </w:trPr>
        <w:tc>
          <w:tcPr>
            <w:tcW w:w="536" w:type="dxa"/>
            <w:tcBorders>
              <w:top w:val="single" w:sz="4" w:space="0" w:color="auto"/>
              <w:left w:val="single" w:sz="4" w:space="0" w:color="auto"/>
              <w:bottom w:val="single" w:sz="4" w:space="0" w:color="auto"/>
              <w:right w:val="single" w:sz="4" w:space="0" w:color="auto"/>
            </w:tcBorders>
          </w:tcPr>
          <w:p w14:paraId="28DD7033" w14:textId="186502EE" w:rsidR="004E52E3" w:rsidRPr="009709C5" w:rsidRDefault="004E52E3" w:rsidP="004E52E3">
            <w:pPr>
              <w:pStyle w:val="TAL"/>
              <w:rPr>
                <w:ins w:id="390" w:author="Adan Toril" w:date="2024-07-11T15:13:00Z" w16du:dateUtc="2024-07-11T13:13:00Z"/>
                <w:lang w:eastAsia="ja-JP"/>
              </w:rPr>
            </w:pPr>
            <w:ins w:id="391" w:author="Adan Toril" w:date="2024-07-11T15:13:00Z" w16du:dateUtc="2024-07-11T13:13:00Z">
              <w:r w:rsidRPr="009709C5">
                <w:rPr>
                  <w:lang w:eastAsia="ja-JP"/>
                </w:rPr>
                <w:t>30</w:t>
              </w:r>
            </w:ins>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52262F6A" w14:textId="32E7FCDE" w:rsidR="004E52E3" w:rsidRPr="009709C5" w:rsidRDefault="004E52E3" w:rsidP="004E52E3">
            <w:pPr>
              <w:pStyle w:val="TAC"/>
              <w:rPr>
                <w:ins w:id="392" w:author="Adan Toril" w:date="2024-07-11T15:13:00Z" w16du:dateUtc="2024-07-11T13:13:00Z"/>
                <w:lang w:eastAsia="ja-JP"/>
              </w:rPr>
            </w:pPr>
            <w:ins w:id="393" w:author="Adan Toril" w:date="2024-07-11T15:13:00Z" w16du:dateUtc="2024-07-11T13:13:00Z">
              <w:r w:rsidRPr="009709C5">
                <w:rPr>
                  <w:lang w:eastAsia="ja-JP"/>
                </w:rPr>
                <w:t>Systematic error related to beam peak search (NOTE 5)</w:t>
              </w:r>
              <w:r>
                <w:rPr>
                  <w:rFonts w:eastAsia="MS Mincho"/>
                </w:rP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1DF5DC03" w14:textId="7995C38D" w:rsidR="004E52E3" w:rsidRPr="009709C5" w:rsidRDefault="004E52E3" w:rsidP="004E52E3">
            <w:pPr>
              <w:pStyle w:val="TAC"/>
              <w:rPr>
                <w:ins w:id="394" w:author="Adan Toril" w:date="2024-07-11T15:13:00Z" w16du:dateUtc="2024-07-11T13:13:00Z"/>
              </w:rPr>
            </w:pPr>
            <w:ins w:id="395" w:author="Adan Toril" w:date="2024-07-11T15:13:00Z" w16du:dateUtc="2024-07-11T13:13:00Z">
              <w:r w:rsidRPr="009709C5">
                <w:t>0.</w:t>
              </w:r>
              <w:r>
                <w:t>7</w:t>
              </w:r>
            </w:ins>
          </w:p>
        </w:tc>
      </w:tr>
      <w:tr w:rsidR="00A71863" w:rsidRPr="009709C5" w14:paraId="6F746991" w14:textId="77777777" w:rsidTr="00A71863">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A503F85" w14:textId="77777777" w:rsidR="00A71863" w:rsidRPr="009709C5" w:rsidRDefault="00A71863" w:rsidP="00A71863">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3A1C0F7" w14:textId="77777777" w:rsidR="00A71863" w:rsidRPr="009709C5" w:rsidRDefault="00A71863" w:rsidP="00A71863">
            <w:pPr>
              <w:pStyle w:val="TAC"/>
            </w:pPr>
            <w:r w:rsidRPr="009709C5">
              <w:t>Value</w:t>
            </w:r>
          </w:p>
        </w:tc>
      </w:tr>
      <w:tr w:rsidR="00A71863" w:rsidRPr="009709C5" w14:paraId="6502F2BB" w14:textId="77777777" w:rsidTr="00A71863">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6002D576" w14:textId="76493E39" w:rsidR="00A71863" w:rsidRPr="009709C5" w:rsidRDefault="00A71863" w:rsidP="00A71863">
            <w:pPr>
              <w:pStyle w:val="TAC"/>
            </w:pPr>
            <w:r w:rsidRPr="009709C5">
              <w:t>EIRP Expanded uncertainty (</w:t>
            </w:r>
            <w:r w:rsidRPr="009709C5">
              <w:rPr>
                <w:lang w:eastAsia="zh-CN"/>
              </w:rPr>
              <w:t>23.45GHz &lt;= f &lt;=</w:t>
            </w:r>
            <w:r w:rsidRPr="009709C5">
              <w:t xml:space="preserve"> 32.125GHz) (1.96σ - confidence interval of 95 %) [dB]</w:t>
            </w:r>
            <w:ins w:id="396" w:author="Adan Toril" w:date="2024-07-11T15:10:00Z" w16du:dateUtc="2024-07-11T13:10:00Z">
              <w:r>
                <w:t xml:space="preserve"> </w:t>
              </w:r>
              <w:r>
                <w:rPr>
                  <w:rFonts w:eastAsia="MS Mincho"/>
                </w:rPr>
                <w:t>(PC3)</w:t>
              </w:r>
            </w:ins>
          </w:p>
        </w:tc>
        <w:tc>
          <w:tcPr>
            <w:tcW w:w="1210" w:type="dxa"/>
            <w:tcBorders>
              <w:top w:val="single" w:sz="4" w:space="0" w:color="auto"/>
              <w:left w:val="single" w:sz="4" w:space="0" w:color="auto"/>
              <w:bottom w:val="single" w:sz="4" w:space="0" w:color="auto"/>
              <w:right w:val="single" w:sz="4" w:space="0" w:color="auto"/>
            </w:tcBorders>
            <w:hideMark/>
          </w:tcPr>
          <w:p w14:paraId="67C3FE62" w14:textId="77777777" w:rsidR="00A71863" w:rsidRPr="009709C5" w:rsidRDefault="00A71863" w:rsidP="00A71863">
            <w:pPr>
              <w:pStyle w:val="TAC"/>
            </w:pPr>
            <w:r w:rsidRPr="000907E4">
              <w:t>5.35</w:t>
            </w:r>
          </w:p>
        </w:tc>
      </w:tr>
      <w:tr w:rsidR="004E52E3" w:rsidRPr="009709C5" w14:paraId="0A937B6A" w14:textId="77777777" w:rsidTr="00A71863">
        <w:trPr>
          <w:cantSplit/>
          <w:tblHeader/>
          <w:jc w:val="center"/>
          <w:ins w:id="397" w:author="Adan Toril" w:date="2024-07-11T15:13:00Z"/>
        </w:trPr>
        <w:tc>
          <w:tcPr>
            <w:tcW w:w="7369" w:type="dxa"/>
            <w:gridSpan w:val="5"/>
            <w:tcBorders>
              <w:top w:val="single" w:sz="4" w:space="0" w:color="auto"/>
              <w:left w:val="single" w:sz="4" w:space="0" w:color="auto"/>
              <w:bottom w:val="single" w:sz="4" w:space="0" w:color="auto"/>
              <w:right w:val="single" w:sz="4" w:space="0" w:color="auto"/>
            </w:tcBorders>
          </w:tcPr>
          <w:p w14:paraId="6AF17FA4" w14:textId="73DB230D" w:rsidR="004E52E3" w:rsidRPr="009709C5" w:rsidRDefault="004E52E3" w:rsidP="004E52E3">
            <w:pPr>
              <w:pStyle w:val="TAC"/>
              <w:rPr>
                <w:ins w:id="398" w:author="Adan Toril" w:date="2024-07-11T15:13:00Z" w16du:dateUtc="2024-07-11T13:13:00Z"/>
              </w:rPr>
            </w:pPr>
            <w:ins w:id="399" w:author="Adan Toril" w:date="2024-07-11T15:13:00Z" w16du:dateUtc="2024-07-11T13:13:00Z">
              <w:r w:rsidRPr="009709C5">
                <w:t>EIRP Expanded uncertainty (</w:t>
              </w:r>
              <w:r w:rsidRPr="009709C5">
                <w:rPr>
                  <w:lang w:eastAsia="zh-CN"/>
                </w:rPr>
                <w:t>23.45GHz &lt;= f &lt;=</w:t>
              </w:r>
              <w:r w:rsidRPr="009709C5">
                <w:t xml:space="preserve"> 32.125GHz) (1.96σ - confidence interval of 95 %) [dB]</w:t>
              </w:r>
              <w:r>
                <w:t xml:space="preserve"> </w:t>
              </w:r>
              <w:r>
                <w:rPr>
                  <w:rFonts w:eastAsia="MS Mincho"/>
                </w:rPr>
                <w:t>(PC6)</w:t>
              </w:r>
            </w:ins>
          </w:p>
        </w:tc>
        <w:tc>
          <w:tcPr>
            <w:tcW w:w="1210" w:type="dxa"/>
            <w:tcBorders>
              <w:top w:val="single" w:sz="4" w:space="0" w:color="auto"/>
              <w:left w:val="single" w:sz="4" w:space="0" w:color="auto"/>
              <w:bottom w:val="single" w:sz="4" w:space="0" w:color="auto"/>
              <w:right w:val="single" w:sz="4" w:space="0" w:color="auto"/>
            </w:tcBorders>
          </w:tcPr>
          <w:p w14:paraId="4DBA992F" w14:textId="2E4DD2C4" w:rsidR="004E52E3" w:rsidRPr="000907E4" w:rsidRDefault="0033566E" w:rsidP="004E52E3">
            <w:pPr>
              <w:pStyle w:val="TAC"/>
              <w:rPr>
                <w:ins w:id="400" w:author="Adan Toril" w:date="2024-07-11T15:13:00Z" w16du:dateUtc="2024-07-11T13:13:00Z"/>
              </w:rPr>
            </w:pPr>
            <w:ins w:id="401" w:author="Adan Toril" w:date="2024-07-11T15:14:00Z" w16du:dateUtc="2024-07-11T13:14:00Z">
              <w:r>
                <w:t>5.58</w:t>
              </w:r>
            </w:ins>
          </w:p>
        </w:tc>
      </w:tr>
      <w:tr w:rsidR="004E52E3" w:rsidRPr="009709C5" w14:paraId="58D6204F" w14:textId="77777777" w:rsidTr="00A71863">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3D26D6D0" w14:textId="776D734F" w:rsidR="004E52E3" w:rsidRPr="009709C5" w:rsidRDefault="004E52E3" w:rsidP="004E52E3">
            <w:pPr>
              <w:pStyle w:val="TAC"/>
            </w:pPr>
            <w:r w:rsidRPr="009709C5">
              <w:t>EIRP Expanded uncertainty (32.125GHz &lt; f &lt;= 40.8GHz) (1.96σ - confidence interval of 95 %) [dB]</w:t>
            </w:r>
            <w:ins w:id="402" w:author="Adan Toril" w:date="2024-07-11T15:10:00Z" w16du:dateUtc="2024-07-11T13:10:00Z">
              <w:r>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160BAC1A" w14:textId="77777777" w:rsidR="004E52E3" w:rsidRPr="009709C5" w:rsidRDefault="004E52E3" w:rsidP="004E52E3">
            <w:pPr>
              <w:pStyle w:val="TAC"/>
            </w:pPr>
            <w:r w:rsidRPr="000907E4">
              <w:t>5.55</w:t>
            </w:r>
          </w:p>
        </w:tc>
      </w:tr>
      <w:tr w:rsidR="004E52E3" w:rsidRPr="009709C5" w14:paraId="1687A308" w14:textId="77777777" w:rsidTr="00A71863">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29A25FC0" w14:textId="5D568E44" w:rsidR="004E52E3" w:rsidRPr="009709C5" w:rsidRDefault="004E52E3" w:rsidP="004E52E3">
            <w:pPr>
              <w:pStyle w:val="TAC"/>
            </w:pPr>
            <w:r w:rsidRPr="00551AB7">
              <w:t>EIRP Expanded uncertainty (</w:t>
            </w:r>
            <w:r w:rsidRPr="00551AB7">
              <w:rPr>
                <w:lang w:eastAsia="zh-CN"/>
              </w:rPr>
              <w:t>40.8GHz &lt; f &lt;=</w:t>
            </w:r>
            <w:r w:rsidRPr="00551AB7">
              <w:t xml:space="preserve"> 44.3GHz) (1.96σ - confidence interval of 95 %) [dB]</w:t>
            </w:r>
            <w:ins w:id="403" w:author="Adan Toril" w:date="2024-07-11T15:10:00Z" w16du:dateUtc="2024-07-11T13:10:00Z">
              <w:r>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5540158D" w14:textId="77777777" w:rsidR="004E52E3" w:rsidRPr="000907E4" w:rsidRDefault="004E52E3" w:rsidP="004E52E3">
            <w:pPr>
              <w:pStyle w:val="TAC"/>
            </w:pPr>
            <w:r w:rsidRPr="00551AB7">
              <w:t>6.78</w:t>
            </w:r>
          </w:p>
        </w:tc>
      </w:tr>
      <w:tr w:rsidR="004E52E3" w:rsidRPr="009709C5" w14:paraId="4CA8EAEB" w14:textId="77777777" w:rsidTr="00A71863">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C863774" w14:textId="7249240F" w:rsidR="004E52E3" w:rsidRPr="009709C5" w:rsidRDefault="004E52E3" w:rsidP="004E52E3">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ins w:id="404" w:author="Adan Toril" w:date="2024-07-11T15:10:00Z" w16du:dateUtc="2024-07-11T13:10:00Z">
              <w:r>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740A5D44" w14:textId="77777777" w:rsidR="004E52E3" w:rsidRPr="009709C5" w:rsidRDefault="004E52E3" w:rsidP="004E52E3">
            <w:pPr>
              <w:pStyle w:val="TAC"/>
            </w:pPr>
            <w:r w:rsidRPr="000907E4">
              <w:rPr>
                <w:lang w:eastAsia="fr-FR"/>
              </w:rPr>
              <w:t>4.87</w:t>
            </w:r>
          </w:p>
        </w:tc>
      </w:tr>
      <w:tr w:rsidR="004E52E3" w:rsidRPr="009709C5" w14:paraId="7148F0D6" w14:textId="77777777" w:rsidTr="00A71863">
        <w:trPr>
          <w:cantSplit/>
          <w:tblHeader/>
          <w:jc w:val="center"/>
          <w:ins w:id="405" w:author="Adan Toril" w:date="2024-07-11T15:13:00Z"/>
        </w:trPr>
        <w:tc>
          <w:tcPr>
            <w:tcW w:w="7369" w:type="dxa"/>
            <w:gridSpan w:val="5"/>
            <w:tcBorders>
              <w:top w:val="single" w:sz="4" w:space="0" w:color="auto"/>
              <w:left w:val="single" w:sz="4" w:space="0" w:color="auto"/>
              <w:bottom w:val="single" w:sz="4" w:space="0" w:color="auto"/>
              <w:right w:val="single" w:sz="4" w:space="0" w:color="auto"/>
            </w:tcBorders>
          </w:tcPr>
          <w:p w14:paraId="011E5261" w14:textId="3B1957C5" w:rsidR="004E52E3" w:rsidRPr="009709C5" w:rsidRDefault="0033566E" w:rsidP="004E52E3">
            <w:pPr>
              <w:pStyle w:val="TAC"/>
              <w:rPr>
                <w:ins w:id="406" w:author="Adan Toril" w:date="2024-07-11T15:13:00Z" w16du:dateUtc="2024-07-11T13:13:00Z"/>
                <w:lang w:eastAsia="fr-FR"/>
              </w:rPr>
            </w:pPr>
            <w:ins w:id="407" w:author="Adan Toril" w:date="2024-07-11T15:15:00Z" w16du:dateUtc="2024-07-11T13:15:00Z">
              <w:r w:rsidRPr="009709C5">
                <w:rPr>
                  <w:lang w:eastAsia="fr-FR"/>
                </w:rPr>
                <w:t>TRP Expanded uncertainty (</w:t>
              </w:r>
              <w:r w:rsidRPr="009709C5">
                <w:rPr>
                  <w:lang w:eastAsia="zh-CN"/>
                </w:rPr>
                <w:t>23.45GHz &lt;= f &lt;=</w:t>
              </w:r>
              <w:r w:rsidRPr="009709C5">
                <w:rPr>
                  <w:lang w:eastAsia="fr-FR"/>
                </w:rPr>
                <w:t xml:space="preserve"> 32.125GHz) (1.96σ - confidence interval of 95 %) [dB]</w:t>
              </w:r>
              <w:r>
                <w:rPr>
                  <w:rFonts w:eastAsia="MS Mincho"/>
                </w:rP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034B0D46" w14:textId="179514A6" w:rsidR="004E52E3" w:rsidRPr="000907E4" w:rsidRDefault="0033566E" w:rsidP="004E52E3">
            <w:pPr>
              <w:pStyle w:val="TAC"/>
              <w:rPr>
                <w:ins w:id="408" w:author="Adan Toril" w:date="2024-07-11T15:13:00Z" w16du:dateUtc="2024-07-11T13:13:00Z"/>
                <w:lang w:eastAsia="fr-FR"/>
              </w:rPr>
            </w:pPr>
            <w:ins w:id="409" w:author="Adan Toril" w:date="2024-07-11T15:15:00Z" w16du:dateUtc="2024-07-11T13:15:00Z">
              <w:r>
                <w:rPr>
                  <w:lang w:eastAsia="fr-FR"/>
                </w:rPr>
                <w:t>4.90</w:t>
              </w:r>
            </w:ins>
          </w:p>
        </w:tc>
      </w:tr>
      <w:tr w:rsidR="004E52E3" w:rsidRPr="009709C5" w14:paraId="0D971E79" w14:textId="77777777" w:rsidTr="00A71863">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74924E6" w14:textId="520B0B17" w:rsidR="004E52E3" w:rsidRPr="009709C5" w:rsidRDefault="004E52E3" w:rsidP="004E52E3">
            <w:pPr>
              <w:pStyle w:val="TAC"/>
            </w:pPr>
            <w:r w:rsidRPr="009709C5">
              <w:rPr>
                <w:lang w:eastAsia="fr-FR"/>
              </w:rPr>
              <w:t>TRP Expanded uncertainty (32.125GHz &lt; f &lt;= 40.8GHz) (1.96σ - confidence interval of 95 %) [dB]</w:t>
            </w:r>
            <w:ins w:id="410" w:author="Adan Toril" w:date="2024-07-11T15:10:00Z" w16du:dateUtc="2024-07-11T13:10:00Z">
              <w:r>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1C1931C5" w14:textId="77777777" w:rsidR="004E52E3" w:rsidRPr="009709C5" w:rsidRDefault="004E52E3" w:rsidP="004E52E3">
            <w:pPr>
              <w:pStyle w:val="TAC"/>
            </w:pPr>
            <w:r w:rsidRPr="000907E4">
              <w:rPr>
                <w:lang w:eastAsia="fr-FR"/>
              </w:rPr>
              <w:t>5.07</w:t>
            </w:r>
          </w:p>
        </w:tc>
      </w:tr>
      <w:tr w:rsidR="004E52E3" w:rsidRPr="00551AB7" w14:paraId="491813FE" w14:textId="77777777" w:rsidTr="00B7495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978BB81" w14:textId="5A573F1F" w:rsidR="004E52E3" w:rsidRPr="00551AB7" w:rsidRDefault="004E52E3" w:rsidP="004E52E3">
            <w:pPr>
              <w:pStyle w:val="TAC"/>
              <w:rPr>
                <w:lang w:eastAsia="fr-FR"/>
              </w:rPr>
            </w:pPr>
            <w:r w:rsidRPr="00551AB7">
              <w:t>TRP Expanded uncertainty (</w:t>
            </w:r>
            <w:r w:rsidRPr="00551AB7">
              <w:rPr>
                <w:lang w:eastAsia="zh-CN"/>
              </w:rPr>
              <w:t>40.8GHz &lt; f &lt;=</w:t>
            </w:r>
            <w:r w:rsidRPr="00551AB7">
              <w:t xml:space="preserve"> 44.3GHz) (1.96σ - confidence interval of 95 %) [dB]</w:t>
            </w:r>
            <w:ins w:id="411" w:author="Adan Toril" w:date="2024-07-11T15:10:00Z" w16du:dateUtc="2024-07-11T13:10:00Z">
              <w:r>
                <w:rPr>
                  <w:rFonts w:eastAsia="MS Mincho"/>
                </w:rP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27BE42DE" w14:textId="77777777" w:rsidR="004E52E3" w:rsidRPr="00551AB7" w:rsidRDefault="004E52E3" w:rsidP="004E52E3">
            <w:pPr>
              <w:pStyle w:val="TAC"/>
              <w:rPr>
                <w:lang w:eastAsia="fr-FR"/>
              </w:rPr>
            </w:pPr>
            <w:r w:rsidRPr="00551AB7">
              <w:t>TBD</w:t>
            </w:r>
          </w:p>
        </w:tc>
      </w:tr>
      <w:tr w:rsidR="004E52E3" w:rsidRPr="009709C5" w14:paraId="0CA035AC" w14:textId="77777777" w:rsidTr="00A71863">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3BC3CCD8" w14:textId="77777777" w:rsidR="004E52E3" w:rsidRPr="009709C5" w:rsidRDefault="004E52E3" w:rsidP="004E52E3">
            <w:pPr>
              <w:pStyle w:val="TAN"/>
            </w:pPr>
            <w:r w:rsidRPr="009709C5">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61963E94" w14:textId="77777777" w:rsidR="004E52E3" w:rsidRPr="009709C5" w:rsidRDefault="004E52E3" w:rsidP="004E52E3">
            <w:pPr>
              <w:pStyle w:val="TAN"/>
            </w:pPr>
            <w:r w:rsidRPr="009709C5">
              <w:t>NOTE 2:</w:t>
            </w:r>
            <w:r w:rsidRPr="009709C5">
              <w:tab/>
              <w:t>The analysis was done only for the case of operating at max output power, in-band, non-CA</w:t>
            </w:r>
            <w:r w:rsidRPr="0018378D">
              <w:t xml:space="preserve"> and is valid for SISO and MIMO</w:t>
            </w:r>
            <w:r w:rsidRPr="009709C5">
              <w:t>.</w:t>
            </w:r>
          </w:p>
          <w:p w14:paraId="5BEB91E0" w14:textId="77777777" w:rsidR="004E52E3" w:rsidRPr="009709C5" w:rsidRDefault="004E52E3" w:rsidP="004E52E3">
            <w:pPr>
              <w:pStyle w:val="TAN"/>
            </w:pPr>
            <w:r w:rsidRPr="009709C5">
              <w:t>NOTE 3:</w:t>
            </w:r>
            <w:r w:rsidRPr="009709C5">
              <w:tab/>
              <w:t>The assessment assumes maximum DUT output power.</w:t>
            </w:r>
          </w:p>
          <w:p w14:paraId="77481D9B" w14:textId="77777777" w:rsidR="004E52E3" w:rsidRPr="009709C5" w:rsidRDefault="004E52E3" w:rsidP="004E52E3">
            <w:pPr>
              <w:pStyle w:val="TAN"/>
            </w:pPr>
            <w:r w:rsidRPr="009709C5">
              <w:t>NOTE 4:</w:t>
            </w:r>
            <w:r w:rsidRPr="009709C5">
              <w:tab/>
              <w:t xml:space="preserve">This contributor </w:t>
            </w:r>
            <w:r w:rsidRPr="009709C5">
              <w:rPr>
                <w:rFonts w:cs="Arial"/>
                <w:lang w:eastAsia="ja-JP" w:bidi="hi-IN"/>
              </w:rPr>
              <w:t>shall only be considered for TRP measurements.</w:t>
            </w:r>
          </w:p>
          <w:p w14:paraId="24A4BE58" w14:textId="77777777" w:rsidR="004E52E3" w:rsidRPr="009709C5" w:rsidRDefault="004E52E3" w:rsidP="004E52E3">
            <w:pPr>
              <w:pStyle w:val="TAN"/>
            </w:pPr>
            <w:r w:rsidRPr="009709C5">
              <w:t>NOTE 5:</w:t>
            </w:r>
            <w:r w:rsidRPr="009709C5">
              <w:tab/>
              <w:t>This contributor shall only be considered for EIRP measurements.</w:t>
            </w:r>
          </w:p>
          <w:p w14:paraId="5F26F355" w14:textId="77777777" w:rsidR="004E52E3" w:rsidRPr="009709C5" w:rsidRDefault="004E52E3" w:rsidP="004E52E3">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7451FB03" w14:textId="77777777" w:rsidR="004E52E3" w:rsidRDefault="004E52E3" w:rsidP="004E52E3">
            <w:pPr>
              <w:pStyle w:val="TAN"/>
            </w:pPr>
            <w:r w:rsidRPr="009709C5">
              <w:t>NOTE 7:</w:t>
            </w:r>
            <w:r w:rsidRPr="009709C5">
              <w:tab/>
              <w:t>Applies to the system which has a structure of mechanical feed antenna positioning.</w:t>
            </w:r>
          </w:p>
          <w:p w14:paraId="08179AF4" w14:textId="77777777" w:rsidR="004E52E3" w:rsidRPr="009709C5" w:rsidRDefault="004E52E3" w:rsidP="004E52E3">
            <w:pPr>
              <w:pStyle w:val="TAN"/>
            </w:pPr>
            <w:r>
              <w:t>NOTE 8:</w:t>
            </w:r>
            <w:r>
              <w:tab/>
              <w:t xml:space="preserve">For n259 in ETC, </w:t>
            </w:r>
            <w:proofErr w:type="spellStart"/>
            <w:r>
              <w:t>QoQZ</w:t>
            </w:r>
            <w:proofErr w:type="spellEnd"/>
            <w:r>
              <w:t xml:space="preserve"> MU factor only defined for EIRP.</w:t>
            </w:r>
          </w:p>
        </w:tc>
      </w:tr>
    </w:tbl>
    <w:p w14:paraId="7937AF58" w14:textId="77777777" w:rsidR="00BE3162" w:rsidRPr="00921F8E" w:rsidRDefault="00BE3162" w:rsidP="00BE3162"/>
    <w:p w14:paraId="684EB515" w14:textId="77777777" w:rsidR="00BE3162" w:rsidRPr="00921F8E" w:rsidRDefault="00BE3162" w:rsidP="00BE3162">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w:t>
      </w:r>
      <w:r w:rsidRPr="00FD41D3">
        <w:t xml:space="preserve">and PC5 </w:t>
      </w:r>
      <w:r w:rsidRPr="00921F8E">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E3162" w:rsidRPr="00921F8E" w14:paraId="343286C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85D90C" w14:textId="77777777" w:rsidR="00BE3162" w:rsidRPr="00921F8E" w:rsidRDefault="00BE3162" w:rsidP="00B7495C">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FE462D8" w14:textId="77777777" w:rsidR="00BE3162" w:rsidRPr="00921F8E" w:rsidRDefault="00BE3162" w:rsidP="00B7495C">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7B0EF3B" w14:textId="77777777" w:rsidR="00BE3162" w:rsidRPr="00921F8E" w:rsidRDefault="00BE3162" w:rsidP="00B7495C">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9D68074" w14:textId="77777777" w:rsidR="00BE3162" w:rsidRPr="00921F8E" w:rsidRDefault="00BE3162" w:rsidP="00B7495C">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0AA9B2" w14:textId="77777777" w:rsidR="00BE3162" w:rsidRPr="00921F8E" w:rsidRDefault="00BE3162" w:rsidP="00B7495C">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51CFD69" w14:textId="77777777" w:rsidR="00BE3162" w:rsidRPr="00921F8E" w:rsidRDefault="00BE3162" w:rsidP="00B7495C">
            <w:pPr>
              <w:pStyle w:val="TAH"/>
            </w:pPr>
            <w:r w:rsidRPr="00921F8E">
              <w:t>Standard uncertainty (σ) [dB]</w:t>
            </w:r>
          </w:p>
        </w:tc>
      </w:tr>
      <w:tr w:rsidR="00BE3162" w:rsidRPr="00921F8E" w14:paraId="0FD9515E"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1694DC6" w14:textId="77777777" w:rsidR="00BE3162" w:rsidRPr="00921F8E" w:rsidRDefault="00BE3162" w:rsidP="00B7495C">
            <w:pPr>
              <w:pStyle w:val="TAH"/>
            </w:pPr>
            <w:r w:rsidRPr="00921F8E">
              <w:t>Stage 2: DUT measurement</w:t>
            </w:r>
          </w:p>
        </w:tc>
      </w:tr>
      <w:tr w:rsidR="00BE3162" w:rsidRPr="00921F8E" w14:paraId="7391710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132B9D" w14:textId="77777777" w:rsidR="00BE3162" w:rsidRPr="00921F8E" w:rsidRDefault="00BE3162" w:rsidP="00B7495C">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7CDCCF" w14:textId="77777777" w:rsidR="00BE3162" w:rsidRPr="00921F8E" w:rsidRDefault="00BE3162" w:rsidP="00B7495C">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FC291" w14:textId="77777777" w:rsidR="00BE3162" w:rsidRPr="00921F8E" w:rsidRDefault="00BE3162" w:rsidP="00B7495C">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15483EEC" w14:textId="77777777" w:rsidR="00BE3162" w:rsidRPr="00921F8E" w:rsidRDefault="00BE3162" w:rsidP="00B7495C">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FA29C29" w14:textId="77777777" w:rsidR="00BE3162" w:rsidRPr="00921F8E" w:rsidRDefault="00BE3162" w:rsidP="00B7495C">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4D7BC0" w14:textId="77777777" w:rsidR="00BE3162" w:rsidRPr="00921F8E" w:rsidRDefault="00BE3162" w:rsidP="00B7495C">
            <w:pPr>
              <w:pStyle w:val="TAC"/>
            </w:pPr>
            <w:r w:rsidRPr="00921F8E">
              <w:rPr>
                <w:rFonts w:cs="Arial"/>
                <w:color w:val="000000"/>
                <w:szCs w:val="18"/>
              </w:rPr>
              <w:t>0.01</w:t>
            </w:r>
          </w:p>
        </w:tc>
      </w:tr>
      <w:tr w:rsidR="00BE3162" w:rsidRPr="00921F8E" w14:paraId="4A41F48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B0D1D" w14:textId="77777777" w:rsidR="00BE3162" w:rsidRPr="00921F8E" w:rsidRDefault="00BE3162" w:rsidP="00B7495C">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22E216" w14:textId="77777777" w:rsidR="00BE3162" w:rsidRPr="00921F8E" w:rsidRDefault="00BE3162" w:rsidP="00B7495C">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482395"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189F0CF" w14:textId="77777777" w:rsidR="00BE3162" w:rsidRPr="00921F8E" w:rsidRDefault="00BE3162" w:rsidP="00B7495C">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3E7FB54" w14:textId="77777777" w:rsidR="00BE3162" w:rsidRPr="00921F8E" w:rsidRDefault="00BE3162" w:rsidP="00B7495C">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5A1C652" w14:textId="77777777" w:rsidR="00BE3162" w:rsidRPr="00921F8E" w:rsidRDefault="00BE3162" w:rsidP="00B7495C">
            <w:pPr>
              <w:pStyle w:val="TAC"/>
            </w:pPr>
            <w:r w:rsidRPr="00921F8E">
              <w:rPr>
                <w:rFonts w:cs="Arial"/>
                <w:color w:val="000000"/>
                <w:szCs w:val="18"/>
              </w:rPr>
              <w:t>0.00</w:t>
            </w:r>
          </w:p>
        </w:tc>
      </w:tr>
      <w:tr w:rsidR="00BE3162" w:rsidRPr="00921F8E" w14:paraId="18D0A25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4FD156" w14:textId="77777777" w:rsidR="00BE3162" w:rsidRPr="00921F8E" w:rsidRDefault="00BE3162" w:rsidP="00B7495C">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1EC3B6" w14:textId="77777777" w:rsidR="00BE3162" w:rsidRPr="00921F8E" w:rsidRDefault="00BE3162" w:rsidP="00B7495C">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46CD11" w14:textId="77777777" w:rsidR="00BE3162" w:rsidRPr="00921F8E" w:rsidRDefault="00BE3162" w:rsidP="00B7495C">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66360EF8" w14:textId="77777777" w:rsidR="00BE3162" w:rsidRPr="00921F8E" w:rsidRDefault="00BE3162" w:rsidP="00B7495C">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42E91B6E" w14:textId="77777777" w:rsidR="00BE3162" w:rsidRPr="00921F8E" w:rsidRDefault="00BE3162" w:rsidP="00B7495C">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CE34EA" w14:textId="77777777" w:rsidR="00BE3162" w:rsidRPr="00921F8E" w:rsidRDefault="00BE3162" w:rsidP="00B7495C">
            <w:pPr>
              <w:pStyle w:val="TAC"/>
            </w:pPr>
            <w:r w:rsidRPr="00921F8E">
              <w:rPr>
                <w:rFonts w:cs="Arial"/>
                <w:color w:val="000000"/>
                <w:szCs w:val="18"/>
              </w:rPr>
              <w:t>0.90</w:t>
            </w:r>
          </w:p>
        </w:tc>
      </w:tr>
      <w:tr w:rsidR="00BE3162" w:rsidRPr="00921F8E" w14:paraId="444D49C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F0B954" w14:textId="77777777" w:rsidR="00BE3162" w:rsidRPr="00921F8E" w:rsidRDefault="00BE3162" w:rsidP="00B7495C">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27733" w14:textId="77777777" w:rsidR="00BE3162" w:rsidRPr="00921F8E" w:rsidRDefault="00BE3162" w:rsidP="00B7495C">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A3B564" w14:textId="77777777" w:rsidR="00BE3162" w:rsidRPr="00921F8E" w:rsidRDefault="00BE3162" w:rsidP="00B7495C">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2472C3AD" w14:textId="77777777" w:rsidR="00BE3162" w:rsidRPr="00921F8E" w:rsidRDefault="00BE3162" w:rsidP="00B7495C">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1C9918C" w14:textId="77777777" w:rsidR="00BE3162" w:rsidRPr="00921F8E" w:rsidRDefault="00BE3162" w:rsidP="00B7495C">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CE18F90" w14:textId="77777777" w:rsidR="00BE3162" w:rsidRPr="00921F8E" w:rsidRDefault="00BE3162" w:rsidP="00B7495C">
            <w:pPr>
              <w:pStyle w:val="TAC"/>
            </w:pPr>
            <w:r w:rsidRPr="00921F8E">
              <w:rPr>
                <w:rFonts w:cs="Arial"/>
                <w:color w:val="000000"/>
                <w:szCs w:val="18"/>
              </w:rPr>
              <w:t>1.30</w:t>
            </w:r>
          </w:p>
        </w:tc>
      </w:tr>
      <w:tr w:rsidR="00BE3162" w:rsidRPr="00921F8E" w14:paraId="301BE6E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140F30" w14:textId="77777777" w:rsidR="00BE3162" w:rsidRPr="00921F8E" w:rsidRDefault="00BE3162" w:rsidP="00B7495C">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97919B" w14:textId="77777777" w:rsidR="00BE3162" w:rsidRPr="00921F8E" w:rsidRDefault="00BE3162" w:rsidP="00B7495C">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9DA1A"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1F0D569" w14:textId="77777777" w:rsidR="00BE3162" w:rsidRPr="00921F8E" w:rsidRDefault="00BE3162" w:rsidP="00B7495C">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F37FF4E" w14:textId="77777777" w:rsidR="00BE3162" w:rsidRPr="00921F8E" w:rsidRDefault="00BE3162" w:rsidP="00B7495C">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24A1BDE" w14:textId="77777777" w:rsidR="00BE3162" w:rsidRPr="00921F8E" w:rsidRDefault="00BE3162" w:rsidP="00B7495C">
            <w:pPr>
              <w:pStyle w:val="TAC"/>
            </w:pPr>
            <w:r w:rsidRPr="00921F8E">
              <w:rPr>
                <w:rFonts w:cs="Arial"/>
                <w:color w:val="000000"/>
                <w:szCs w:val="18"/>
              </w:rPr>
              <w:t>0.00</w:t>
            </w:r>
          </w:p>
        </w:tc>
      </w:tr>
      <w:tr w:rsidR="00BE3162" w:rsidRPr="00921F8E" w14:paraId="60A0E16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75B177" w14:textId="77777777" w:rsidR="00BE3162" w:rsidRPr="00921F8E" w:rsidRDefault="00BE3162" w:rsidP="00B7495C">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25E6A3" w14:textId="77777777" w:rsidR="00BE3162" w:rsidRPr="00921F8E" w:rsidRDefault="00BE3162" w:rsidP="00B7495C">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DF534" w14:textId="77777777" w:rsidR="00BE3162" w:rsidRPr="00921F8E" w:rsidRDefault="00BE3162" w:rsidP="00B7495C">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02847448" w14:textId="77777777" w:rsidR="00BE3162" w:rsidRPr="00921F8E" w:rsidRDefault="00BE3162" w:rsidP="00B7495C">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E6D9DF6" w14:textId="77777777" w:rsidR="00BE3162" w:rsidRPr="00921F8E" w:rsidRDefault="00BE3162" w:rsidP="00B7495C">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51BBDD" w14:textId="77777777" w:rsidR="00BE3162" w:rsidRPr="00921F8E" w:rsidRDefault="00BE3162" w:rsidP="00B7495C">
            <w:pPr>
              <w:pStyle w:val="TAC"/>
            </w:pPr>
            <w:r w:rsidRPr="00921F8E">
              <w:rPr>
                <w:rFonts w:cs="Arial"/>
                <w:color w:val="000000"/>
                <w:szCs w:val="18"/>
              </w:rPr>
              <w:t>1.08</w:t>
            </w:r>
          </w:p>
        </w:tc>
      </w:tr>
      <w:tr w:rsidR="00BE3162" w:rsidRPr="00921F8E" w14:paraId="441516C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F51221" w14:textId="77777777" w:rsidR="00BE3162" w:rsidRPr="00921F8E" w:rsidRDefault="00BE3162" w:rsidP="00B7495C">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2C5354F" w14:textId="77777777" w:rsidR="00BE3162" w:rsidRPr="00921F8E" w:rsidRDefault="00BE3162" w:rsidP="00B7495C">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AEFD0"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CEEEFC8" w14:textId="77777777" w:rsidR="00BE3162" w:rsidRPr="00921F8E" w:rsidRDefault="00BE3162" w:rsidP="00B7495C">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357190D1" w14:textId="77777777" w:rsidR="00BE3162" w:rsidRPr="00921F8E" w:rsidRDefault="00BE3162" w:rsidP="00B7495C">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CD6E80" w14:textId="77777777" w:rsidR="00BE3162" w:rsidRPr="00921F8E" w:rsidRDefault="00BE3162" w:rsidP="00B7495C">
            <w:pPr>
              <w:pStyle w:val="TAC"/>
            </w:pPr>
            <w:r w:rsidRPr="00921F8E">
              <w:rPr>
                <w:rFonts w:cs="Arial"/>
                <w:color w:val="000000"/>
                <w:szCs w:val="18"/>
              </w:rPr>
              <w:t>0.00</w:t>
            </w:r>
          </w:p>
        </w:tc>
      </w:tr>
      <w:tr w:rsidR="00BE3162" w:rsidRPr="00921F8E" w14:paraId="7DC9C39F"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17371D" w14:textId="77777777" w:rsidR="00BE3162" w:rsidRPr="00921F8E" w:rsidRDefault="00BE3162" w:rsidP="00B7495C">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DAA528A" w14:textId="77777777" w:rsidR="00BE3162" w:rsidRPr="00921F8E" w:rsidRDefault="00BE3162" w:rsidP="00B7495C">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D4D79" w14:textId="77777777" w:rsidR="00BE3162" w:rsidRPr="00921F8E" w:rsidRDefault="00BE3162" w:rsidP="00B7495C">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370216E4" w14:textId="77777777" w:rsidR="00BE3162" w:rsidRPr="00921F8E" w:rsidRDefault="00BE3162" w:rsidP="00B7495C">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634ED16" w14:textId="77777777" w:rsidR="00BE3162" w:rsidRPr="00921F8E" w:rsidRDefault="00BE3162" w:rsidP="00B7495C">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78510B" w14:textId="77777777" w:rsidR="00BE3162" w:rsidRPr="00921F8E" w:rsidRDefault="00BE3162" w:rsidP="00B7495C">
            <w:pPr>
              <w:pStyle w:val="TAC"/>
            </w:pPr>
            <w:r w:rsidRPr="00921F8E">
              <w:rPr>
                <w:rFonts w:cs="Arial"/>
                <w:color w:val="000000"/>
                <w:szCs w:val="18"/>
              </w:rPr>
              <w:t>1.05</w:t>
            </w:r>
          </w:p>
        </w:tc>
      </w:tr>
      <w:tr w:rsidR="00BE3162" w:rsidRPr="00921F8E" w14:paraId="68E9214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62A68B" w14:textId="77777777" w:rsidR="00BE3162" w:rsidRPr="00921F8E" w:rsidRDefault="00BE3162" w:rsidP="00B7495C">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39BFF09" w14:textId="77777777" w:rsidR="00BE3162" w:rsidRPr="00921F8E" w:rsidRDefault="00BE3162" w:rsidP="00B7495C">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93BC42" w14:textId="77777777" w:rsidR="00BE3162" w:rsidRPr="00921F8E" w:rsidRDefault="00BE3162" w:rsidP="00B7495C">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68AA0E75" w14:textId="77777777" w:rsidR="00BE3162" w:rsidRPr="00921F8E" w:rsidRDefault="00BE3162" w:rsidP="00B7495C">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EF9A094" w14:textId="77777777" w:rsidR="00BE3162" w:rsidRPr="00921F8E" w:rsidRDefault="00BE3162" w:rsidP="00B7495C">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923432" w14:textId="77777777" w:rsidR="00BE3162" w:rsidRPr="00921F8E" w:rsidRDefault="00BE3162" w:rsidP="00B7495C">
            <w:pPr>
              <w:pStyle w:val="TAC"/>
            </w:pPr>
            <w:r w:rsidRPr="00921F8E">
              <w:rPr>
                <w:rFonts w:cs="Arial"/>
                <w:color w:val="000000"/>
                <w:szCs w:val="18"/>
              </w:rPr>
              <w:t>0.25</w:t>
            </w:r>
          </w:p>
        </w:tc>
      </w:tr>
      <w:tr w:rsidR="00BE3162" w:rsidRPr="00921F8E" w14:paraId="6CF7CEE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AD9234" w14:textId="77777777" w:rsidR="00BE3162" w:rsidRPr="00921F8E" w:rsidRDefault="00BE3162" w:rsidP="00B7495C">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7CEBBB1" w14:textId="77777777" w:rsidR="00BE3162" w:rsidRPr="00921F8E" w:rsidRDefault="00BE3162" w:rsidP="00B7495C">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3573C" w14:textId="77777777" w:rsidR="00BE3162" w:rsidRPr="00921F8E" w:rsidRDefault="00BE3162" w:rsidP="00B7495C">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78365BC8" w14:textId="77777777" w:rsidR="00BE3162" w:rsidRPr="00921F8E" w:rsidRDefault="00BE3162" w:rsidP="00B7495C">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86BF055" w14:textId="77777777" w:rsidR="00BE3162" w:rsidRPr="00921F8E" w:rsidRDefault="00BE3162" w:rsidP="00B7495C">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EFC8D1" w14:textId="77777777" w:rsidR="00BE3162" w:rsidRPr="00921F8E" w:rsidRDefault="00BE3162" w:rsidP="00B7495C">
            <w:pPr>
              <w:pStyle w:val="TAC"/>
            </w:pPr>
            <w:r w:rsidRPr="00921F8E">
              <w:rPr>
                <w:rFonts w:cs="Arial"/>
                <w:color w:val="000000"/>
                <w:szCs w:val="18"/>
              </w:rPr>
              <w:t>0.00</w:t>
            </w:r>
          </w:p>
        </w:tc>
      </w:tr>
      <w:tr w:rsidR="00BE3162" w:rsidRPr="00921F8E" w14:paraId="4AAA3AC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90047" w14:textId="77777777" w:rsidR="00BE3162" w:rsidRPr="00921F8E" w:rsidRDefault="00BE3162" w:rsidP="00B7495C">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F1CA2F3" w14:textId="77777777" w:rsidR="00BE3162" w:rsidRPr="00921F8E" w:rsidRDefault="00BE3162" w:rsidP="00B7495C">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A40131"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6CEA87D" w14:textId="77777777" w:rsidR="00BE3162" w:rsidRPr="00921F8E" w:rsidRDefault="00BE3162" w:rsidP="00B7495C">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122AEA3" w14:textId="77777777" w:rsidR="00BE3162" w:rsidRPr="00921F8E" w:rsidRDefault="00BE3162" w:rsidP="00B7495C">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9253EB" w14:textId="77777777" w:rsidR="00BE3162" w:rsidRPr="00921F8E" w:rsidRDefault="00BE3162" w:rsidP="00B7495C">
            <w:pPr>
              <w:pStyle w:val="TAC"/>
            </w:pPr>
            <w:r w:rsidRPr="00921F8E">
              <w:rPr>
                <w:rFonts w:cs="Arial"/>
                <w:color w:val="000000"/>
                <w:szCs w:val="18"/>
              </w:rPr>
              <w:t>0.00</w:t>
            </w:r>
          </w:p>
        </w:tc>
      </w:tr>
      <w:tr w:rsidR="00BE3162" w:rsidRPr="00921F8E" w14:paraId="7054303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9D0864" w14:textId="77777777" w:rsidR="00BE3162" w:rsidRPr="00921F8E" w:rsidRDefault="00BE3162" w:rsidP="00B7495C">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657D9AA" w14:textId="77777777" w:rsidR="00BE3162" w:rsidRPr="00921F8E" w:rsidRDefault="00BE3162" w:rsidP="00B7495C">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639FB"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82B2941" w14:textId="77777777" w:rsidR="00BE3162" w:rsidRPr="00921F8E" w:rsidRDefault="00BE3162" w:rsidP="00B7495C">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1ADA58A4" w14:textId="77777777" w:rsidR="00BE3162" w:rsidRPr="00921F8E" w:rsidRDefault="00BE3162" w:rsidP="00B7495C">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5873DA1" w14:textId="77777777" w:rsidR="00BE3162" w:rsidRPr="00921F8E" w:rsidRDefault="00BE3162" w:rsidP="00B7495C">
            <w:pPr>
              <w:pStyle w:val="TAC"/>
            </w:pPr>
            <w:r w:rsidRPr="00921F8E">
              <w:rPr>
                <w:rFonts w:cs="Arial"/>
                <w:color w:val="000000"/>
                <w:szCs w:val="18"/>
              </w:rPr>
              <w:t>0.00</w:t>
            </w:r>
          </w:p>
        </w:tc>
      </w:tr>
      <w:tr w:rsidR="00BE3162" w:rsidRPr="00921F8E" w14:paraId="2512B3E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CA88F1" w14:textId="77777777" w:rsidR="00BE3162" w:rsidRPr="00921F8E" w:rsidRDefault="00BE3162" w:rsidP="00B7495C">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F4732C" w14:textId="77777777" w:rsidR="00BE3162" w:rsidRPr="00921F8E" w:rsidRDefault="00BE3162" w:rsidP="00B7495C">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32EDD" w14:textId="77777777" w:rsidR="00BE3162" w:rsidRPr="00921F8E" w:rsidRDefault="00BE3162" w:rsidP="00B7495C">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74597986" w14:textId="77777777" w:rsidR="00BE3162" w:rsidRPr="00921F8E" w:rsidRDefault="00BE3162" w:rsidP="00B7495C">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797EE16" w14:textId="77777777" w:rsidR="00BE3162" w:rsidRPr="00921F8E" w:rsidRDefault="00BE3162" w:rsidP="00B7495C">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9584C2" w14:textId="77777777" w:rsidR="00BE3162" w:rsidRPr="00921F8E" w:rsidRDefault="00BE3162" w:rsidP="00B7495C">
            <w:pPr>
              <w:pStyle w:val="TAC"/>
            </w:pPr>
            <w:r w:rsidRPr="00921F8E">
              <w:rPr>
                <w:rFonts w:cs="Arial"/>
                <w:color w:val="000000"/>
                <w:szCs w:val="18"/>
              </w:rPr>
              <w:t>0.25</w:t>
            </w:r>
          </w:p>
        </w:tc>
      </w:tr>
      <w:tr w:rsidR="00BE3162" w:rsidRPr="00921F8E" w14:paraId="79E8E384"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8BC1C9" w14:textId="77777777" w:rsidR="00BE3162" w:rsidRPr="00921F8E" w:rsidRDefault="00BE3162" w:rsidP="00B7495C">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96304E" w14:textId="77777777" w:rsidR="00BE3162" w:rsidRPr="00921F8E" w:rsidRDefault="00BE3162" w:rsidP="00B7495C">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81CF1"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D0B2603" w14:textId="77777777" w:rsidR="00BE3162" w:rsidRPr="00921F8E" w:rsidRDefault="00BE3162" w:rsidP="00B7495C">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FBE2079" w14:textId="77777777" w:rsidR="00BE3162" w:rsidRPr="00921F8E" w:rsidRDefault="00BE3162" w:rsidP="00B7495C">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F0A4A4" w14:textId="77777777" w:rsidR="00BE3162" w:rsidRPr="00921F8E" w:rsidRDefault="00BE3162" w:rsidP="00B7495C">
            <w:pPr>
              <w:pStyle w:val="TAC"/>
            </w:pPr>
            <w:r w:rsidRPr="00921F8E">
              <w:rPr>
                <w:rFonts w:cs="Arial"/>
                <w:color w:val="000000"/>
                <w:szCs w:val="18"/>
              </w:rPr>
              <w:t>0.00</w:t>
            </w:r>
          </w:p>
        </w:tc>
      </w:tr>
      <w:tr w:rsidR="00BE3162" w:rsidRPr="00921F8E" w14:paraId="6B98C60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D4B24" w14:textId="77777777" w:rsidR="00BE3162" w:rsidRPr="00921F8E" w:rsidRDefault="00BE3162" w:rsidP="00B7495C">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E89E96" w14:textId="77777777" w:rsidR="00BE3162" w:rsidRPr="00921F8E" w:rsidRDefault="00BE3162" w:rsidP="00B7495C">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8B9BB" w14:textId="77777777" w:rsidR="00BE3162" w:rsidRPr="00921F8E" w:rsidRDefault="00BE3162" w:rsidP="00B7495C">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6B9A2195" w14:textId="77777777" w:rsidR="00BE3162" w:rsidRPr="00921F8E" w:rsidRDefault="00BE3162" w:rsidP="00B7495C">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13074B7D" w14:textId="77777777" w:rsidR="00BE3162" w:rsidRPr="00921F8E" w:rsidRDefault="00BE3162" w:rsidP="00B7495C">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E7C5B7" w14:textId="77777777" w:rsidR="00BE3162" w:rsidRPr="00921F8E" w:rsidRDefault="00BE3162" w:rsidP="00B7495C">
            <w:pPr>
              <w:pStyle w:val="TAC"/>
            </w:pPr>
            <w:r w:rsidRPr="00921F8E">
              <w:rPr>
                <w:rFonts w:cs="Arial"/>
                <w:color w:val="000000"/>
                <w:szCs w:val="18"/>
              </w:rPr>
              <w:t>0.15</w:t>
            </w:r>
          </w:p>
        </w:tc>
      </w:tr>
      <w:tr w:rsidR="00BE3162" w:rsidRPr="00921F8E" w14:paraId="675852D1"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F13455" w14:textId="77777777" w:rsidR="00BE3162" w:rsidRPr="00921F8E" w:rsidRDefault="00BE3162" w:rsidP="00B7495C">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719996" w14:textId="77777777" w:rsidR="00BE3162" w:rsidRPr="00921F8E" w:rsidRDefault="00BE3162" w:rsidP="00B7495C">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2F1E013C" w14:textId="77777777" w:rsidR="00BE3162" w:rsidRPr="00921F8E" w:rsidRDefault="00BE3162" w:rsidP="00B7495C">
            <w:pPr>
              <w:pStyle w:val="TAC"/>
            </w:pPr>
            <w:r w:rsidRPr="00921F8E">
              <w:t>0.00 (NOTE 4)</w:t>
            </w:r>
          </w:p>
          <w:p w14:paraId="2D222A4C" w14:textId="77777777" w:rsidR="00BE3162" w:rsidRPr="00921F8E" w:rsidRDefault="00BE3162" w:rsidP="00B7495C">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12BD74BD" w14:textId="77777777" w:rsidR="00BE3162" w:rsidRPr="00921F8E" w:rsidRDefault="00BE3162" w:rsidP="00B7495C">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93422F2" w14:textId="77777777" w:rsidR="00BE3162" w:rsidRPr="00921F8E" w:rsidRDefault="00BE3162" w:rsidP="00B7495C">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302D5ECE" w14:textId="77777777" w:rsidR="00BE3162" w:rsidRPr="00921F8E" w:rsidRDefault="00BE3162" w:rsidP="00B7495C">
            <w:pPr>
              <w:pStyle w:val="TAC"/>
            </w:pPr>
            <w:r w:rsidRPr="00921F8E">
              <w:t>0.00 (NOTE 4)</w:t>
            </w:r>
          </w:p>
          <w:p w14:paraId="579AC3D9" w14:textId="77777777" w:rsidR="00BE3162" w:rsidRPr="00921F8E" w:rsidRDefault="00BE3162" w:rsidP="00B7495C">
            <w:pPr>
              <w:pStyle w:val="TAC"/>
            </w:pPr>
            <w:r w:rsidRPr="00921F8E">
              <w:t>0.20 (NOTE 5)</w:t>
            </w:r>
          </w:p>
        </w:tc>
      </w:tr>
      <w:tr w:rsidR="00BE3162" w:rsidRPr="00921F8E" w14:paraId="12099464"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26E06D9" w14:textId="77777777" w:rsidR="00BE3162" w:rsidRPr="00921F8E" w:rsidRDefault="00BE3162" w:rsidP="00B7495C">
            <w:pPr>
              <w:pStyle w:val="TAH"/>
            </w:pPr>
            <w:r w:rsidRPr="00921F8E">
              <w:t>Stage 1: Calibration measurement</w:t>
            </w:r>
          </w:p>
        </w:tc>
      </w:tr>
      <w:tr w:rsidR="00BE3162" w:rsidRPr="00921F8E" w14:paraId="38FD328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8E86D7" w14:textId="77777777" w:rsidR="00BE3162" w:rsidRPr="00921F8E" w:rsidRDefault="00BE3162" w:rsidP="00B7495C">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D796A9" w14:textId="77777777" w:rsidR="00BE3162" w:rsidRPr="00921F8E" w:rsidRDefault="00BE3162" w:rsidP="00B7495C">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B9FD7"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F00220" w14:textId="77777777" w:rsidR="00BE3162" w:rsidRPr="00921F8E" w:rsidRDefault="00BE3162" w:rsidP="00B7495C">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7D8E6BC0" w14:textId="77777777" w:rsidR="00BE3162" w:rsidRPr="00921F8E" w:rsidRDefault="00BE3162" w:rsidP="00B7495C">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BC894B1" w14:textId="77777777" w:rsidR="00BE3162" w:rsidRPr="00921F8E" w:rsidRDefault="00BE3162" w:rsidP="00B7495C">
            <w:pPr>
              <w:pStyle w:val="TAC"/>
            </w:pPr>
            <w:r w:rsidRPr="00921F8E">
              <w:rPr>
                <w:rFonts w:cs="Arial"/>
                <w:color w:val="000000"/>
                <w:szCs w:val="18"/>
              </w:rPr>
              <w:t>0.00</w:t>
            </w:r>
          </w:p>
        </w:tc>
      </w:tr>
      <w:tr w:rsidR="00BE3162" w:rsidRPr="00921F8E" w14:paraId="46A2B156"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8831EB" w14:textId="77777777" w:rsidR="00BE3162" w:rsidRPr="00921F8E" w:rsidRDefault="00BE3162" w:rsidP="00B7495C">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EFEC25" w14:textId="77777777" w:rsidR="00BE3162" w:rsidRPr="00921F8E" w:rsidRDefault="00BE3162" w:rsidP="00B7495C">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3373C"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FAAD2EF" w14:textId="77777777" w:rsidR="00BE3162" w:rsidRPr="00921F8E" w:rsidRDefault="00BE3162" w:rsidP="00B7495C">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76B0860" w14:textId="77777777" w:rsidR="00BE3162" w:rsidRPr="00921F8E" w:rsidRDefault="00BE3162" w:rsidP="00B7495C">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02CED91" w14:textId="77777777" w:rsidR="00BE3162" w:rsidRPr="00921F8E" w:rsidRDefault="00BE3162" w:rsidP="00B7495C">
            <w:pPr>
              <w:pStyle w:val="TAC"/>
            </w:pPr>
            <w:r w:rsidRPr="00921F8E">
              <w:rPr>
                <w:rFonts w:cs="Arial"/>
                <w:color w:val="000000"/>
                <w:szCs w:val="18"/>
              </w:rPr>
              <w:t>0.00</w:t>
            </w:r>
          </w:p>
        </w:tc>
      </w:tr>
      <w:tr w:rsidR="00BE3162" w:rsidRPr="00921F8E" w14:paraId="32F3985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7A0C07" w14:textId="77777777" w:rsidR="00BE3162" w:rsidRPr="00921F8E" w:rsidRDefault="00BE3162" w:rsidP="00B7495C">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2C55F0" w14:textId="77777777" w:rsidR="00BE3162" w:rsidRPr="00921F8E" w:rsidRDefault="00BE3162" w:rsidP="00B7495C">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9B985"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37EFB48" w14:textId="77777777" w:rsidR="00BE3162" w:rsidRPr="00921F8E" w:rsidRDefault="00BE3162" w:rsidP="00B7495C">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97ADC70" w14:textId="77777777" w:rsidR="00BE3162" w:rsidRPr="00921F8E" w:rsidRDefault="00BE3162" w:rsidP="00B7495C">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678204" w14:textId="77777777" w:rsidR="00BE3162" w:rsidRPr="00921F8E" w:rsidRDefault="00BE3162" w:rsidP="00B7495C">
            <w:pPr>
              <w:pStyle w:val="TAC"/>
            </w:pPr>
            <w:r w:rsidRPr="00921F8E">
              <w:rPr>
                <w:rFonts w:cs="Arial"/>
                <w:color w:val="000000"/>
                <w:szCs w:val="18"/>
              </w:rPr>
              <w:t>0.00</w:t>
            </w:r>
          </w:p>
        </w:tc>
      </w:tr>
      <w:tr w:rsidR="00BE3162" w:rsidRPr="00921F8E" w14:paraId="3808D0F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270C21" w14:textId="77777777" w:rsidR="00BE3162" w:rsidRPr="00921F8E" w:rsidRDefault="00BE3162" w:rsidP="00B7495C">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092A60" w14:textId="77777777" w:rsidR="00BE3162" w:rsidRPr="00921F8E" w:rsidRDefault="00BE3162" w:rsidP="00B7495C">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B7D4A" w14:textId="77777777" w:rsidR="00BE3162" w:rsidRPr="00921F8E" w:rsidRDefault="00BE3162" w:rsidP="00B7495C">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5AF2669C" w14:textId="77777777" w:rsidR="00BE3162" w:rsidRPr="00921F8E" w:rsidRDefault="00BE3162" w:rsidP="00B7495C">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05749B6" w14:textId="77777777" w:rsidR="00BE3162" w:rsidRPr="00921F8E" w:rsidRDefault="00BE3162" w:rsidP="00B7495C">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FB39931" w14:textId="77777777" w:rsidR="00BE3162" w:rsidRPr="00921F8E" w:rsidRDefault="00BE3162" w:rsidP="00B7495C">
            <w:pPr>
              <w:pStyle w:val="TAC"/>
            </w:pPr>
            <w:r w:rsidRPr="00921F8E">
              <w:rPr>
                <w:rFonts w:cs="Arial"/>
                <w:color w:val="000000"/>
                <w:szCs w:val="18"/>
              </w:rPr>
              <w:t>0.75</w:t>
            </w:r>
          </w:p>
        </w:tc>
      </w:tr>
      <w:tr w:rsidR="00BE3162" w:rsidRPr="00921F8E" w14:paraId="22AEC19B"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60167" w14:textId="77777777" w:rsidR="00BE3162" w:rsidRPr="00921F8E" w:rsidRDefault="00BE3162" w:rsidP="00B7495C">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B0AC8D" w14:textId="77777777" w:rsidR="00BE3162" w:rsidRPr="00921F8E" w:rsidRDefault="00BE3162" w:rsidP="00B7495C">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878C8" w14:textId="77777777" w:rsidR="00BE3162" w:rsidRPr="00921F8E" w:rsidRDefault="00BE3162" w:rsidP="00B7495C">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09E8F84" w14:textId="77777777" w:rsidR="00BE3162" w:rsidRPr="00921F8E" w:rsidRDefault="00BE3162" w:rsidP="00B7495C">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DF45BFF" w14:textId="77777777" w:rsidR="00BE3162" w:rsidRPr="00921F8E" w:rsidRDefault="00BE3162" w:rsidP="00B7495C">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7A2374" w14:textId="77777777" w:rsidR="00BE3162" w:rsidRPr="00921F8E" w:rsidRDefault="00BE3162" w:rsidP="00B7495C">
            <w:pPr>
              <w:pStyle w:val="TAC"/>
            </w:pPr>
            <w:r w:rsidRPr="00921F8E">
              <w:rPr>
                <w:rFonts w:cs="Arial"/>
                <w:color w:val="000000"/>
                <w:szCs w:val="18"/>
              </w:rPr>
              <w:t>0.30</w:t>
            </w:r>
          </w:p>
        </w:tc>
      </w:tr>
      <w:tr w:rsidR="00BE3162" w:rsidRPr="00921F8E" w14:paraId="790DA8F2"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60E16" w14:textId="77777777" w:rsidR="00BE3162" w:rsidRPr="00921F8E" w:rsidRDefault="00BE3162" w:rsidP="00B7495C">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972402" w14:textId="77777777" w:rsidR="00BE3162" w:rsidRPr="00921F8E" w:rsidRDefault="00BE3162" w:rsidP="00B7495C">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D152D" w14:textId="77777777" w:rsidR="00BE3162" w:rsidRPr="00921F8E" w:rsidRDefault="00BE3162" w:rsidP="00B7495C">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68323EE1" w14:textId="77777777" w:rsidR="00BE3162" w:rsidRPr="00921F8E" w:rsidRDefault="00BE3162" w:rsidP="00B7495C">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AA32E47" w14:textId="77777777" w:rsidR="00BE3162" w:rsidRPr="00921F8E" w:rsidRDefault="00BE3162" w:rsidP="00B7495C">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335341" w14:textId="77777777" w:rsidR="00BE3162" w:rsidRPr="00921F8E" w:rsidRDefault="00BE3162" w:rsidP="00B7495C">
            <w:pPr>
              <w:pStyle w:val="TAC"/>
            </w:pPr>
            <w:r w:rsidRPr="00921F8E">
              <w:rPr>
                <w:rFonts w:cs="Arial"/>
                <w:color w:val="000000"/>
                <w:szCs w:val="18"/>
              </w:rPr>
              <w:t>0.00</w:t>
            </w:r>
          </w:p>
        </w:tc>
      </w:tr>
      <w:tr w:rsidR="00BE3162" w:rsidRPr="00921F8E" w14:paraId="75A9FEE5"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173EEE" w14:textId="77777777" w:rsidR="00BE3162" w:rsidRPr="00921F8E" w:rsidRDefault="00BE3162" w:rsidP="00B7495C">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D60368" w14:textId="77777777" w:rsidR="00BE3162" w:rsidRPr="00921F8E" w:rsidRDefault="00BE3162" w:rsidP="00B7495C">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4D898B"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4A26E63" w14:textId="77777777" w:rsidR="00BE3162" w:rsidRPr="00921F8E" w:rsidRDefault="00BE3162" w:rsidP="00B7495C">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4671C473" w14:textId="77777777" w:rsidR="00BE3162" w:rsidRPr="00921F8E" w:rsidRDefault="00BE3162" w:rsidP="00B7495C">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8A4C9E" w14:textId="77777777" w:rsidR="00BE3162" w:rsidRPr="00921F8E" w:rsidRDefault="00BE3162" w:rsidP="00B7495C">
            <w:pPr>
              <w:pStyle w:val="TAC"/>
            </w:pPr>
            <w:r w:rsidRPr="00921F8E">
              <w:rPr>
                <w:rFonts w:cs="Arial"/>
                <w:color w:val="000000"/>
                <w:szCs w:val="18"/>
              </w:rPr>
              <w:t>0.00</w:t>
            </w:r>
          </w:p>
        </w:tc>
      </w:tr>
      <w:tr w:rsidR="00BE3162" w:rsidRPr="00921F8E" w14:paraId="78F88B9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48B8F" w14:textId="77777777" w:rsidR="00BE3162" w:rsidRPr="00921F8E" w:rsidRDefault="00BE3162" w:rsidP="00B7495C">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8AA3DF" w14:textId="77777777" w:rsidR="00BE3162" w:rsidRPr="00921F8E" w:rsidRDefault="00BE3162" w:rsidP="00B7495C">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D8152" w14:textId="77777777" w:rsidR="00BE3162" w:rsidRPr="00921F8E" w:rsidRDefault="00BE3162" w:rsidP="00B7495C">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4217026D" w14:textId="77777777" w:rsidR="00BE3162" w:rsidRPr="00921F8E" w:rsidRDefault="00BE3162" w:rsidP="00B7495C">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07C4EF0F" w14:textId="77777777" w:rsidR="00BE3162" w:rsidRPr="00921F8E" w:rsidRDefault="00BE3162" w:rsidP="00B7495C">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13D5A9" w14:textId="77777777" w:rsidR="00BE3162" w:rsidRPr="00921F8E" w:rsidRDefault="00BE3162" w:rsidP="00B7495C">
            <w:pPr>
              <w:pStyle w:val="TAC"/>
            </w:pPr>
            <w:r w:rsidRPr="00921F8E">
              <w:rPr>
                <w:rFonts w:cs="Arial"/>
                <w:color w:val="000000"/>
                <w:szCs w:val="18"/>
              </w:rPr>
              <w:t>0.60</w:t>
            </w:r>
          </w:p>
        </w:tc>
      </w:tr>
      <w:tr w:rsidR="00BE3162" w:rsidRPr="00921F8E" w14:paraId="1CAA85F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10C9FE" w14:textId="77777777" w:rsidR="00BE3162" w:rsidRPr="00921F8E" w:rsidRDefault="00BE3162" w:rsidP="00B7495C">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220BE3" w14:textId="77777777" w:rsidR="00BE3162" w:rsidRPr="00921F8E" w:rsidRDefault="00BE3162" w:rsidP="00B7495C">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ECB9E"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0466987" w14:textId="77777777" w:rsidR="00BE3162" w:rsidRPr="00921F8E" w:rsidRDefault="00BE3162" w:rsidP="00B7495C">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84B4711" w14:textId="77777777" w:rsidR="00BE3162" w:rsidRPr="00921F8E" w:rsidRDefault="00BE3162" w:rsidP="00B7495C">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F24E16" w14:textId="77777777" w:rsidR="00BE3162" w:rsidRPr="00921F8E" w:rsidRDefault="00BE3162" w:rsidP="00B7495C">
            <w:pPr>
              <w:pStyle w:val="TAC"/>
            </w:pPr>
            <w:r w:rsidRPr="00921F8E">
              <w:rPr>
                <w:rFonts w:cs="Arial"/>
                <w:color w:val="000000"/>
                <w:szCs w:val="18"/>
              </w:rPr>
              <w:t>0.00</w:t>
            </w:r>
          </w:p>
        </w:tc>
      </w:tr>
      <w:tr w:rsidR="00BE3162" w:rsidRPr="00921F8E" w14:paraId="6CEA215E"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E17A97" w14:textId="77777777" w:rsidR="00BE3162" w:rsidRPr="00921F8E" w:rsidRDefault="00BE3162" w:rsidP="00B7495C">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28DF59" w14:textId="77777777" w:rsidR="00BE3162" w:rsidRPr="00921F8E" w:rsidRDefault="00BE3162" w:rsidP="00B7495C">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0D5A22" w14:textId="77777777" w:rsidR="00BE3162" w:rsidRPr="00921F8E" w:rsidRDefault="00BE3162" w:rsidP="00B7495C">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7B47AD67" w14:textId="77777777" w:rsidR="00BE3162" w:rsidRPr="00921F8E" w:rsidRDefault="00BE3162" w:rsidP="00B7495C">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7D44D92" w14:textId="77777777" w:rsidR="00BE3162" w:rsidRPr="00921F8E" w:rsidRDefault="00BE3162" w:rsidP="00B7495C">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6B084F8" w14:textId="77777777" w:rsidR="00BE3162" w:rsidRPr="00921F8E" w:rsidRDefault="00BE3162" w:rsidP="00B7495C">
            <w:pPr>
              <w:pStyle w:val="TAC"/>
            </w:pPr>
            <w:r w:rsidRPr="00921F8E">
              <w:rPr>
                <w:rFonts w:cs="Arial"/>
                <w:color w:val="000000"/>
                <w:szCs w:val="18"/>
              </w:rPr>
              <w:t>0.07</w:t>
            </w:r>
          </w:p>
        </w:tc>
      </w:tr>
      <w:tr w:rsidR="00BE3162" w:rsidRPr="00921F8E" w14:paraId="209AA3DC"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0EF5FA" w14:textId="77777777" w:rsidR="00BE3162" w:rsidRPr="00921F8E" w:rsidRDefault="00BE3162" w:rsidP="00B7495C">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71FF6823" w14:textId="77777777" w:rsidR="00BE3162" w:rsidRPr="00921F8E" w:rsidRDefault="00BE3162" w:rsidP="00B7495C">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AEB57" w14:textId="77777777" w:rsidR="00BE3162" w:rsidRPr="00921F8E" w:rsidRDefault="00BE3162" w:rsidP="00B7495C">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B3366B6" w14:textId="77777777" w:rsidR="00BE3162" w:rsidRPr="00921F8E" w:rsidRDefault="00BE3162" w:rsidP="00B7495C">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DF82292" w14:textId="77777777" w:rsidR="00BE3162" w:rsidRPr="00921F8E" w:rsidRDefault="00BE3162" w:rsidP="00B7495C">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52F556" w14:textId="77777777" w:rsidR="00BE3162" w:rsidRPr="00921F8E" w:rsidRDefault="00BE3162" w:rsidP="00B7495C">
            <w:pPr>
              <w:pStyle w:val="TAC"/>
            </w:pPr>
            <w:r w:rsidRPr="00921F8E">
              <w:rPr>
                <w:rFonts w:cs="Arial"/>
                <w:color w:val="000000"/>
                <w:szCs w:val="18"/>
              </w:rPr>
              <w:t>0.00</w:t>
            </w:r>
          </w:p>
        </w:tc>
      </w:tr>
      <w:tr w:rsidR="00BE3162" w:rsidRPr="00921F8E" w14:paraId="74CE7A20"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8CEA91" w14:textId="77777777" w:rsidR="00BE3162" w:rsidRPr="00921F8E" w:rsidRDefault="00BE3162" w:rsidP="00B7495C">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40F9DA3" w14:textId="77777777" w:rsidR="00BE3162" w:rsidRPr="00921F8E" w:rsidRDefault="00BE3162" w:rsidP="00B7495C">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61F2B58" w14:textId="77777777" w:rsidR="00BE3162" w:rsidRPr="00921F8E" w:rsidRDefault="00BE3162" w:rsidP="00B7495C">
            <w:pPr>
              <w:pStyle w:val="TAH"/>
            </w:pPr>
            <w:r w:rsidRPr="00921F8E">
              <w:t>Value</w:t>
            </w:r>
          </w:p>
        </w:tc>
      </w:tr>
      <w:tr w:rsidR="00BE3162" w:rsidRPr="00921F8E" w14:paraId="5931B3B3"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00F71" w14:textId="77777777" w:rsidR="00BE3162" w:rsidRPr="00921F8E" w:rsidRDefault="00BE3162" w:rsidP="00B7495C">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ECD3898" w14:textId="77777777" w:rsidR="00BE3162" w:rsidRPr="00921F8E" w:rsidRDefault="00BE3162" w:rsidP="00B7495C">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200F130" w14:textId="77777777" w:rsidR="00BE3162" w:rsidRPr="00921F8E" w:rsidRDefault="00BE3162" w:rsidP="00B7495C">
            <w:pPr>
              <w:pStyle w:val="TAC"/>
            </w:pPr>
            <w:r w:rsidRPr="00921F8E">
              <w:t>0.00</w:t>
            </w:r>
          </w:p>
        </w:tc>
      </w:tr>
      <w:tr w:rsidR="00BE3162" w:rsidRPr="00921F8E" w14:paraId="346A1AB7"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C7BE21" w14:textId="77777777" w:rsidR="00BE3162" w:rsidRPr="00921F8E" w:rsidRDefault="00BE3162" w:rsidP="00B7495C">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3D5EB9B" w14:textId="77777777" w:rsidR="00BE3162" w:rsidRPr="00921F8E" w:rsidRDefault="00BE3162" w:rsidP="00B7495C">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BC5733" w14:textId="77777777" w:rsidR="00BE3162" w:rsidRPr="00921F8E" w:rsidRDefault="00BE3162" w:rsidP="00B7495C">
            <w:pPr>
              <w:pStyle w:val="TAC"/>
            </w:pPr>
            <w:r w:rsidRPr="00921F8E">
              <w:rPr>
                <w:rFonts w:cs="Arial"/>
                <w:color w:val="000000"/>
                <w:szCs w:val="18"/>
              </w:rPr>
              <w:t>0.13</w:t>
            </w:r>
          </w:p>
        </w:tc>
      </w:tr>
      <w:tr w:rsidR="00BE3162" w:rsidRPr="00921F8E" w14:paraId="014B2D59"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FBA7E" w14:textId="77777777" w:rsidR="00BE3162" w:rsidRPr="00921F8E" w:rsidRDefault="00BE3162" w:rsidP="00B7495C">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F24FB6" w14:textId="77777777" w:rsidR="00BE3162" w:rsidRPr="00921F8E" w:rsidRDefault="00BE3162" w:rsidP="00B7495C">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E8CE16" w14:textId="77777777" w:rsidR="00BE3162" w:rsidRDefault="00BE3162" w:rsidP="00B7495C">
            <w:pPr>
              <w:pStyle w:val="TAC"/>
            </w:pPr>
            <w:r>
              <w:t>0.27 (NOTE 4)</w:t>
            </w:r>
          </w:p>
          <w:p w14:paraId="3D36FB15" w14:textId="77777777" w:rsidR="00BE3162" w:rsidRPr="00921F8E" w:rsidRDefault="00BE3162" w:rsidP="00B7495C">
            <w:pPr>
              <w:pStyle w:val="TAC"/>
            </w:pPr>
            <w:r>
              <w:t>0.20 (NOTE 5)</w:t>
            </w:r>
          </w:p>
        </w:tc>
      </w:tr>
      <w:tr w:rsidR="00BE3162" w:rsidRPr="00921F8E" w14:paraId="57B2B458" w14:textId="77777777" w:rsidTr="00B7495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176535" w14:textId="77777777" w:rsidR="00BE3162" w:rsidRPr="00921F8E" w:rsidRDefault="00BE3162" w:rsidP="00B7495C">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926CBB" w14:textId="77777777" w:rsidR="00BE3162" w:rsidRPr="00921F8E" w:rsidRDefault="00BE3162" w:rsidP="00B7495C">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54623C5E" w14:textId="77777777" w:rsidR="00BE3162" w:rsidRPr="00921F8E" w:rsidRDefault="00BE3162" w:rsidP="00B7495C">
            <w:pPr>
              <w:pStyle w:val="TAC"/>
            </w:pPr>
            <w:r w:rsidRPr="00921F8E">
              <w:t>0.7</w:t>
            </w:r>
          </w:p>
        </w:tc>
      </w:tr>
      <w:tr w:rsidR="00BE3162" w:rsidRPr="00921F8E" w14:paraId="2CA79AF0"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BD77C5" w14:textId="77777777" w:rsidR="00BE3162" w:rsidRPr="00921F8E" w:rsidRDefault="00BE3162" w:rsidP="00B7495C">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8A8BEAB" w14:textId="77777777" w:rsidR="00BE3162" w:rsidRPr="00921F8E" w:rsidRDefault="00BE3162" w:rsidP="00B7495C">
            <w:pPr>
              <w:pStyle w:val="TAC"/>
            </w:pPr>
            <w:r w:rsidRPr="00921F8E">
              <w:t>Value</w:t>
            </w:r>
          </w:p>
        </w:tc>
      </w:tr>
      <w:tr w:rsidR="00BE3162" w:rsidRPr="00921F8E" w14:paraId="347DB467"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EFA37C" w14:textId="77777777" w:rsidR="00BE3162" w:rsidRPr="00921F8E" w:rsidRDefault="00BE3162" w:rsidP="00B7495C">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5F8BA9" w14:textId="77777777" w:rsidR="00BE3162" w:rsidRPr="00921F8E" w:rsidRDefault="00BE3162" w:rsidP="00B7495C">
            <w:pPr>
              <w:pStyle w:val="TAC"/>
            </w:pPr>
            <w:r w:rsidRPr="00921F8E">
              <w:rPr>
                <w:rFonts w:cs="Arial"/>
                <w:color w:val="000000"/>
                <w:szCs w:val="18"/>
              </w:rPr>
              <w:t>5.60</w:t>
            </w:r>
          </w:p>
        </w:tc>
      </w:tr>
      <w:tr w:rsidR="00BE3162" w:rsidRPr="00921F8E" w14:paraId="38229EE0"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57E9D5F" w14:textId="77777777" w:rsidR="00BE3162" w:rsidRPr="00921F8E" w:rsidRDefault="00BE3162" w:rsidP="00B7495C">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682A10" w14:textId="77777777" w:rsidR="00BE3162" w:rsidRPr="00921F8E" w:rsidRDefault="00BE3162" w:rsidP="00B7495C">
            <w:pPr>
              <w:pStyle w:val="TAC"/>
            </w:pPr>
            <w:r w:rsidRPr="00C31B42">
              <w:t>5.67</w:t>
            </w:r>
          </w:p>
        </w:tc>
      </w:tr>
      <w:tr w:rsidR="00BE3162" w:rsidRPr="00921F8E" w14:paraId="0951D4D6"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35C2FB" w14:textId="77777777" w:rsidR="00BE3162" w:rsidRPr="00921F8E" w:rsidRDefault="00BE3162" w:rsidP="00B7495C">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6085D539" w14:textId="77777777" w:rsidR="00BE3162" w:rsidRPr="00921F8E" w:rsidRDefault="00BE3162" w:rsidP="00B7495C">
            <w:pPr>
              <w:pStyle w:val="TAC"/>
            </w:pPr>
            <w:r w:rsidRPr="00921F8E">
              <w:rPr>
                <w:rFonts w:cs="Arial"/>
                <w:color w:val="000000"/>
                <w:szCs w:val="18"/>
              </w:rPr>
              <w:t>4.90</w:t>
            </w:r>
          </w:p>
        </w:tc>
      </w:tr>
      <w:tr w:rsidR="00BE3162" w:rsidRPr="00921F8E" w14:paraId="6A4F60B2" w14:textId="77777777" w:rsidTr="00B7495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5EC327" w14:textId="77777777" w:rsidR="00BE3162" w:rsidRPr="00921F8E" w:rsidRDefault="00BE3162" w:rsidP="00B7495C">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0571657F" w14:textId="77777777" w:rsidR="00BE3162" w:rsidRPr="00921F8E" w:rsidRDefault="00BE3162" w:rsidP="00B7495C">
            <w:pPr>
              <w:pStyle w:val="TAC"/>
            </w:pPr>
            <w:r w:rsidRPr="00C31B42">
              <w:t>5.04</w:t>
            </w:r>
          </w:p>
        </w:tc>
      </w:tr>
      <w:tr w:rsidR="00BE3162" w:rsidRPr="00921F8E" w14:paraId="64671796" w14:textId="77777777" w:rsidTr="00B7495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23D8946" w14:textId="77777777" w:rsidR="00BE3162" w:rsidRPr="00921F8E" w:rsidRDefault="00BE3162" w:rsidP="00B7495C">
            <w:pPr>
              <w:pStyle w:val="TAN"/>
            </w:pPr>
            <w:r w:rsidRPr="00921F8E">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0DC7F888" w14:textId="77777777" w:rsidR="00BE3162" w:rsidRPr="00921F8E" w:rsidRDefault="00BE3162" w:rsidP="00B7495C">
            <w:pPr>
              <w:pStyle w:val="TAN"/>
            </w:pPr>
            <w:r w:rsidRPr="00921F8E">
              <w:t>NOTE 2:</w:t>
            </w:r>
            <w:r w:rsidRPr="00921F8E">
              <w:tab/>
              <w:t>The analysis was done only for the case of operating at max output power, in-band, non-CA</w:t>
            </w:r>
            <w:r w:rsidRPr="0018378D">
              <w:t xml:space="preserve"> and is valid for SISO and MIMO</w:t>
            </w:r>
            <w:r w:rsidRPr="00921F8E">
              <w:t>.</w:t>
            </w:r>
          </w:p>
          <w:p w14:paraId="4B96326E" w14:textId="77777777" w:rsidR="00BE3162" w:rsidRPr="00921F8E" w:rsidRDefault="00BE3162" w:rsidP="00B7495C">
            <w:pPr>
              <w:pStyle w:val="TAN"/>
            </w:pPr>
            <w:r w:rsidRPr="00921F8E">
              <w:t>NOTE 3:</w:t>
            </w:r>
            <w:r w:rsidRPr="00921F8E">
              <w:tab/>
              <w:t>The assessment assumes maximum DUT output power.</w:t>
            </w:r>
          </w:p>
          <w:p w14:paraId="5C197934" w14:textId="77777777" w:rsidR="00BE3162" w:rsidRPr="00921F8E" w:rsidRDefault="00BE3162" w:rsidP="00B7495C">
            <w:pPr>
              <w:pStyle w:val="TAN"/>
            </w:pPr>
            <w:r w:rsidRPr="00921F8E">
              <w:t>NOTE 4:</w:t>
            </w:r>
            <w:r w:rsidRPr="00921F8E">
              <w:tab/>
              <w:t xml:space="preserve">This contributor </w:t>
            </w:r>
            <w:r w:rsidRPr="00921F8E">
              <w:rPr>
                <w:rFonts w:cs="Arial"/>
                <w:lang w:eastAsia="ja-JP" w:bidi="hi-IN"/>
              </w:rPr>
              <w:t>shall only be considered for TRP measurements.</w:t>
            </w:r>
          </w:p>
          <w:p w14:paraId="584BB886" w14:textId="77777777" w:rsidR="00BE3162" w:rsidRPr="00921F8E" w:rsidRDefault="00BE3162" w:rsidP="00B7495C">
            <w:pPr>
              <w:pStyle w:val="TAN"/>
            </w:pPr>
            <w:r w:rsidRPr="00921F8E">
              <w:t>NOTE 5:</w:t>
            </w:r>
            <w:r w:rsidRPr="00921F8E">
              <w:tab/>
              <w:t>This contributor shall only be considered for EIRP measurements.</w:t>
            </w:r>
          </w:p>
          <w:p w14:paraId="6BF2D773" w14:textId="77777777" w:rsidR="00BE3162" w:rsidRPr="00921F8E" w:rsidRDefault="00BE3162" w:rsidP="00B7495C">
            <w:pPr>
              <w:pStyle w:val="TAN"/>
            </w:pPr>
            <w:r w:rsidRPr="00921F8E">
              <w:t>NOTE 6:</w:t>
            </w:r>
            <w:r w:rsidRPr="00921F8E">
              <w:tab/>
            </w:r>
            <w:proofErr w:type="gramStart"/>
            <w:r w:rsidRPr="00921F8E">
              <w:t>In order to</w:t>
            </w:r>
            <w:proofErr w:type="gramEnd"/>
            <w:r w:rsidRPr="00921F8E">
              <w:t xml:space="preserve"> obtain the total measurement uncertainty, systematic uncertainties have to be added to the expanded root sum square of the standard deviations of the Stage 1 and Stage 2 contributors.</w:t>
            </w:r>
          </w:p>
          <w:p w14:paraId="5E4050C2" w14:textId="77777777" w:rsidR="00BE3162" w:rsidRPr="00921F8E" w:rsidRDefault="00BE3162" w:rsidP="00B7495C">
            <w:pPr>
              <w:pStyle w:val="TAN"/>
            </w:pPr>
            <w:r w:rsidRPr="00921F8E">
              <w:t>NOTE 7:</w:t>
            </w:r>
            <w:r w:rsidRPr="00921F8E">
              <w:tab/>
              <w:t>Applies to the system which has a structure of mechanical feed antenna positioning.</w:t>
            </w:r>
          </w:p>
        </w:tc>
      </w:tr>
    </w:tbl>
    <w:p w14:paraId="6200D205" w14:textId="77777777" w:rsidR="00BE3162" w:rsidRPr="009709C5" w:rsidRDefault="00BE3162" w:rsidP="00BE3162"/>
    <w:p w14:paraId="548605AC" w14:textId="77777777" w:rsidR="00BE3162" w:rsidRPr="009709C5" w:rsidRDefault="00BE3162" w:rsidP="00BE3162">
      <w:pPr>
        <w:pStyle w:val="Heading2"/>
      </w:pPr>
      <w:bookmarkStart w:id="412" w:name="_Toc21004850"/>
      <w:bookmarkStart w:id="413" w:name="_Toc36041623"/>
      <w:bookmarkStart w:id="414" w:name="_Toc36548847"/>
      <w:bookmarkStart w:id="415" w:name="_Toc43901322"/>
      <w:bookmarkStart w:id="416" w:name="_Toc52372058"/>
      <w:bookmarkStart w:id="417" w:name="_Toc58253517"/>
      <w:bookmarkStart w:id="418" w:name="_Toc75371652"/>
      <w:bookmarkStart w:id="419" w:name="_Toc83730818"/>
      <w:bookmarkStart w:id="420" w:name="_Toc90489319"/>
      <w:bookmarkStart w:id="421" w:name="_Toc100005385"/>
      <w:bookmarkStart w:id="422" w:name="_Toc114990208"/>
      <w:bookmarkStart w:id="423" w:name="_Toc171095430"/>
      <w:r w:rsidRPr="009709C5">
        <w:t>B.3.3</w:t>
      </w:r>
      <w:r w:rsidRPr="009709C5">
        <w:tab/>
        <w:t>Uncertainty budget format and assessment for NFTF</w:t>
      </w:r>
      <w:bookmarkEnd w:id="412"/>
      <w:bookmarkEnd w:id="413"/>
      <w:bookmarkEnd w:id="414"/>
      <w:bookmarkEnd w:id="415"/>
      <w:bookmarkEnd w:id="416"/>
      <w:bookmarkEnd w:id="417"/>
      <w:bookmarkEnd w:id="418"/>
      <w:bookmarkEnd w:id="419"/>
      <w:bookmarkEnd w:id="420"/>
      <w:bookmarkEnd w:id="421"/>
      <w:bookmarkEnd w:id="422"/>
      <w:bookmarkEnd w:id="423"/>
    </w:p>
    <w:p w14:paraId="34947AFD" w14:textId="77777777" w:rsidR="00BE3162" w:rsidRPr="009709C5" w:rsidRDefault="00BE3162" w:rsidP="00BE3162">
      <w:r w:rsidRPr="009709C5">
        <w:rPr>
          <w:lang w:eastAsia="zh-CN"/>
        </w:rPr>
        <w:t>The uncertainty contributions that may impact the overall MU value are listed in Table B.3.3-1.</w:t>
      </w:r>
    </w:p>
    <w:p w14:paraId="3F3F1E24" w14:textId="77777777" w:rsidR="00BE3162" w:rsidRPr="009709C5" w:rsidRDefault="00BE3162" w:rsidP="00BE3162">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BE3162" w:rsidRPr="009709C5" w14:paraId="22F669A6" w14:textId="77777777" w:rsidTr="00B7495C">
        <w:trPr>
          <w:cantSplit/>
          <w:tblHeader/>
          <w:jc w:val="center"/>
        </w:trPr>
        <w:tc>
          <w:tcPr>
            <w:tcW w:w="308" w:type="pct"/>
          </w:tcPr>
          <w:p w14:paraId="737429EF" w14:textId="77777777" w:rsidR="00BE3162" w:rsidRPr="009709C5" w:rsidRDefault="00BE3162" w:rsidP="00B7495C">
            <w:pPr>
              <w:pStyle w:val="TAH"/>
              <w:rPr>
                <w:sz w:val="20"/>
              </w:rPr>
            </w:pPr>
            <w:r w:rsidRPr="009709C5">
              <w:rPr>
                <w:rFonts w:eastAsia="Malgun Gothic"/>
              </w:rPr>
              <w:t>UID</w:t>
            </w:r>
          </w:p>
        </w:tc>
        <w:tc>
          <w:tcPr>
            <w:tcW w:w="3678" w:type="pct"/>
            <w:vAlign w:val="center"/>
            <w:hideMark/>
          </w:tcPr>
          <w:p w14:paraId="4A79B461" w14:textId="77777777" w:rsidR="00BE3162" w:rsidRPr="009709C5" w:rsidRDefault="00BE3162" w:rsidP="00B7495C">
            <w:pPr>
              <w:pStyle w:val="TAH"/>
              <w:rPr>
                <w:sz w:val="20"/>
              </w:rPr>
            </w:pPr>
            <w:r w:rsidRPr="009709C5">
              <w:rPr>
                <w:rFonts w:eastAsia="Malgun Gothic"/>
              </w:rPr>
              <w:t>Description of uncertainty contribution</w:t>
            </w:r>
          </w:p>
        </w:tc>
        <w:tc>
          <w:tcPr>
            <w:tcW w:w="1014" w:type="pct"/>
            <w:hideMark/>
          </w:tcPr>
          <w:p w14:paraId="3A09BF23" w14:textId="77777777" w:rsidR="00BE3162" w:rsidRPr="009709C5" w:rsidRDefault="00BE3162" w:rsidP="00B7495C">
            <w:pPr>
              <w:pStyle w:val="TAH"/>
              <w:rPr>
                <w:rFonts w:eastAsia="Malgun Gothic"/>
              </w:rPr>
            </w:pPr>
            <w:r w:rsidRPr="009709C5">
              <w:rPr>
                <w:rFonts w:eastAsia="Malgun Gothic"/>
              </w:rPr>
              <w:t>Details in paragraph</w:t>
            </w:r>
          </w:p>
        </w:tc>
      </w:tr>
      <w:tr w:rsidR="00BE3162" w:rsidRPr="009709C5" w14:paraId="7F4FB4E9" w14:textId="77777777" w:rsidTr="00B7495C">
        <w:trPr>
          <w:cantSplit/>
          <w:tblHeader/>
          <w:jc w:val="center"/>
        </w:trPr>
        <w:tc>
          <w:tcPr>
            <w:tcW w:w="308" w:type="pct"/>
          </w:tcPr>
          <w:p w14:paraId="623FC72A" w14:textId="77777777" w:rsidR="00BE3162" w:rsidRPr="009709C5" w:rsidRDefault="00BE3162" w:rsidP="00B7495C">
            <w:pPr>
              <w:pStyle w:val="TAH"/>
              <w:rPr>
                <w:sz w:val="20"/>
              </w:rPr>
            </w:pPr>
          </w:p>
        </w:tc>
        <w:tc>
          <w:tcPr>
            <w:tcW w:w="4692" w:type="pct"/>
            <w:gridSpan w:val="2"/>
            <w:vAlign w:val="center"/>
          </w:tcPr>
          <w:p w14:paraId="43C8897F" w14:textId="77777777" w:rsidR="00BE3162" w:rsidRPr="009709C5" w:rsidRDefault="00BE3162" w:rsidP="00B7495C">
            <w:pPr>
              <w:pStyle w:val="TAH"/>
              <w:rPr>
                <w:sz w:val="20"/>
              </w:rPr>
            </w:pPr>
            <w:r w:rsidRPr="009709C5">
              <w:rPr>
                <w:rFonts w:eastAsia="Malgun Gothic"/>
              </w:rPr>
              <w:t>Stage 2: EIRP Near Field Radiation Pattern Measurement and EIRP Near Field DUT power measurement</w:t>
            </w:r>
          </w:p>
        </w:tc>
      </w:tr>
      <w:tr w:rsidR="00BE3162" w:rsidRPr="009709C5" w14:paraId="39A6B16F" w14:textId="77777777" w:rsidTr="00B7495C">
        <w:trPr>
          <w:cantSplit/>
          <w:tblHeader/>
          <w:jc w:val="center"/>
        </w:trPr>
        <w:tc>
          <w:tcPr>
            <w:tcW w:w="308" w:type="pct"/>
          </w:tcPr>
          <w:p w14:paraId="2FDC3E70" w14:textId="77777777" w:rsidR="00BE3162" w:rsidRPr="009709C5" w:rsidRDefault="00BE3162" w:rsidP="00B7495C">
            <w:pPr>
              <w:pStyle w:val="TAC"/>
            </w:pPr>
            <w:r w:rsidRPr="009709C5">
              <w:t>1</w:t>
            </w:r>
          </w:p>
        </w:tc>
        <w:tc>
          <w:tcPr>
            <w:tcW w:w="3678" w:type="pct"/>
            <w:vAlign w:val="center"/>
          </w:tcPr>
          <w:p w14:paraId="2F5428D4" w14:textId="77777777" w:rsidR="00BE3162" w:rsidRPr="009709C5" w:rsidRDefault="00BE3162" w:rsidP="00B7495C">
            <w:pPr>
              <w:pStyle w:val="TAL"/>
            </w:pPr>
            <w:r w:rsidRPr="009709C5">
              <w:t>Axis Alignment</w:t>
            </w:r>
          </w:p>
        </w:tc>
        <w:tc>
          <w:tcPr>
            <w:tcW w:w="1014" w:type="pct"/>
            <w:vAlign w:val="center"/>
          </w:tcPr>
          <w:p w14:paraId="4AAF1432" w14:textId="77777777" w:rsidR="00BE3162" w:rsidRPr="009709C5" w:rsidRDefault="00BE3162" w:rsidP="00B7495C">
            <w:pPr>
              <w:pStyle w:val="TAC"/>
              <w:outlineLvl w:val="0"/>
            </w:pPr>
            <w:r w:rsidRPr="009709C5">
              <w:t>B.2.3.1</w:t>
            </w:r>
          </w:p>
        </w:tc>
      </w:tr>
      <w:tr w:rsidR="00BE3162" w:rsidRPr="009709C5" w14:paraId="3A6EAE0C" w14:textId="77777777" w:rsidTr="00B7495C">
        <w:trPr>
          <w:cantSplit/>
          <w:tblHeader/>
          <w:jc w:val="center"/>
        </w:trPr>
        <w:tc>
          <w:tcPr>
            <w:tcW w:w="308" w:type="pct"/>
          </w:tcPr>
          <w:p w14:paraId="4AF1BF0C" w14:textId="77777777" w:rsidR="00BE3162" w:rsidRPr="009709C5" w:rsidRDefault="00BE3162" w:rsidP="00B7495C">
            <w:pPr>
              <w:pStyle w:val="TAC"/>
            </w:pPr>
            <w:r w:rsidRPr="009709C5">
              <w:t>2</w:t>
            </w:r>
          </w:p>
        </w:tc>
        <w:tc>
          <w:tcPr>
            <w:tcW w:w="3678" w:type="pct"/>
          </w:tcPr>
          <w:p w14:paraId="373B1364" w14:textId="77777777" w:rsidR="00BE3162" w:rsidRPr="009709C5" w:rsidRDefault="00BE3162" w:rsidP="00B7495C">
            <w:pPr>
              <w:pStyle w:val="TAL"/>
            </w:pPr>
            <w:r w:rsidRPr="009709C5">
              <w:t>Measurement Distance Uncertainty</w:t>
            </w:r>
          </w:p>
        </w:tc>
        <w:tc>
          <w:tcPr>
            <w:tcW w:w="1014" w:type="pct"/>
            <w:vAlign w:val="center"/>
          </w:tcPr>
          <w:p w14:paraId="7063A99C" w14:textId="77777777" w:rsidR="00BE3162" w:rsidRPr="009709C5" w:rsidRDefault="00BE3162" w:rsidP="00B7495C">
            <w:pPr>
              <w:pStyle w:val="TAC"/>
            </w:pPr>
            <w:r w:rsidRPr="009709C5">
              <w:t>B.2.3.2</w:t>
            </w:r>
          </w:p>
        </w:tc>
      </w:tr>
      <w:tr w:rsidR="00BE3162" w:rsidRPr="009709C5" w14:paraId="59E1C36F" w14:textId="77777777" w:rsidTr="00B7495C">
        <w:trPr>
          <w:cantSplit/>
          <w:tblHeader/>
          <w:jc w:val="center"/>
        </w:trPr>
        <w:tc>
          <w:tcPr>
            <w:tcW w:w="308" w:type="pct"/>
          </w:tcPr>
          <w:p w14:paraId="4317DD3F" w14:textId="77777777" w:rsidR="00BE3162" w:rsidRPr="009709C5" w:rsidRDefault="00BE3162" w:rsidP="00B7495C">
            <w:pPr>
              <w:pStyle w:val="TAC"/>
            </w:pPr>
            <w:r w:rsidRPr="009709C5">
              <w:t>3</w:t>
            </w:r>
          </w:p>
        </w:tc>
        <w:tc>
          <w:tcPr>
            <w:tcW w:w="3678" w:type="pct"/>
          </w:tcPr>
          <w:p w14:paraId="058FA064" w14:textId="77777777" w:rsidR="00BE3162" w:rsidRPr="009709C5" w:rsidRDefault="00BE3162" w:rsidP="00B7495C">
            <w:pPr>
              <w:pStyle w:val="TAL"/>
            </w:pPr>
            <w:r w:rsidRPr="009709C5">
              <w:t>Quality of the Quiet Zone</w:t>
            </w:r>
          </w:p>
        </w:tc>
        <w:tc>
          <w:tcPr>
            <w:tcW w:w="1014" w:type="pct"/>
          </w:tcPr>
          <w:p w14:paraId="7208E262" w14:textId="77777777" w:rsidR="00BE3162" w:rsidRPr="009709C5" w:rsidRDefault="00BE3162" w:rsidP="00B7495C">
            <w:pPr>
              <w:pStyle w:val="TAC"/>
            </w:pPr>
            <w:r w:rsidRPr="009709C5">
              <w:t>B.2.3.3</w:t>
            </w:r>
          </w:p>
        </w:tc>
      </w:tr>
      <w:tr w:rsidR="00BE3162" w:rsidRPr="009709C5" w14:paraId="1DCD0FEC" w14:textId="77777777" w:rsidTr="00B7495C">
        <w:trPr>
          <w:cantSplit/>
          <w:tblHeader/>
          <w:jc w:val="center"/>
        </w:trPr>
        <w:tc>
          <w:tcPr>
            <w:tcW w:w="308" w:type="pct"/>
          </w:tcPr>
          <w:p w14:paraId="451360A6" w14:textId="77777777" w:rsidR="00BE3162" w:rsidRPr="009709C5" w:rsidRDefault="00BE3162" w:rsidP="00B7495C">
            <w:pPr>
              <w:pStyle w:val="TAC"/>
            </w:pPr>
            <w:r w:rsidRPr="009709C5">
              <w:t>4</w:t>
            </w:r>
          </w:p>
        </w:tc>
        <w:tc>
          <w:tcPr>
            <w:tcW w:w="3678" w:type="pct"/>
          </w:tcPr>
          <w:p w14:paraId="136FACA7" w14:textId="77777777" w:rsidR="00BE3162" w:rsidRPr="009709C5" w:rsidRDefault="00BE3162" w:rsidP="00B7495C">
            <w:pPr>
              <w:pStyle w:val="TAL"/>
            </w:pPr>
            <w:r w:rsidRPr="009709C5">
              <w:t>Mismatch</w:t>
            </w:r>
          </w:p>
        </w:tc>
        <w:tc>
          <w:tcPr>
            <w:tcW w:w="1014" w:type="pct"/>
            <w:vAlign w:val="center"/>
          </w:tcPr>
          <w:p w14:paraId="3E3F4F2C" w14:textId="77777777" w:rsidR="00BE3162" w:rsidRPr="009709C5" w:rsidRDefault="00BE3162" w:rsidP="00B7495C">
            <w:pPr>
              <w:pStyle w:val="TAC"/>
            </w:pPr>
            <w:r w:rsidRPr="009709C5">
              <w:t>B.2.3.4</w:t>
            </w:r>
          </w:p>
        </w:tc>
      </w:tr>
      <w:tr w:rsidR="00BE3162" w:rsidRPr="009709C5" w14:paraId="11358C03" w14:textId="77777777" w:rsidTr="00B7495C">
        <w:trPr>
          <w:cantSplit/>
          <w:tblHeader/>
          <w:jc w:val="center"/>
        </w:trPr>
        <w:tc>
          <w:tcPr>
            <w:tcW w:w="308" w:type="pct"/>
          </w:tcPr>
          <w:p w14:paraId="5EE88868" w14:textId="77777777" w:rsidR="00BE3162" w:rsidRPr="009709C5" w:rsidRDefault="00BE3162" w:rsidP="00B7495C">
            <w:pPr>
              <w:pStyle w:val="TAC"/>
            </w:pPr>
            <w:r w:rsidRPr="009709C5">
              <w:t>5</w:t>
            </w:r>
          </w:p>
        </w:tc>
        <w:tc>
          <w:tcPr>
            <w:tcW w:w="3678" w:type="pct"/>
          </w:tcPr>
          <w:p w14:paraId="19C5D60D" w14:textId="77777777" w:rsidR="00BE3162" w:rsidRPr="009709C5" w:rsidRDefault="00BE3162" w:rsidP="00B7495C">
            <w:pPr>
              <w:pStyle w:val="TAL"/>
            </w:pPr>
            <w:r w:rsidRPr="009709C5">
              <w:t>Multiple Reflections: Coupling between Measurement Antenna and DUT</w:t>
            </w:r>
          </w:p>
        </w:tc>
        <w:tc>
          <w:tcPr>
            <w:tcW w:w="1014" w:type="pct"/>
          </w:tcPr>
          <w:p w14:paraId="55B16326" w14:textId="77777777" w:rsidR="00BE3162" w:rsidRPr="009709C5" w:rsidRDefault="00BE3162" w:rsidP="00B7495C">
            <w:pPr>
              <w:pStyle w:val="TAC"/>
            </w:pPr>
            <w:r w:rsidRPr="009709C5">
              <w:t>B.2.3.5</w:t>
            </w:r>
          </w:p>
        </w:tc>
      </w:tr>
      <w:tr w:rsidR="00BE3162" w:rsidRPr="009709C5" w14:paraId="103D8388" w14:textId="77777777" w:rsidTr="00B7495C">
        <w:trPr>
          <w:cantSplit/>
          <w:tblHeader/>
          <w:jc w:val="center"/>
        </w:trPr>
        <w:tc>
          <w:tcPr>
            <w:tcW w:w="308" w:type="pct"/>
          </w:tcPr>
          <w:p w14:paraId="4E491572" w14:textId="77777777" w:rsidR="00BE3162" w:rsidRPr="009709C5" w:rsidRDefault="00BE3162" w:rsidP="00B7495C">
            <w:pPr>
              <w:pStyle w:val="TAC"/>
            </w:pPr>
            <w:r w:rsidRPr="009709C5">
              <w:t>6</w:t>
            </w:r>
          </w:p>
        </w:tc>
        <w:tc>
          <w:tcPr>
            <w:tcW w:w="3678" w:type="pct"/>
          </w:tcPr>
          <w:p w14:paraId="64C8A5C1" w14:textId="77777777" w:rsidR="00BE3162" w:rsidRPr="009709C5" w:rsidRDefault="00BE3162" w:rsidP="00B7495C">
            <w:pPr>
              <w:pStyle w:val="TAL"/>
            </w:pPr>
            <w:r w:rsidRPr="009709C5">
              <w:t>Uncertainty of the RF power measurement equipment</w:t>
            </w:r>
          </w:p>
        </w:tc>
        <w:tc>
          <w:tcPr>
            <w:tcW w:w="1014" w:type="pct"/>
            <w:vAlign w:val="center"/>
          </w:tcPr>
          <w:p w14:paraId="008BDA2C" w14:textId="77777777" w:rsidR="00BE3162" w:rsidRPr="009709C5" w:rsidRDefault="00BE3162" w:rsidP="00B7495C">
            <w:pPr>
              <w:pStyle w:val="TAC"/>
            </w:pPr>
            <w:r w:rsidRPr="009709C5">
              <w:t>B.2.3.6</w:t>
            </w:r>
          </w:p>
        </w:tc>
      </w:tr>
      <w:tr w:rsidR="00BE3162" w:rsidRPr="009709C5" w14:paraId="51DED92D" w14:textId="77777777" w:rsidTr="00B7495C">
        <w:trPr>
          <w:cantSplit/>
          <w:tblHeader/>
          <w:jc w:val="center"/>
        </w:trPr>
        <w:tc>
          <w:tcPr>
            <w:tcW w:w="308" w:type="pct"/>
          </w:tcPr>
          <w:p w14:paraId="22EBBF11" w14:textId="77777777" w:rsidR="00BE3162" w:rsidRPr="009709C5" w:rsidRDefault="00BE3162" w:rsidP="00B7495C">
            <w:pPr>
              <w:pStyle w:val="TAC"/>
            </w:pPr>
            <w:r w:rsidRPr="009709C5">
              <w:t>7</w:t>
            </w:r>
          </w:p>
        </w:tc>
        <w:tc>
          <w:tcPr>
            <w:tcW w:w="3678" w:type="pct"/>
          </w:tcPr>
          <w:p w14:paraId="490DB92B" w14:textId="77777777" w:rsidR="00BE3162" w:rsidRPr="009709C5" w:rsidRDefault="00BE3162" w:rsidP="00B7495C">
            <w:pPr>
              <w:pStyle w:val="TAL"/>
            </w:pPr>
            <w:r w:rsidRPr="009709C5">
              <w:t>Phase curvature</w:t>
            </w:r>
          </w:p>
        </w:tc>
        <w:tc>
          <w:tcPr>
            <w:tcW w:w="1014" w:type="pct"/>
            <w:vAlign w:val="center"/>
          </w:tcPr>
          <w:p w14:paraId="2E857B7B" w14:textId="77777777" w:rsidR="00BE3162" w:rsidRPr="009709C5" w:rsidRDefault="00BE3162" w:rsidP="00B7495C">
            <w:pPr>
              <w:pStyle w:val="TAC"/>
            </w:pPr>
            <w:r w:rsidRPr="009709C5">
              <w:t>B.2.3.7</w:t>
            </w:r>
          </w:p>
        </w:tc>
      </w:tr>
      <w:tr w:rsidR="00BE3162" w:rsidRPr="009709C5" w14:paraId="743E94A6" w14:textId="77777777" w:rsidTr="00B7495C">
        <w:trPr>
          <w:cantSplit/>
          <w:tblHeader/>
          <w:jc w:val="center"/>
        </w:trPr>
        <w:tc>
          <w:tcPr>
            <w:tcW w:w="308" w:type="pct"/>
          </w:tcPr>
          <w:p w14:paraId="6D3E75BA" w14:textId="77777777" w:rsidR="00BE3162" w:rsidRPr="009709C5" w:rsidRDefault="00BE3162" w:rsidP="00B7495C">
            <w:pPr>
              <w:pStyle w:val="TAC"/>
            </w:pPr>
            <w:r w:rsidRPr="009709C5">
              <w:t>8</w:t>
            </w:r>
          </w:p>
        </w:tc>
        <w:tc>
          <w:tcPr>
            <w:tcW w:w="3678" w:type="pct"/>
          </w:tcPr>
          <w:p w14:paraId="10374D5F" w14:textId="77777777" w:rsidR="00BE3162" w:rsidRPr="009709C5" w:rsidRDefault="00BE3162" w:rsidP="00B7495C">
            <w:pPr>
              <w:pStyle w:val="TAL"/>
            </w:pPr>
            <w:r w:rsidRPr="009709C5">
              <w:t>Amplifier uncertainties</w:t>
            </w:r>
          </w:p>
        </w:tc>
        <w:tc>
          <w:tcPr>
            <w:tcW w:w="1014" w:type="pct"/>
            <w:vAlign w:val="center"/>
          </w:tcPr>
          <w:p w14:paraId="349FDF19" w14:textId="77777777" w:rsidR="00BE3162" w:rsidRPr="009709C5" w:rsidRDefault="00BE3162" w:rsidP="00B7495C">
            <w:pPr>
              <w:pStyle w:val="TAC"/>
            </w:pPr>
            <w:r w:rsidRPr="009709C5">
              <w:t>B.2.3.8</w:t>
            </w:r>
          </w:p>
        </w:tc>
      </w:tr>
      <w:tr w:rsidR="00BE3162" w:rsidRPr="009709C5" w14:paraId="37025D78" w14:textId="77777777" w:rsidTr="00B7495C">
        <w:trPr>
          <w:cantSplit/>
          <w:tblHeader/>
          <w:jc w:val="center"/>
        </w:trPr>
        <w:tc>
          <w:tcPr>
            <w:tcW w:w="308" w:type="pct"/>
          </w:tcPr>
          <w:p w14:paraId="1FD9AAF4" w14:textId="77777777" w:rsidR="00BE3162" w:rsidRPr="009709C5" w:rsidRDefault="00BE3162" w:rsidP="00B7495C">
            <w:pPr>
              <w:pStyle w:val="TAC"/>
            </w:pPr>
            <w:r w:rsidRPr="009709C5">
              <w:t>9</w:t>
            </w:r>
          </w:p>
        </w:tc>
        <w:tc>
          <w:tcPr>
            <w:tcW w:w="3678" w:type="pct"/>
          </w:tcPr>
          <w:p w14:paraId="7C8015D9" w14:textId="77777777" w:rsidR="00BE3162" w:rsidRPr="009709C5" w:rsidRDefault="00BE3162" w:rsidP="00B7495C">
            <w:pPr>
              <w:pStyle w:val="TAL"/>
            </w:pPr>
            <w:r w:rsidRPr="009709C5">
              <w:t>Random uncertainty</w:t>
            </w:r>
          </w:p>
        </w:tc>
        <w:tc>
          <w:tcPr>
            <w:tcW w:w="1014" w:type="pct"/>
          </w:tcPr>
          <w:p w14:paraId="58D32369" w14:textId="77777777" w:rsidR="00BE3162" w:rsidRPr="009709C5" w:rsidRDefault="00BE3162" w:rsidP="00B7495C">
            <w:pPr>
              <w:pStyle w:val="TAC"/>
            </w:pPr>
            <w:r w:rsidRPr="009709C5">
              <w:t>B.2.3.9</w:t>
            </w:r>
          </w:p>
        </w:tc>
      </w:tr>
      <w:tr w:rsidR="00BE3162" w:rsidRPr="009709C5" w14:paraId="65EA817B" w14:textId="77777777" w:rsidTr="00B7495C">
        <w:trPr>
          <w:cantSplit/>
          <w:tblHeader/>
          <w:jc w:val="center"/>
        </w:trPr>
        <w:tc>
          <w:tcPr>
            <w:tcW w:w="308" w:type="pct"/>
          </w:tcPr>
          <w:p w14:paraId="70C894C4" w14:textId="77777777" w:rsidR="00BE3162" w:rsidRPr="009709C5" w:rsidRDefault="00BE3162" w:rsidP="00B7495C">
            <w:pPr>
              <w:pStyle w:val="TAC"/>
            </w:pPr>
            <w:r w:rsidRPr="009709C5">
              <w:t>10</w:t>
            </w:r>
          </w:p>
        </w:tc>
        <w:tc>
          <w:tcPr>
            <w:tcW w:w="3678" w:type="pct"/>
          </w:tcPr>
          <w:p w14:paraId="5A000AAE" w14:textId="77777777" w:rsidR="00BE3162" w:rsidRPr="009709C5" w:rsidRDefault="00BE3162" w:rsidP="00B7495C">
            <w:pPr>
              <w:pStyle w:val="TAL"/>
            </w:pPr>
            <w:r w:rsidRPr="009709C5">
              <w:t>Influence of the XPD</w:t>
            </w:r>
          </w:p>
        </w:tc>
        <w:tc>
          <w:tcPr>
            <w:tcW w:w="1014" w:type="pct"/>
          </w:tcPr>
          <w:p w14:paraId="4EA68934" w14:textId="77777777" w:rsidR="00BE3162" w:rsidRPr="009709C5" w:rsidRDefault="00BE3162" w:rsidP="00B7495C">
            <w:pPr>
              <w:pStyle w:val="TAC"/>
            </w:pPr>
            <w:r w:rsidRPr="009709C5">
              <w:t>B.2.3.10</w:t>
            </w:r>
          </w:p>
        </w:tc>
      </w:tr>
      <w:tr w:rsidR="00BE3162" w:rsidRPr="009709C5" w14:paraId="774F4D14" w14:textId="77777777" w:rsidTr="00B7495C">
        <w:trPr>
          <w:cantSplit/>
          <w:tblHeader/>
          <w:jc w:val="center"/>
        </w:trPr>
        <w:tc>
          <w:tcPr>
            <w:tcW w:w="308" w:type="pct"/>
          </w:tcPr>
          <w:p w14:paraId="7076339B" w14:textId="77777777" w:rsidR="00BE3162" w:rsidRPr="009709C5" w:rsidRDefault="00BE3162" w:rsidP="00B7495C">
            <w:pPr>
              <w:pStyle w:val="TAC"/>
            </w:pPr>
            <w:r w:rsidRPr="009709C5">
              <w:t>11</w:t>
            </w:r>
          </w:p>
        </w:tc>
        <w:tc>
          <w:tcPr>
            <w:tcW w:w="3678" w:type="pct"/>
          </w:tcPr>
          <w:p w14:paraId="01A6BF0B" w14:textId="77777777" w:rsidR="00BE3162" w:rsidRPr="009709C5" w:rsidRDefault="00BE3162" w:rsidP="00B7495C">
            <w:pPr>
              <w:pStyle w:val="TAL"/>
            </w:pPr>
            <w:r w:rsidRPr="009709C5">
              <w:t>NF to FF truncation</w:t>
            </w:r>
          </w:p>
        </w:tc>
        <w:tc>
          <w:tcPr>
            <w:tcW w:w="1014" w:type="pct"/>
            <w:vAlign w:val="center"/>
          </w:tcPr>
          <w:p w14:paraId="74FBB4AD" w14:textId="77777777" w:rsidR="00BE3162" w:rsidRPr="009709C5" w:rsidRDefault="00BE3162" w:rsidP="00B7495C">
            <w:pPr>
              <w:pStyle w:val="TAC"/>
            </w:pPr>
            <w:r w:rsidRPr="009709C5">
              <w:t>B.2.3.11</w:t>
            </w:r>
          </w:p>
        </w:tc>
      </w:tr>
      <w:tr w:rsidR="00BE3162" w:rsidRPr="009709C5" w14:paraId="5CB3C805" w14:textId="77777777" w:rsidTr="00B7495C">
        <w:trPr>
          <w:cantSplit/>
          <w:tblHeader/>
          <w:jc w:val="center"/>
        </w:trPr>
        <w:tc>
          <w:tcPr>
            <w:tcW w:w="308" w:type="pct"/>
          </w:tcPr>
          <w:p w14:paraId="384CE3CA" w14:textId="77777777" w:rsidR="00BE3162" w:rsidRPr="009709C5" w:rsidRDefault="00BE3162" w:rsidP="00B7495C">
            <w:pPr>
              <w:pStyle w:val="TAC"/>
            </w:pPr>
            <w:r w:rsidRPr="009709C5">
              <w:t>12</w:t>
            </w:r>
          </w:p>
        </w:tc>
        <w:tc>
          <w:tcPr>
            <w:tcW w:w="3678" w:type="pct"/>
          </w:tcPr>
          <w:p w14:paraId="78CB8908" w14:textId="77777777" w:rsidR="00BE3162" w:rsidRPr="009709C5" w:rsidRDefault="00BE3162" w:rsidP="00B7495C">
            <w:pPr>
              <w:pStyle w:val="TAL"/>
            </w:pPr>
            <w:r w:rsidRPr="009709C5">
              <w:t>Probe Polarization Amplitude and Phase</w:t>
            </w:r>
          </w:p>
        </w:tc>
        <w:tc>
          <w:tcPr>
            <w:tcW w:w="1014" w:type="pct"/>
          </w:tcPr>
          <w:p w14:paraId="3354F124" w14:textId="77777777" w:rsidR="00BE3162" w:rsidRPr="009709C5" w:rsidRDefault="00BE3162" w:rsidP="00B7495C">
            <w:pPr>
              <w:pStyle w:val="TAC"/>
            </w:pPr>
            <w:r w:rsidRPr="009709C5">
              <w:t>B.2.3.12</w:t>
            </w:r>
          </w:p>
        </w:tc>
      </w:tr>
      <w:tr w:rsidR="00BE3162" w:rsidRPr="009709C5" w14:paraId="4860773C" w14:textId="77777777" w:rsidTr="00B7495C">
        <w:trPr>
          <w:cantSplit/>
          <w:tblHeader/>
          <w:jc w:val="center"/>
        </w:trPr>
        <w:tc>
          <w:tcPr>
            <w:tcW w:w="308" w:type="pct"/>
          </w:tcPr>
          <w:p w14:paraId="780D4EC4" w14:textId="77777777" w:rsidR="00BE3162" w:rsidRPr="009709C5" w:rsidRDefault="00BE3162" w:rsidP="00B7495C">
            <w:pPr>
              <w:pStyle w:val="TAC"/>
            </w:pPr>
            <w:r w:rsidRPr="009709C5">
              <w:t>13</w:t>
            </w:r>
          </w:p>
        </w:tc>
        <w:tc>
          <w:tcPr>
            <w:tcW w:w="3678" w:type="pct"/>
          </w:tcPr>
          <w:p w14:paraId="3193A513" w14:textId="77777777" w:rsidR="00BE3162" w:rsidRPr="009709C5" w:rsidRDefault="00BE3162" w:rsidP="00B7495C">
            <w:pPr>
              <w:pStyle w:val="TAL"/>
            </w:pPr>
            <w:r w:rsidRPr="009709C5">
              <w:t>Probe Array Uniformity (for multi-probe systems only)</w:t>
            </w:r>
          </w:p>
        </w:tc>
        <w:tc>
          <w:tcPr>
            <w:tcW w:w="1014" w:type="pct"/>
          </w:tcPr>
          <w:p w14:paraId="083084BA" w14:textId="77777777" w:rsidR="00BE3162" w:rsidRPr="009709C5" w:rsidRDefault="00BE3162" w:rsidP="00B7495C">
            <w:pPr>
              <w:pStyle w:val="TAC"/>
            </w:pPr>
            <w:r w:rsidRPr="009709C5">
              <w:t>B.2.3.13</w:t>
            </w:r>
          </w:p>
        </w:tc>
      </w:tr>
      <w:tr w:rsidR="00BE3162" w:rsidRPr="009709C5" w14:paraId="1E66E0A4" w14:textId="77777777" w:rsidTr="00B7495C">
        <w:trPr>
          <w:cantSplit/>
          <w:tblHeader/>
          <w:jc w:val="center"/>
        </w:trPr>
        <w:tc>
          <w:tcPr>
            <w:tcW w:w="308" w:type="pct"/>
          </w:tcPr>
          <w:p w14:paraId="37CB2452" w14:textId="77777777" w:rsidR="00BE3162" w:rsidRPr="009709C5" w:rsidRDefault="00BE3162" w:rsidP="00B7495C">
            <w:pPr>
              <w:pStyle w:val="TAC"/>
            </w:pPr>
            <w:r w:rsidRPr="009709C5">
              <w:t>14</w:t>
            </w:r>
          </w:p>
        </w:tc>
        <w:tc>
          <w:tcPr>
            <w:tcW w:w="3678" w:type="pct"/>
          </w:tcPr>
          <w:p w14:paraId="073D2A5F" w14:textId="77777777" w:rsidR="00BE3162" w:rsidRPr="009709C5" w:rsidRDefault="00BE3162" w:rsidP="00B7495C">
            <w:pPr>
              <w:pStyle w:val="TAL"/>
            </w:pPr>
            <w:r w:rsidRPr="009709C5">
              <w:t>Phase Recovery Non-Linearity over signal bandwidth</w:t>
            </w:r>
          </w:p>
        </w:tc>
        <w:tc>
          <w:tcPr>
            <w:tcW w:w="1014" w:type="pct"/>
          </w:tcPr>
          <w:p w14:paraId="508F240D" w14:textId="77777777" w:rsidR="00BE3162" w:rsidRPr="009709C5" w:rsidRDefault="00BE3162" w:rsidP="00B7495C">
            <w:pPr>
              <w:pStyle w:val="TAC"/>
            </w:pPr>
            <w:r w:rsidRPr="009709C5">
              <w:t>B.2.3.16</w:t>
            </w:r>
          </w:p>
        </w:tc>
      </w:tr>
      <w:tr w:rsidR="00BE3162" w:rsidRPr="009709C5" w14:paraId="37522B72" w14:textId="77777777" w:rsidTr="00B7495C">
        <w:trPr>
          <w:cantSplit/>
          <w:tblHeader/>
          <w:jc w:val="center"/>
        </w:trPr>
        <w:tc>
          <w:tcPr>
            <w:tcW w:w="308" w:type="pct"/>
          </w:tcPr>
          <w:p w14:paraId="6BC4A5DA" w14:textId="77777777" w:rsidR="00BE3162" w:rsidRPr="009709C5" w:rsidRDefault="00BE3162" w:rsidP="00B7495C">
            <w:pPr>
              <w:pStyle w:val="TAC"/>
            </w:pPr>
            <w:r w:rsidRPr="009709C5">
              <w:t>15</w:t>
            </w:r>
          </w:p>
        </w:tc>
        <w:tc>
          <w:tcPr>
            <w:tcW w:w="3678" w:type="pct"/>
          </w:tcPr>
          <w:p w14:paraId="721B97D3" w14:textId="77777777" w:rsidR="00BE3162" w:rsidRPr="009709C5" w:rsidRDefault="00BE3162" w:rsidP="00B7495C">
            <w:pPr>
              <w:pStyle w:val="TAL"/>
            </w:pPr>
            <w:r w:rsidRPr="009709C5">
              <w:t>Probe Pattern Effect</w:t>
            </w:r>
          </w:p>
        </w:tc>
        <w:tc>
          <w:tcPr>
            <w:tcW w:w="1014" w:type="pct"/>
          </w:tcPr>
          <w:p w14:paraId="279C6EC4" w14:textId="77777777" w:rsidR="00BE3162" w:rsidRPr="009709C5" w:rsidRDefault="00BE3162" w:rsidP="00B7495C">
            <w:pPr>
              <w:pStyle w:val="TAC"/>
            </w:pPr>
            <w:r w:rsidRPr="009709C5">
              <w:t>B.2.3.17</w:t>
            </w:r>
          </w:p>
        </w:tc>
      </w:tr>
      <w:tr w:rsidR="00BE3162" w:rsidRPr="009709C5" w14:paraId="0C11C1F8" w14:textId="77777777" w:rsidTr="00B7495C">
        <w:trPr>
          <w:cantSplit/>
          <w:tblHeader/>
          <w:jc w:val="center"/>
        </w:trPr>
        <w:tc>
          <w:tcPr>
            <w:tcW w:w="308" w:type="pct"/>
          </w:tcPr>
          <w:p w14:paraId="665990E0" w14:textId="77777777" w:rsidR="00BE3162" w:rsidRPr="009709C5" w:rsidRDefault="00BE3162" w:rsidP="00B7495C">
            <w:pPr>
              <w:pStyle w:val="TAC"/>
            </w:pPr>
            <w:r w:rsidRPr="009709C5">
              <w:t>16</w:t>
            </w:r>
          </w:p>
        </w:tc>
        <w:tc>
          <w:tcPr>
            <w:tcW w:w="3678" w:type="pct"/>
          </w:tcPr>
          <w:p w14:paraId="1517C0C3" w14:textId="77777777" w:rsidR="00BE3162" w:rsidRPr="009709C5" w:rsidRDefault="00BE3162" w:rsidP="00B7495C">
            <w:pPr>
              <w:pStyle w:val="TAL"/>
            </w:pPr>
            <w:r w:rsidRPr="009709C5">
              <w:t>Phase Drift and Noise</w:t>
            </w:r>
          </w:p>
        </w:tc>
        <w:tc>
          <w:tcPr>
            <w:tcW w:w="1014" w:type="pct"/>
          </w:tcPr>
          <w:p w14:paraId="4B4AB515" w14:textId="77777777" w:rsidR="00BE3162" w:rsidRPr="009709C5" w:rsidRDefault="00BE3162" w:rsidP="00B7495C">
            <w:pPr>
              <w:pStyle w:val="TAC"/>
            </w:pPr>
            <w:r w:rsidRPr="009709C5">
              <w:t>B.2.3.20</w:t>
            </w:r>
          </w:p>
        </w:tc>
      </w:tr>
      <w:tr w:rsidR="00BE3162" w:rsidRPr="009709C5" w14:paraId="2ED38C0C" w14:textId="77777777" w:rsidTr="00B7495C">
        <w:trPr>
          <w:cantSplit/>
          <w:tblHeader/>
          <w:jc w:val="center"/>
        </w:trPr>
        <w:tc>
          <w:tcPr>
            <w:tcW w:w="308" w:type="pct"/>
          </w:tcPr>
          <w:p w14:paraId="204B0AAE" w14:textId="77777777" w:rsidR="00BE3162" w:rsidRPr="009709C5" w:rsidRDefault="00BE3162" w:rsidP="00B7495C">
            <w:pPr>
              <w:pStyle w:val="TAC"/>
            </w:pPr>
            <w:r w:rsidRPr="009709C5">
              <w:t>17</w:t>
            </w:r>
          </w:p>
        </w:tc>
        <w:tc>
          <w:tcPr>
            <w:tcW w:w="3678" w:type="pct"/>
          </w:tcPr>
          <w:p w14:paraId="79E588E7" w14:textId="77777777" w:rsidR="00BE3162" w:rsidRPr="009709C5" w:rsidRDefault="00BE3162" w:rsidP="00B7495C">
            <w:pPr>
              <w:pStyle w:val="TAL"/>
            </w:pPr>
            <w:r w:rsidRPr="009709C5">
              <w:t>Leakage and Crosstalk</w:t>
            </w:r>
          </w:p>
        </w:tc>
        <w:tc>
          <w:tcPr>
            <w:tcW w:w="1014" w:type="pct"/>
          </w:tcPr>
          <w:p w14:paraId="75C201FF" w14:textId="77777777" w:rsidR="00BE3162" w:rsidRPr="009709C5" w:rsidRDefault="00BE3162" w:rsidP="00B7495C">
            <w:pPr>
              <w:pStyle w:val="TAC"/>
            </w:pPr>
            <w:r w:rsidRPr="009709C5">
              <w:t>B.2.3.25</w:t>
            </w:r>
          </w:p>
        </w:tc>
      </w:tr>
      <w:tr w:rsidR="00BE3162" w:rsidRPr="009709C5" w14:paraId="1149EB9B" w14:textId="77777777" w:rsidTr="00B7495C">
        <w:trPr>
          <w:cantSplit/>
          <w:tblHeader/>
          <w:jc w:val="center"/>
        </w:trPr>
        <w:tc>
          <w:tcPr>
            <w:tcW w:w="308" w:type="pct"/>
          </w:tcPr>
          <w:p w14:paraId="04B07E4E" w14:textId="77777777" w:rsidR="00BE3162" w:rsidRPr="009709C5" w:rsidRDefault="00BE3162" w:rsidP="00B7495C">
            <w:pPr>
              <w:pStyle w:val="TAL"/>
              <w:jc w:val="center"/>
              <w:rPr>
                <w:b/>
                <w:sz w:val="20"/>
              </w:rPr>
            </w:pPr>
          </w:p>
        </w:tc>
        <w:tc>
          <w:tcPr>
            <w:tcW w:w="4692" w:type="pct"/>
            <w:gridSpan w:val="2"/>
            <w:vAlign w:val="center"/>
            <w:hideMark/>
          </w:tcPr>
          <w:p w14:paraId="01EA36EE" w14:textId="77777777" w:rsidR="00BE3162" w:rsidRPr="009709C5" w:rsidRDefault="00BE3162" w:rsidP="00B7495C">
            <w:pPr>
              <w:pStyle w:val="TAL"/>
              <w:jc w:val="center"/>
              <w:rPr>
                <w:rFonts w:cs="Arial"/>
                <w:szCs w:val="18"/>
              </w:rPr>
            </w:pPr>
            <w:r w:rsidRPr="009709C5">
              <w:rPr>
                <w:rFonts w:cs="Arial"/>
                <w:b/>
                <w:szCs w:val="18"/>
              </w:rPr>
              <w:t>Stage 1: Calibration measurement</w:t>
            </w:r>
          </w:p>
        </w:tc>
      </w:tr>
      <w:tr w:rsidR="00BE3162" w:rsidRPr="009709C5" w14:paraId="119223A2" w14:textId="77777777" w:rsidTr="00B7495C">
        <w:trPr>
          <w:cantSplit/>
          <w:tblHeader/>
          <w:jc w:val="center"/>
        </w:trPr>
        <w:tc>
          <w:tcPr>
            <w:tcW w:w="308" w:type="pct"/>
          </w:tcPr>
          <w:p w14:paraId="5BE0540E" w14:textId="77777777" w:rsidR="00BE3162" w:rsidRPr="009709C5" w:rsidRDefault="00BE3162" w:rsidP="00B7495C">
            <w:pPr>
              <w:pStyle w:val="TAC"/>
            </w:pPr>
            <w:r w:rsidRPr="009709C5">
              <w:t>18</w:t>
            </w:r>
          </w:p>
        </w:tc>
        <w:tc>
          <w:tcPr>
            <w:tcW w:w="3678" w:type="pct"/>
            <w:vAlign w:val="center"/>
            <w:hideMark/>
          </w:tcPr>
          <w:p w14:paraId="48057726" w14:textId="77777777" w:rsidR="00BE3162" w:rsidRPr="009709C5" w:rsidRDefault="00BE3162" w:rsidP="00B7495C">
            <w:pPr>
              <w:pStyle w:val="TAL"/>
            </w:pPr>
            <w:r w:rsidRPr="009709C5">
              <w:t>Mismatch</w:t>
            </w:r>
          </w:p>
        </w:tc>
        <w:tc>
          <w:tcPr>
            <w:tcW w:w="1014" w:type="pct"/>
            <w:hideMark/>
          </w:tcPr>
          <w:p w14:paraId="14B8D362" w14:textId="77777777" w:rsidR="00BE3162" w:rsidRPr="009709C5" w:rsidRDefault="00BE3162" w:rsidP="00B7495C">
            <w:pPr>
              <w:pStyle w:val="TAC"/>
              <w:rPr>
                <w:rFonts w:cs="Arial"/>
                <w:szCs w:val="18"/>
              </w:rPr>
            </w:pPr>
            <w:r w:rsidRPr="009709C5">
              <w:rPr>
                <w:rFonts w:cs="Arial"/>
                <w:szCs w:val="18"/>
              </w:rPr>
              <w:t>B.2.3.4</w:t>
            </w:r>
          </w:p>
        </w:tc>
      </w:tr>
      <w:tr w:rsidR="00BE3162" w:rsidRPr="009709C5" w14:paraId="3B5B75DB" w14:textId="77777777" w:rsidTr="00B7495C">
        <w:trPr>
          <w:cantSplit/>
          <w:tblHeader/>
          <w:jc w:val="center"/>
        </w:trPr>
        <w:tc>
          <w:tcPr>
            <w:tcW w:w="308" w:type="pct"/>
          </w:tcPr>
          <w:p w14:paraId="2E6DA6D7" w14:textId="77777777" w:rsidR="00BE3162" w:rsidRPr="009709C5" w:rsidRDefault="00BE3162" w:rsidP="00B7495C">
            <w:pPr>
              <w:pStyle w:val="TAC"/>
            </w:pPr>
            <w:r w:rsidRPr="009709C5">
              <w:t>19</w:t>
            </w:r>
          </w:p>
        </w:tc>
        <w:tc>
          <w:tcPr>
            <w:tcW w:w="3678" w:type="pct"/>
            <w:vAlign w:val="center"/>
            <w:hideMark/>
          </w:tcPr>
          <w:p w14:paraId="3FA6474B" w14:textId="77777777" w:rsidR="00BE3162" w:rsidRPr="009709C5" w:rsidRDefault="00BE3162" w:rsidP="00B7495C">
            <w:pPr>
              <w:pStyle w:val="TAL"/>
            </w:pPr>
            <w:r w:rsidRPr="009709C5">
              <w:t>Amplifier uncertainties</w:t>
            </w:r>
          </w:p>
        </w:tc>
        <w:tc>
          <w:tcPr>
            <w:tcW w:w="1014" w:type="pct"/>
          </w:tcPr>
          <w:p w14:paraId="6909E322" w14:textId="77777777" w:rsidR="00BE3162" w:rsidRPr="009709C5" w:rsidRDefault="00BE3162" w:rsidP="00B7495C">
            <w:pPr>
              <w:pStyle w:val="TAC"/>
              <w:rPr>
                <w:rFonts w:cs="Arial"/>
                <w:szCs w:val="18"/>
              </w:rPr>
            </w:pPr>
            <w:r w:rsidRPr="009709C5">
              <w:rPr>
                <w:rFonts w:cs="Arial"/>
                <w:szCs w:val="18"/>
              </w:rPr>
              <w:t>B.2.3.8</w:t>
            </w:r>
          </w:p>
        </w:tc>
      </w:tr>
      <w:tr w:rsidR="00BE3162" w:rsidRPr="009709C5" w14:paraId="14161411" w14:textId="77777777" w:rsidTr="00B7495C">
        <w:trPr>
          <w:cantSplit/>
          <w:tblHeader/>
          <w:jc w:val="center"/>
        </w:trPr>
        <w:tc>
          <w:tcPr>
            <w:tcW w:w="308" w:type="pct"/>
          </w:tcPr>
          <w:p w14:paraId="3EC5189E" w14:textId="77777777" w:rsidR="00BE3162" w:rsidRPr="009709C5" w:rsidRDefault="00BE3162" w:rsidP="00B7495C">
            <w:pPr>
              <w:pStyle w:val="TAC"/>
            </w:pPr>
            <w:r w:rsidRPr="009709C5">
              <w:t>20</w:t>
            </w:r>
          </w:p>
        </w:tc>
        <w:tc>
          <w:tcPr>
            <w:tcW w:w="3678" w:type="pct"/>
            <w:vAlign w:val="center"/>
          </w:tcPr>
          <w:p w14:paraId="2A4E38DF" w14:textId="77777777" w:rsidR="00BE3162" w:rsidRPr="009709C5" w:rsidRDefault="00BE3162" w:rsidP="00B7495C">
            <w:pPr>
              <w:pStyle w:val="TAL"/>
            </w:pPr>
            <w:r w:rsidRPr="009709C5">
              <w:t>Uncertainty of the Network Analyzer</w:t>
            </w:r>
          </w:p>
        </w:tc>
        <w:tc>
          <w:tcPr>
            <w:tcW w:w="1014" w:type="pct"/>
          </w:tcPr>
          <w:p w14:paraId="15E883D4" w14:textId="77777777" w:rsidR="00BE3162" w:rsidRPr="009709C5" w:rsidRDefault="00BE3162" w:rsidP="00B7495C">
            <w:pPr>
              <w:pStyle w:val="TAC"/>
              <w:rPr>
                <w:rFonts w:cs="Arial"/>
                <w:szCs w:val="18"/>
              </w:rPr>
            </w:pPr>
            <w:r w:rsidRPr="009709C5">
              <w:rPr>
                <w:rFonts w:cs="Arial"/>
                <w:szCs w:val="18"/>
              </w:rPr>
              <w:t>B.2.3.14</w:t>
            </w:r>
          </w:p>
        </w:tc>
      </w:tr>
      <w:tr w:rsidR="00BE3162" w:rsidRPr="009709C5" w14:paraId="79A5F812" w14:textId="77777777" w:rsidTr="00B7495C">
        <w:trPr>
          <w:cantSplit/>
          <w:tblHeader/>
          <w:jc w:val="center"/>
        </w:trPr>
        <w:tc>
          <w:tcPr>
            <w:tcW w:w="308" w:type="pct"/>
          </w:tcPr>
          <w:p w14:paraId="2E0C7E8F" w14:textId="77777777" w:rsidR="00BE3162" w:rsidRPr="009709C5" w:rsidRDefault="00BE3162" w:rsidP="00B7495C">
            <w:pPr>
              <w:pStyle w:val="TAC"/>
            </w:pPr>
            <w:r w:rsidRPr="009709C5">
              <w:t>21</w:t>
            </w:r>
          </w:p>
        </w:tc>
        <w:tc>
          <w:tcPr>
            <w:tcW w:w="3678" w:type="pct"/>
            <w:vAlign w:val="center"/>
            <w:hideMark/>
          </w:tcPr>
          <w:p w14:paraId="305FF823" w14:textId="77777777" w:rsidR="00BE3162" w:rsidRPr="009709C5" w:rsidRDefault="00BE3162" w:rsidP="00B7495C">
            <w:pPr>
              <w:pStyle w:val="TAL"/>
            </w:pPr>
            <w:r w:rsidRPr="009709C5">
              <w:t>Uncertainty of the absolute gain of the calibration antenna</w:t>
            </w:r>
          </w:p>
        </w:tc>
        <w:tc>
          <w:tcPr>
            <w:tcW w:w="1014" w:type="pct"/>
          </w:tcPr>
          <w:p w14:paraId="6CBF156D" w14:textId="77777777" w:rsidR="00BE3162" w:rsidRPr="009709C5" w:rsidRDefault="00BE3162" w:rsidP="00B7495C">
            <w:pPr>
              <w:pStyle w:val="TAC"/>
              <w:rPr>
                <w:rFonts w:cs="Arial"/>
                <w:szCs w:val="18"/>
              </w:rPr>
            </w:pPr>
            <w:r w:rsidRPr="009709C5">
              <w:rPr>
                <w:rFonts w:cs="Arial"/>
                <w:szCs w:val="18"/>
              </w:rPr>
              <w:t>B.2.3.15</w:t>
            </w:r>
          </w:p>
        </w:tc>
      </w:tr>
      <w:tr w:rsidR="00BE3162" w:rsidRPr="009709C5" w14:paraId="0E36DE19" w14:textId="77777777" w:rsidTr="00B7495C">
        <w:trPr>
          <w:cantSplit/>
          <w:tblHeader/>
          <w:jc w:val="center"/>
        </w:trPr>
        <w:tc>
          <w:tcPr>
            <w:tcW w:w="308" w:type="pct"/>
          </w:tcPr>
          <w:p w14:paraId="6F2AC5F2" w14:textId="77777777" w:rsidR="00BE3162" w:rsidRPr="009709C5" w:rsidRDefault="00BE3162" w:rsidP="00B7495C">
            <w:pPr>
              <w:pStyle w:val="TAC"/>
            </w:pPr>
            <w:r w:rsidRPr="009709C5">
              <w:t>22</w:t>
            </w:r>
          </w:p>
        </w:tc>
        <w:tc>
          <w:tcPr>
            <w:tcW w:w="3678" w:type="pct"/>
            <w:vAlign w:val="center"/>
          </w:tcPr>
          <w:p w14:paraId="56F8B50C" w14:textId="77777777" w:rsidR="00BE3162" w:rsidRPr="009709C5" w:rsidRDefault="00BE3162" w:rsidP="00B7495C">
            <w:pPr>
              <w:pStyle w:val="TAL"/>
            </w:pPr>
            <w:r w:rsidRPr="009709C5">
              <w:t>Phase centre offset of calibration</w:t>
            </w:r>
          </w:p>
        </w:tc>
        <w:tc>
          <w:tcPr>
            <w:tcW w:w="1014" w:type="pct"/>
          </w:tcPr>
          <w:p w14:paraId="1E466900" w14:textId="77777777" w:rsidR="00BE3162" w:rsidRPr="009709C5" w:rsidRDefault="00BE3162" w:rsidP="00B7495C">
            <w:pPr>
              <w:pStyle w:val="TAC"/>
              <w:rPr>
                <w:rFonts w:cs="Arial"/>
                <w:szCs w:val="18"/>
              </w:rPr>
            </w:pPr>
            <w:r w:rsidRPr="009709C5">
              <w:rPr>
                <w:rFonts w:cs="Arial"/>
                <w:szCs w:val="18"/>
              </w:rPr>
              <w:t>B.2.3.18</w:t>
            </w:r>
          </w:p>
        </w:tc>
      </w:tr>
      <w:tr w:rsidR="00BE3162" w:rsidRPr="009709C5" w14:paraId="799338F9" w14:textId="77777777" w:rsidTr="00B7495C">
        <w:trPr>
          <w:cantSplit/>
          <w:tblHeader/>
          <w:jc w:val="center"/>
        </w:trPr>
        <w:tc>
          <w:tcPr>
            <w:tcW w:w="308" w:type="pct"/>
          </w:tcPr>
          <w:p w14:paraId="69F3284A" w14:textId="77777777" w:rsidR="00BE3162" w:rsidRPr="009709C5" w:rsidRDefault="00BE3162" w:rsidP="00B7495C">
            <w:pPr>
              <w:pStyle w:val="TAC"/>
            </w:pPr>
            <w:r w:rsidRPr="009709C5">
              <w:t>23</w:t>
            </w:r>
          </w:p>
        </w:tc>
        <w:tc>
          <w:tcPr>
            <w:tcW w:w="3678" w:type="pct"/>
            <w:vAlign w:val="center"/>
          </w:tcPr>
          <w:p w14:paraId="305D9C77" w14:textId="77777777" w:rsidR="00BE3162" w:rsidRPr="009709C5" w:rsidRDefault="00BE3162" w:rsidP="00B7495C">
            <w:pPr>
              <w:pStyle w:val="TAL"/>
            </w:pPr>
            <w:r w:rsidRPr="009709C5">
              <w:t>Quality of the Quiet Zone for Calibration Process</w:t>
            </w:r>
          </w:p>
        </w:tc>
        <w:tc>
          <w:tcPr>
            <w:tcW w:w="1014" w:type="pct"/>
          </w:tcPr>
          <w:p w14:paraId="12484532" w14:textId="77777777" w:rsidR="00BE3162" w:rsidRPr="009709C5" w:rsidRDefault="00BE3162" w:rsidP="00B7495C">
            <w:pPr>
              <w:pStyle w:val="TAC"/>
              <w:rPr>
                <w:rFonts w:cs="Arial"/>
                <w:szCs w:val="18"/>
              </w:rPr>
            </w:pPr>
            <w:r w:rsidRPr="009709C5">
              <w:rPr>
                <w:rFonts w:cs="Arial"/>
                <w:szCs w:val="18"/>
              </w:rPr>
              <w:t>B.2.3.19</w:t>
            </w:r>
          </w:p>
        </w:tc>
      </w:tr>
      <w:tr w:rsidR="00BE3162" w:rsidRPr="009709C5" w14:paraId="3F1795E1" w14:textId="77777777" w:rsidTr="00B7495C">
        <w:trPr>
          <w:cantSplit/>
          <w:tblHeader/>
          <w:jc w:val="center"/>
        </w:trPr>
        <w:tc>
          <w:tcPr>
            <w:tcW w:w="308" w:type="pct"/>
          </w:tcPr>
          <w:p w14:paraId="1FFD8FEF" w14:textId="77777777" w:rsidR="00BE3162" w:rsidRPr="009709C5" w:rsidRDefault="00BE3162" w:rsidP="00B7495C">
            <w:pPr>
              <w:pStyle w:val="TAC"/>
            </w:pPr>
            <w:r w:rsidRPr="009709C5">
              <w:t>24</w:t>
            </w:r>
          </w:p>
        </w:tc>
        <w:tc>
          <w:tcPr>
            <w:tcW w:w="3678" w:type="pct"/>
            <w:vAlign w:val="center"/>
          </w:tcPr>
          <w:p w14:paraId="5D8797D1" w14:textId="77777777" w:rsidR="00BE3162" w:rsidRPr="009709C5" w:rsidRDefault="00BE3162" w:rsidP="00B7495C">
            <w:pPr>
              <w:pStyle w:val="TAL"/>
            </w:pPr>
            <w:r w:rsidRPr="009709C5">
              <w:t>Mismatch in the connection of the calibration antenna</w:t>
            </w:r>
          </w:p>
        </w:tc>
        <w:tc>
          <w:tcPr>
            <w:tcW w:w="1014" w:type="pct"/>
          </w:tcPr>
          <w:p w14:paraId="35D81E85" w14:textId="77777777" w:rsidR="00BE3162" w:rsidRPr="009709C5" w:rsidRDefault="00BE3162" w:rsidP="00B7495C">
            <w:pPr>
              <w:pStyle w:val="TAC"/>
              <w:rPr>
                <w:rFonts w:cs="Arial"/>
                <w:szCs w:val="18"/>
              </w:rPr>
            </w:pPr>
            <w:r w:rsidRPr="009709C5">
              <w:rPr>
                <w:rFonts w:cs="Arial"/>
                <w:szCs w:val="18"/>
              </w:rPr>
              <w:t>B.2.3.21</w:t>
            </w:r>
          </w:p>
        </w:tc>
      </w:tr>
    </w:tbl>
    <w:p w14:paraId="06DDB01C" w14:textId="77777777" w:rsidR="00BE3162" w:rsidRPr="009709C5" w:rsidRDefault="00BE3162" w:rsidP="00BE3162"/>
    <w:p w14:paraId="01B9CDB6" w14:textId="77777777" w:rsidR="00BE3162" w:rsidRPr="009709C5" w:rsidRDefault="00BE3162" w:rsidP="00BE3162">
      <w:r w:rsidRPr="009709C5">
        <w:t>The uncertainty assessment table is organized as follows:</w:t>
      </w:r>
    </w:p>
    <w:p w14:paraId="501560AF" w14:textId="77777777" w:rsidR="00BE3162" w:rsidRPr="009709C5" w:rsidRDefault="00BE3162" w:rsidP="00BE3162">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5F2B01CD" w14:textId="77777777" w:rsidR="00BE3162" w:rsidRPr="009709C5" w:rsidRDefault="00BE3162" w:rsidP="00BE3162">
      <w:pPr>
        <w:pStyle w:val="B1"/>
      </w:pPr>
      <w:r w:rsidRPr="009709C5">
        <w:t>-</w:t>
      </w:r>
      <w:r w:rsidRPr="009709C5">
        <w:tab/>
        <w:t>The uncertainty assessment has been derived for the case of D = [5 cm], f = {22.65GHz, 31.1GHz, 45.1GHz}, P = [maximum output power].</w:t>
      </w:r>
    </w:p>
    <w:p w14:paraId="0FF0F95B" w14:textId="77777777" w:rsidR="00BE3162" w:rsidRPr="009709C5" w:rsidRDefault="00BE3162" w:rsidP="00BE3162">
      <w:pPr>
        <w:pStyle w:val="B1"/>
      </w:pPr>
      <w:r w:rsidRPr="009709C5">
        <w:t>-</w:t>
      </w:r>
      <w:r w:rsidRPr="009709C5">
        <w:tab/>
        <w:t>The uncertainty assessment for EIRP and TRP is provided in Table B.3.1-2.</w:t>
      </w:r>
    </w:p>
    <w:p w14:paraId="2A9AD068" w14:textId="77777777" w:rsidR="00BE3162" w:rsidRPr="009709C5" w:rsidRDefault="00BE3162" w:rsidP="00BE3162">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BE3162" w:rsidRPr="009709C5" w14:paraId="61EFEE97" w14:textId="77777777" w:rsidTr="00B7495C">
        <w:trPr>
          <w:trHeight w:val="498"/>
        </w:trPr>
        <w:tc>
          <w:tcPr>
            <w:tcW w:w="0" w:type="auto"/>
            <w:tcBorders>
              <w:top w:val="single" w:sz="4" w:space="0" w:color="auto"/>
              <w:left w:val="single" w:sz="4" w:space="0" w:color="auto"/>
              <w:bottom w:val="single" w:sz="4" w:space="0" w:color="auto"/>
              <w:right w:val="single" w:sz="4" w:space="0" w:color="auto"/>
            </w:tcBorders>
          </w:tcPr>
          <w:p w14:paraId="1039F00A" w14:textId="77777777" w:rsidR="00BE3162" w:rsidRPr="009709C5" w:rsidRDefault="00BE3162" w:rsidP="00B7495C">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19BA6356" w14:textId="77777777" w:rsidR="00BE3162" w:rsidRPr="009709C5" w:rsidRDefault="00BE3162" w:rsidP="00B7495C">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819A75" w14:textId="77777777" w:rsidR="00BE3162" w:rsidRPr="009709C5" w:rsidRDefault="00BE3162" w:rsidP="00B7495C">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F4787" w14:textId="77777777" w:rsidR="00BE3162" w:rsidRPr="009709C5" w:rsidRDefault="00BE3162" w:rsidP="00B7495C">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37FBC0" w14:textId="77777777" w:rsidR="00BE3162" w:rsidRPr="009709C5" w:rsidRDefault="00BE3162" w:rsidP="00B7495C">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C202BD" w14:textId="77777777" w:rsidR="00BE3162" w:rsidRPr="009709C5" w:rsidRDefault="00BE3162" w:rsidP="00B7495C">
            <w:pPr>
              <w:pStyle w:val="TAH"/>
              <w:rPr>
                <w:bCs/>
                <w:color w:val="000000"/>
              </w:rPr>
            </w:pPr>
            <w:r w:rsidRPr="009709C5">
              <w:t>Standard uncertainty (σ) [dB]</w:t>
            </w:r>
          </w:p>
        </w:tc>
      </w:tr>
      <w:tr w:rsidR="00BE3162" w:rsidRPr="009709C5" w14:paraId="0BA29201" w14:textId="77777777" w:rsidTr="00B7495C">
        <w:trPr>
          <w:trHeight w:val="294"/>
        </w:trPr>
        <w:tc>
          <w:tcPr>
            <w:tcW w:w="0" w:type="auto"/>
            <w:tcBorders>
              <w:top w:val="single" w:sz="4" w:space="0" w:color="auto"/>
              <w:left w:val="single" w:sz="4" w:space="0" w:color="auto"/>
              <w:bottom w:val="single" w:sz="4" w:space="0" w:color="auto"/>
              <w:right w:val="single" w:sz="4" w:space="0" w:color="auto"/>
            </w:tcBorders>
          </w:tcPr>
          <w:p w14:paraId="4CA10034" w14:textId="77777777" w:rsidR="00BE3162" w:rsidRPr="009709C5" w:rsidRDefault="00BE3162" w:rsidP="00B7495C">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5791B390" w14:textId="77777777" w:rsidR="00BE3162" w:rsidRPr="009709C5" w:rsidRDefault="00BE3162" w:rsidP="00B7495C">
            <w:pPr>
              <w:pStyle w:val="TAH"/>
            </w:pPr>
            <w:r w:rsidRPr="009709C5">
              <w:t xml:space="preserve">Stage 2: EIRP Near Field Radiation Pattern Measurement and EIRP Near Field DUT power measurement </w:t>
            </w:r>
          </w:p>
        </w:tc>
      </w:tr>
      <w:tr w:rsidR="00BE3162" w:rsidRPr="009709C5" w14:paraId="360BE0F1" w14:textId="77777777" w:rsidTr="00B7495C">
        <w:trPr>
          <w:trHeight w:val="115"/>
        </w:trPr>
        <w:tc>
          <w:tcPr>
            <w:tcW w:w="0" w:type="auto"/>
            <w:tcBorders>
              <w:top w:val="single" w:sz="4" w:space="0" w:color="auto"/>
              <w:left w:val="single" w:sz="4" w:space="0" w:color="auto"/>
              <w:bottom w:val="single" w:sz="4" w:space="0" w:color="auto"/>
              <w:right w:val="single" w:sz="4" w:space="0" w:color="auto"/>
            </w:tcBorders>
          </w:tcPr>
          <w:p w14:paraId="76C7D90C" w14:textId="77777777" w:rsidR="00BE3162" w:rsidRPr="009709C5" w:rsidRDefault="00BE3162" w:rsidP="00B7495C">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6BDE9366" w14:textId="77777777" w:rsidR="00BE3162" w:rsidRPr="009709C5" w:rsidRDefault="00BE3162" w:rsidP="00B7495C">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C99B93"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62496B"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A760BE"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372ED1" w14:textId="77777777" w:rsidR="00BE3162" w:rsidRPr="009709C5" w:rsidRDefault="00BE3162" w:rsidP="00B7495C">
            <w:pPr>
              <w:pStyle w:val="TAC"/>
            </w:pPr>
          </w:p>
        </w:tc>
      </w:tr>
      <w:tr w:rsidR="00BE3162" w:rsidRPr="009709C5" w14:paraId="0307A283" w14:textId="77777777" w:rsidTr="00B7495C">
        <w:trPr>
          <w:trHeight w:val="294"/>
        </w:trPr>
        <w:tc>
          <w:tcPr>
            <w:tcW w:w="0" w:type="auto"/>
            <w:tcBorders>
              <w:top w:val="single" w:sz="4" w:space="0" w:color="auto"/>
              <w:left w:val="single" w:sz="4" w:space="0" w:color="auto"/>
              <w:bottom w:val="single" w:sz="4" w:space="0" w:color="auto"/>
              <w:right w:val="single" w:sz="4" w:space="0" w:color="auto"/>
            </w:tcBorders>
          </w:tcPr>
          <w:p w14:paraId="00C14F4D" w14:textId="77777777" w:rsidR="00BE3162" w:rsidRPr="009709C5" w:rsidRDefault="00BE3162" w:rsidP="00B7495C">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130BF6F8" w14:textId="77777777" w:rsidR="00BE3162" w:rsidRPr="009709C5" w:rsidRDefault="00BE3162" w:rsidP="00B7495C">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0E5233"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744628"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B44399"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9220F7" w14:textId="77777777" w:rsidR="00BE3162" w:rsidRPr="009709C5" w:rsidRDefault="00BE3162" w:rsidP="00B7495C">
            <w:pPr>
              <w:pStyle w:val="TAC"/>
            </w:pPr>
          </w:p>
        </w:tc>
      </w:tr>
      <w:tr w:rsidR="00BE3162" w:rsidRPr="009709C5" w14:paraId="02A63BA6" w14:textId="77777777" w:rsidTr="00B7495C">
        <w:trPr>
          <w:trHeight w:val="226"/>
        </w:trPr>
        <w:tc>
          <w:tcPr>
            <w:tcW w:w="0" w:type="auto"/>
            <w:tcBorders>
              <w:top w:val="single" w:sz="4" w:space="0" w:color="auto"/>
              <w:left w:val="single" w:sz="4" w:space="0" w:color="auto"/>
              <w:bottom w:val="single" w:sz="4" w:space="0" w:color="auto"/>
              <w:right w:val="single" w:sz="4" w:space="0" w:color="auto"/>
            </w:tcBorders>
          </w:tcPr>
          <w:p w14:paraId="56F23BF4" w14:textId="77777777" w:rsidR="00BE3162" w:rsidRPr="009709C5" w:rsidRDefault="00BE3162" w:rsidP="00B7495C">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25F2DA9C" w14:textId="77777777" w:rsidR="00BE3162" w:rsidRPr="009709C5" w:rsidRDefault="00BE3162" w:rsidP="00B7495C">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94A6A"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68CA1C"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E428D"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EC05C6" w14:textId="77777777" w:rsidR="00BE3162" w:rsidRPr="009709C5" w:rsidRDefault="00BE3162" w:rsidP="00B7495C">
            <w:pPr>
              <w:pStyle w:val="TAC"/>
            </w:pPr>
          </w:p>
        </w:tc>
      </w:tr>
      <w:tr w:rsidR="00BE3162" w:rsidRPr="009709C5" w14:paraId="2493D6B0" w14:textId="77777777" w:rsidTr="00B7495C">
        <w:trPr>
          <w:trHeight w:val="116"/>
        </w:trPr>
        <w:tc>
          <w:tcPr>
            <w:tcW w:w="0" w:type="auto"/>
            <w:tcBorders>
              <w:top w:val="single" w:sz="4" w:space="0" w:color="auto"/>
              <w:left w:val="single" w:sz="4" w:space="0" w:color="auto"/>
              <w:bottom w:val="single" w:sz="4" w:space="0" w:color="auto"/>
              <w:right w:val="single" w:sz="4" w:space="0" w:color="auto"/>
            </w:tcBorders>
          </w:tcPr>
          <w:p w14:paraId="3E4B040E" w14:textId="77777777" w:rsidR="00BE3162" w:rsidRPr="009709C5" w:rsidRDefault="00BE3162" w:rsidP="00B7495C">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5EE76221" w14:textId="77777777" w:rsidR="00BE3162" w:rsidRPr="009709C5" w:rsidRDefault="00BE3162" w:rsidP="00B7495C">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AC830C"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2C5541"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CF55AF"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1707D3" w14:textId="77777777" w:rsidR="00BE3162" w:rsidRPr="009709C5" w:rsidRDefault="00BE3162" w:rsidP="00B7495C">
            <w:pPr>
              <w:pStyle w:val="TAC"/>
            </w:pPr>
          </w:p>
        </w:tc>
      </w:tr>
      <w:tr w:rsidR="00BE3162" w:rsidRPr="009709C5" w14:paraId="1D8A68BA" w14:textId="77777777" w:rsidTr="00B7495C">
        <w:trPr>
          <w:trHeight w:val="294"/>
        </w:trPr>
        <w:tc>
          <w:tcPr>
            <w:tcW w:w="0" w:type="auto"/>
            <w:tcBorders>
              <w:top w:val="single" w:sz="4" w:space="0" w:color="auto"/>
              <w:left w:val="single" w:sz="4" w:space="0" w:color="auto"/>
              <w:bottom w:val="single" w:sz="4" w:space="0" w:color="auto"/>
              <w:right w:val="single" w:sz="4" w:space="0" w:color="auto"/>
            </w:tcBorders>
          </w:tcPr>
          <w:p w14:paraId="569FD7C8" w14:textId="77777777" w:rsidR="00BE3162" w:rsidRPr="009709C5" w:rsidRDefault="00BE3162" w:rsidP="00B7495C">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4D25F630" w14:textId="77777777" w:rsidR="00BE3162" w:rsidRPr="009709C5" w:rsidRDefault="00BE3162" w:rsidP="00B7495C">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263CF"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9BC3E9"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B76E9A"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1AE330" w14:textId="77777777" w:rsidR="00BE3162" w:rsidRPr="009709C5" w:rsidRDefault="00BE3162" w:rsidP="00B7495C">
            <w:pPr>
              <w:pStyle w:val="TAC"/>
            </w:pPr>
          </w:p>
        </w:tc>
      </w:tr>
      <w:tr w:rsidR="00BE3162" w:rsidRPr="009709C5" w14:paraId="7CB2298B" w14:textId="77777777" w:rsidTr="00B7495C">
        <w:trPr>
          <w:trHeight w:val="294"/>
        </w:trPr>
        <w:tc>
          <w:tcPr>
            <w:tcW w:w="0" w:type="auto"/>
            <w:tcBorders>
              <w:top w:val="single" w:sz="4" w:space="0" w:color="auto"/>
              <w:left w:val="single" w:sz="4" w:space="0" w:color="auto"/>
              <w:bottom w:val="single" w:sz="4" w:space="0" w:color="auto"/>
              <w:right w:val="single" w:sz="4" w:space="0" w:color="auto"/>
            </w:tcBorders>
          </w:tcPr>
          <w:p w14:paraId="61E07B90" w14:textId="77777777" w:rsidR="00BE3162" w:rsidRPr="009709C5" w:rsidRDefault="00BE3162" w:rsidP="00B7495C">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7BF134E7" w14:textId="77777777" w:rsidR="00BE3162" w:rsidRPr="009709C5" w:rsidRDefault="00BE3162" w:rsidP="00B7495C">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8769D7"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8F45AE9"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507596"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BBC645" w14:textId="77777777" w:rsidR="00BE3162" w:rsidRPr="009709C5" w:rsidRDefault="00BE3162" w:rsidP="00B7495C">
            <w:pPr>
              <w:pStyle w:val="TAC"/>
            </w:pPr>
          </w:p>
        </w:tc>
      </w:tr>
      <w:tr w:rsidR="00BE3162" w:rsidRPr="009709C5" w14:paraId="69FF47CC" w14:textId="77777777" w:rsidTr="00B7495C">
        <w:trPr>
          <w:trHeight w:val="91"/>
        </w:trPr>
        <w:tc>
          <w:tcPr>
            <w:tcW w:w="0" w:type="auto"/>
            <w:tcBorders>
              <w:top w:val="single" w:sz="4" w:space="0" w:color="auto"/>
              <w:left w:val="single" w:sz="4" w:space="0" w:color="auto"/>
              <w:bottom w:val="single" w:sz="4" w:space="0" w:color="auto"/>
              <w:right w:val="single" w:sz="4" w:space="0" w:color="auto"/>
            </w:tcBorders>
          </w:tcPr>
          <w:p w14:paraId="59F0A996" w14:textId="77777777" w:rsidR="00BE3162" w:rsidRPr="009709C5" w:rsidRDefault="00BE3162" w:rsidP="00B7495C">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00A6D582" w14:textId="77777777" w:rsidR="00BE3162" w:rsidRPr="009709C5" w:rsidRDefault="00BE3162" w:rsidP="00B7495C">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5992ED"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665880"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5E1A01"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185EF2" w14:textId="77777777" w:rsidR="00BE3162" w:rsidRPr="009709C5" w:rsidRDefault="00BE3162" w:rsidP="00B7495C">
            <w:pPr>
              <w:pStyle w:val="TAC"/>
            </w:pPr>
          </w:p>
        </w:tc>
      </w:tr>
      <w:tr w:rsidR="00BE3162" w:rsidRPr="009709C5" w14:paraId="50437B0C" w14:textId="77777777" w:rsidTr="00B7495C">
        <w:trPr>
          <w:trHeight w:val="138"/>
        </w:trPr>
        <w:tc>
          <w:tcPr>
            <w:tcW w:w="0" w:type="auto"/>
            <w:tcBorders>
              <w:top w:val="single" w:sz="4" w:space="0" w:color="auto"/>
              <w:left w:val="single" w:sz="4" w:space="0" w:color="auto"/>
              <w:bottom w:val="single" w:sz="4" w:space="0" w:color="auto"/>
              <w:right w:val="single" w:sz="4" w:space="0" w:color="auto"/>
            </w:tcBorders>
          </w:tcPr>
          <w:p w14:paraId="01724DCE" w14:textId="77777777" w:rsidR="00BE3162" w:rsidRPr="009709C5" w:rsidRDefault="00BE3162" w:rsidP="00B7495C">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191F9282" w14:textId="77777777" w:rsidR="00BE3162" w:rsidRPr="009709C5" w:rsidRDefault="00BE3162" w:rsidP="00B7495C">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444151"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8ABFB1"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E8C3E4"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FCC76" w14:textId="77777777" w:rsidR="00BE3162" w:rsidRPr="009709C5" w:rsidRDefault="00BE3162" w:rsidP="00B7495C">
            <w:pPr>
              <w:pStyle w:val="TAC"/>
            </w:pPr>
          </w:p>
        </w:tc>
      </w:tr>
      <w:tr w:rsidR="00BE3162" w:rsidRPr="009709C5" w14:paraId="73673648" w14:textId="77777777" w:rsidTr="00B7495C">
        <w:trPr>
          <w:trHeight w:val="113"/>
        </w:trPr>
        <w:tc>
          <w:tcPr>
            <w:tcW w:w="0" w:type="auto"/>
            <w:tcBorders>
              <w:top w:val="single" w:sz="4" w:space="0" w:color="auto"/>
              <w:left w:val="single" w:sz="4" w:space="0" w:color="auto"/>
              <w:bottom w:val="single" w:sz="4" w:space="0" w:color="auto"/>
              <w:right w:val="single" w:sz="4" w:space="0" w:color="auto"/>
            </w:tcBorders>
          </w:tcPr>
          <w:p w14:paraId="47D44D55" w14:textId="77777777" w:rsidR="00BE3162" w:rsidRPr="009709C5" w:rsidRDefault="00BE3162" w:rsidP="00B7495C">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36A79BC8" w14:textId="77777777" w:rsidR="00BE3162" w:rsidRPr="009709C5" w:rsidRDefault="00BE3162" w:rsidP="00B7495C">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1022B1"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0FD4BE"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613AD6"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1B1E53" w14:textId="77777777" w:rsidR="00BE3162" w:rsidRPr="009709C5" w:rsidRDefault="00BE3162" w:rsidP="00B7495C">
            <w:pPr>
              <w:pStyle w:val="TAC"/>
            </w:pPr>
          </w:p>
        </w:tc>
      </w:tr>
      <w:tr w:rsidR="00BE3162" w:rsidRPr="009709C5" w14:paraId="0827C299" w14:textId="77777777" w:rsidTr="00B7495C">
        <w:trPr>
          <w:trHeight w:val="232"/>
        </w:trPr>
        <w:tc>
          <w:tcPr>
            <w:tcW w:w="0" w:type="auto"/>
            <w:tcBorders>
              <w:top w:val="single" w:sz="4" w:space="0" w:color="auto"/>
              <w:left w:val="single" w:sz="4" w:space="0" w:color="auto"/>
              <w:bottom w:val="single" w:sz="4" w:space="0" w:color="auto"/>
              <w:right w:val="single" w:sz="4" w:space="0" w:color="auto"/>
            </w:tcBorders>
          </w:tcPr>
          <w:p w14:paraId="599A6A15" w14:textId="77777777" w:rsidR="00BE3162" w:rsidRPr="009709C5" w:rsidRDefault="00BE3162" w:rsidP="00B7495C">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13E48046" w14:textId="77777777" w:rsidR="00BE3162" w:rsidRPr="009709C5" w:rsidRDefault="00BE3162" w:rsidP="00B7495C">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19AC56"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F52DD8"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C7FB3"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EBD3C4" w14:textId="77777777" w:rsidR="00BE3162" w:rsidRPr="009709C5" w:rsidRDefault="00BE3162" w:rsidP="00B7495C">
            <w:pPr>
              <w:pStyle w:val="TAC"/>
            </w:pPr>
          </w:p>
        </w:tc>
      </w:tr>
      <w:tr w:rsidR="00BE3162" w:rsidRPr="009709C5" w14:paraId="60C87C87" w14:textId="77777777" w:rsidTr="00B7495C">
        <w:trPr>
          <w:trHeight w:val="193"/>
        </w:trPr>
        <w:tc>
          <w:tcPr>
            <w:tcW w:w="0" w:type="auto"/>
            <w:tcBorders>
              <w:top w:val="single" w:sz="4" w:space="0" w:color="auto"/>
              <w:left w:val="single" w:sz="4" w:space="0" w:color="auto"/>
              <w:bottom w:val="single" w:sz="4" w:space="0" w:color="auto"/>
              <w:right w:val="single" w:sz="4" w:space="0" w:color="auto"/>
            </w:tcBorders>
          </w:tcPr>
          <w:p w14:paraId="78612A7D" w14:textId="77777777" w:rsidR="00BE3162" w:rsidRPr="009709C5" w:rsidRDefault="00BE3162" w:rsidP="00B7495C">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42A8057B" w14:textId="77777777" w:rsidR="00BE3162" w:rsidRPr="009709C5" w:rsidRDefault="00BE3162" w:rsidP="00B7495C">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E71421"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FC04AA"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4BBCF6"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9CDC9F" w14:textId="77777777" w:rsidR="00BE3162" w:rsidRPr="009709C5" w:rsidRDefault="00BE3162" w:rsidP="00B7495C">
            <w:pPr>
              <w:pStyle w:val="TAC"/>
            </w:pPr>
          </w:p>
        </w:tc>
      </w:tr>
      <w:tr w:rsidR="00BE3162" w:rsidRPr="009709C5" w14:paraId="650936DF" w14:textId="77777777" w:rsidTr="00B7495C">
        <w:trPr>
          <w:trHeight w:val="294"/>
        </w:trPr>
        <w:tc>
          <w:tcPr>
            <w:tcW w:w="0" w:type="auto"/>
            <w:tcBorders>
              <w:top w:val="single" w:sz="4" w:space="0" w:color="auto"/>
              <w:left w:val="single" w:sz="4" w:space="0" w:color="auto"/>
              <w:bottom w:val="single" w:sz="4" w:space="0" w:color="auto"/>
              <w:right w:val="single" w:sz="4" w:space="0" w:color="auto"/>
            </w:tcBorders>
          </w:tcPr>
          <w:p w14:paraId="065E2CCD" w14:textId="77777777" w:rsidR="00BE3162" w:rsidRPr="009709C5" w:rsidRDefault="00BE3162" w:rsidP="00B7495C">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65E95B35" w14:textId="77777777" w:rsidR="00BE3162" w:rsidRPr="009709C5" w:rsidRDefault="00BE3162" w:rsidP="00B7495C">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5CFCEF"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604041"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8DD8E1"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C5EC5C" w14:textId="77777777" w:rsidR="00BE3162" w:rsidRPr="009709C5" w:rsidRDefault="00BE3162" w:rsidP="00B7495C">
            <w:pPr>
              <w:pStyle w:val="TAC"/>
            </w:pPr>
          </w:p>
        </w:tc>
      </w:tr>
      <w:tr w:rsidR="00BE3162" w:rsidRPr="009709C5" w14:paraId="5A999559" w14:textId="77777777" w:rsidTr="00B7495C">
        <w:trPr>
          <w:trHeight w:val="162"/>
        </w:trPr>
        <w:tc>
          <w:tcPr>
            <w:tcW w:w="0" w:type="auto"/>
            <w:tcBorders>
              <w:top w:val="single" w:sz="4" w:space="0" w:color="auto"/>
              <w:left w:val="single" w:sz="4" w:space="0" w:color="auto"/>
              <w:bottom w:val="single" w:sz="4" w:space="0" w:color="auto"/>
              <w:right w:val="single" w:sz="4" w:space="0" w:color="auto"/>
            </w:tcBorders>
          </w:tcPr>
          <w:p w14:paraId="2D8B04B8" w14:textId="77777777" w:rsidR="00BE3162" w:rsidRPr="009709C5" w:rsidRDefault="00BE3162" w:rsidP="00B7495C">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4940DC69" w14:textId="77777777" w:rsidR="00BE3162" w:rsidRPr="009709C5" w:rsidRDefault="00BE3162" w:rsidP="00B7495C">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54929E"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899582"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97B77"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23289" w14:textId="77777777" w:rsidR="00BE3162" w:rsidRPr="009709C5" w:rsidRDefault="00BE3162" w:rsidP="00B7495C">
            <w:pPr>
              <w:pStyle w:val="TAC"/>
            </w:pPr>
          </w:p>
        </w:tc>
      </w:tr>
      <w:tr w:rsidR="00BE3162" w:rsidRPr="009709C5" w14:paraId="12939536" w14:textId="77777777" w:rsidTr="00B7495C">
        <w:trPr>
          <w:trHeight w:val="324"/>
        </w:trPr>
        <w:tc>
          <w:tcPr>
            <w:tcW w:w="0" w:type="auto"/>
            <w:tcBorders>
              <w:top w:val="single" w:sz="4" w:space="0" w:color="auto"/>
              <w:left w:val="single" w:sz="4" w:space="0" w:color="auto"/>
              <w:bottom w:val="single" w:sz="4" w:space="0" w:color="auto"/>
              <w:right w:val="single" w:sz="4" w:space="0" w:color="auto"/>
            </w:tcBorders>
          </w:tcPr>
          <w:p w14:paraId="51036088" w14:textId="77777777" w:rsidR="00BE3162" w:rsidRPr="009709C5" w:rsidRDefault="00BE3162" w:rsidP="00B7495C">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099B1C26" w14:textId="77777777" w:rsidR="00BE3162" w:rsidRPr="009709C5" w:rsidRDefault="00BE3162" w:rsidP="00B7495C">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939002"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086B07"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FEBE44"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D5FE90" w14:textId="77777777" w:rsidR="00BE3162" w:rsidRPr="009709C5" w:rsidRDefault="00BE3162" w:rsidP="00B7495C">
            <w:pPr>
              <w:pStyle w:val="TAC"/>
            </w:pPr>
          </w:p>
        </w:tc>
      </w:tr>
      <w:tr w:rsidR="00BE3162" w:rsidRPr="009709C5" w14:paraId="2EDC045D" w14:textId="77777777" w:rsidTr="00B7495C">
        <w:trPr>
          <w:trHeight w:val="116"/>
        </w:trPr>
        <w:tc>
          <w:tcPr>
            <w:tcW w:w="0" w:type="auto"/>
            <w:tcBorders>
              <w:top w:val="single" w:sz="4" w:space="0" w:color="auto"/>
              <w:left w:val="single" w:sz="4" w:space="0" w:color="auto"/>
              <w:bottom w:val="single" w:sz="4" w:space="0" w:color="auto"/>
              <w:right w:val="single" w:sz="4" w:space="0" w:color="auto"/>
            </w:tcBorders>
          </w:tcPr>
          <w:p w14:paraId="42CFE340" w14:textId="77777777" w:rsidR="00BE3162" w:rsidRPr="009709C5" w:rsidRDefault="00BE3162" w:rsidP="00B7495C">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3C4DF5A7" w14:textId="77777777" w:rsidR="00BE3162" w:rsidRPr="009709C5" w:rsidRDefault="00BE3162" w:rsidP="00B7495C">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D5D49F"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4AA024"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EE70C1"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685044" w14:textId="77777777" w:rsidR="00BE3162" w:rsidRPr="009709C5" w:rsidRDefault="00BE3162" w:rsidP="00B7495C">
            <w:pPr>
              <w:pStyle w:val="TAC"/>
            </w:pPr>
          </w:p>
        </w:tc>
      </w:tr>
      <w:tr w:rsidR="00BE3162" w:rsidRPr="009709C5" w14:paraId="5C8F4E92" w14:textId="77777777" w:rsidTr="00B7495C">
        <w:trPr>
          <w:trHeight w:val="54"/>
        </w:trPr>
        <w:tc>
          <w:tcPr>
            <w:tcW w:w="0" w:type="auto"/>
            <w:tcBorders>
              <w:top w:val="single" w:sz="4" w:space="0" w:color="auto"/>
              <w:left w:val="single" w:sz="4" w:space="0" w:color="auto"/>
              <w:bottom w:val="single" w:sz="4" w:space="0" w:color="auto"/>
              <w:right w:val="single" w:sz="4" w:space="0" w:color="auto"/>
            </w:tcBorders>
          </w:tcPr>
          <w:p w14:paraId="49A03E73" w14:textId="77777777" w:rsidR="00BE3162" w:rsidRPr="009709C5" w:rsidRDefault="00BE3162" w:rsidP="00B7495C">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23889360" w14:textId="77777777" w:rsidR="00BE3162" w:rsidRPr="009709C5" w:rsidRDefault="00BE3162" w:rsidP="00B7495C">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8A9C4C"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9AE1F4"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DB3F63"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1B621A" w14:textId="77777777" w:rsidR="00BE3162" w:rsidRPr="009709C5" w:rsidRDefault="00BE3162" w:rsidP="00B7495C">
            <w:pPr>
              <w:pStyle w:val="TAC"/>
            </w:pPr>
          </w:p>
        </w:tc>
      </w:tr>
      <w:tr w:rsidR="00BE3162" w:rsidRPr="009709C5" w14:paraId="287CCDD5" w14:textId="77777777" w:rsidTr="00B7495C">
        <w:trPr>
          <w:trHeight w:val="80"/>
        </w:trPr>
        <w:tc>
          <w:tcPr>
            <w:tcW w:w="0" w:type="auto"/>
            <w:tcBorders>
              <w:top w:val="single" w:sz="4" w:space="0" w:color="auto"/>
              <w:left w:val="single" w:sz="4" w:space="0" w:color="auto"/>
              <w:bottom w:val="single" w:sz="4" w:space="0" w:color="auto"/>
              <w:right w:val="single" w:sz="4" w:space="0" w:color="auto"/>
            </w:tcBorders>
          </w:tcPr>
          <w:p w14:paraId="00C620B1" w14:textId="77777777" w:rsidR="00BE3162" w:rsidRPr="009709C5" w:rsidRDefault="00BE3162" w:rsidP="00B7495C">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4BE0DE1F" w14:textId="77777777" w:rsidR="00BE3162" w:rsidRPr="009709C5" w:rsidRDefault="00BE3162" w:rsidP="00B7495C">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CB63178"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47E3E"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BBEC77"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6B3FD6" w14:textId="77777777" w:rsidR="00BE3162" w:rsidRPr="009709C5" w:rsidRDefault="00BE3162" w:rsidP="00B7495C">
            <w:pPr>
              <w:pStyle w:val="TAC"/>
            </w:pPr>
          </w:p>
        </w:tc>
      </w:tr>
      <w:tr w:rsidR="00BE3162" w:rsidRPr="009709C5" w14:paraId="41D58A7C" w14:textId="77777777" w:rsidTr="00B7495C">
        <w:trPr>
          <w:trHeight w:val="336"/>
        </w:trPr>
        <w:tc>
          <w:tcPr>
            <w:tcW w:w="0" w:type="auto"/>
            <w:tcBorders>
              <w:top w:val="single" w:sz="4" w:space="0" w:color="auto"/>
              <w:left w:val="single" w:sz="4" w:space="0" w:color="auto"/>
              <w:bottom w:val="single" w:sz="4" w:space="0" w:color="auto"/>
              <w:right w:val="single" w:sz="4" w:space="0" w:color="auto"/>
            </w:tcBorders>
          </w:tcPr>
          <w:p w14:paraId="56F13D18" w14:textId="77777777" w:rsidR="00BE3162" w:rsidRPr="009709C5" w:rsidRDefault="00BE3162" w:rsidP="00B7495C">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7FC19DF4" w14:textId="77777777" w:rsidR="00BE3162" w:rsidRPr="009709C5" w:rsidRDefault="00BE3162" w:rsidP="00B7495C">
            <w:pPr>
              <w:pStyle w:val="TAH"/>
              <w:rPr>
                <w:rFonts w:eastAsia="Malgun Gothic"/>
                <w:bCs/>
              </w:rPr>
            </w:pPr>
            <w:r w:rsidRPr="009709C5">
              <w:rPr>
                <w:rFonts w:eastAsia="Malgun Gothic"/>
                <w:bCs/>
              </w:rPr>
              <w:t>Stage 1: Calibration measurement</w:t>
            </w:r>
          </w:p>
        </w:tc>
      </w:tr>
      <w:tr w:rsidR="00BE3162" w:rsidRPr="009709C5" w14:paraId="0CD7CB67" w14:textId="77777777" w:rsidTr="00B7495C">
        <w:trPr>
          <w:trHeight w:val="152"/>
        </w:trPr>
        <w:tc>
          <w:tcPr>
            <w:tcW w:w="0" w:type="auto"/>
            <w:tcBorders>
              <w:top w:val="single" w:sz="4" w:space="0" w:color="auto"/>
              <w:left w:val="single" w:sz="4" w:space="0" w:color="auto"/>
              <w:bottom w:val="single" w:sz="4" w:space="0" w:color="auto"/>
              <w:right w:val="single" w:sz="4" w:space="0" w:color="auto"/>
            </w:tcBorders>
          </w:tcPr>
          <w:p w14:paraId="382E7FCE" w14:textId="77777777" w:rsidR="00BE3162" w:rsidRPr="009709C5" w:rsidRDefault="00BE3162" w:rsidP="00B7495C">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6AE9C39F" w14:textId="77777777" w:rsidR="00BE3162" w:rsidRPr="009709C5" w:rsidRDefault="00BE3162" w:rsidP="00B7495C">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029709"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68F9E0"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46FCC3"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5B9E62" w14:textId="77777777" w:rsidR="00BE3162" w:rsidRPr="009709C5" w:rsidRDefault="00BE3162" w:rsidP="00B7495C">
            <w:pPr>
              <w:pStyle w:val="TAC"/>
            </w:pPr>
          </w:p>
        </w:tc>
      </w:tr>
      <w:tr w:rsidR="00BE3162" w:rsidRPr="009709C5" w14:paraId="56E318DD" w14:textId="77777777" w:rsidTr="00B7495C">
        <w:trPr>
          <w:trHeight w:val="55"/>
        </w:trPr>
        <w:tc>
          <w:tcPr>
            <w:tcW w:w="0" w:type="auto"/>
            <w:tcBorders>
              <w:top w:val="single" w:sz="4" w:space="0" w:color="auto"/>
              <w:left w:val="single" w:sz="4" w:space="0" w:color="auto"/>
              <w:bottom w:val="single" w:sz="4" w:space="0" w:color="auto"/>
              <w:right w:val="single" w:sz="4" w:space="0" w:color="auto"/>
            </w:tcBorders>
          </w:tcPr>
          <w:p w14:paraId="4DA2F1EE" w14:textId="77777777" w:rsidR="00BE3162" w:rsidRPr="009709C5" w:rsidRDefault="00BE3162" w:rsidP="00B7495C">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7F28042F" w14:textId="77777777" w:rsidR="00BE3162" w:rsidRPr="009709C5" w:rsidRDefault="00BE3162" w:rsidP="00B7495C">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357F47"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60988A"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C8C67E"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7399E0" w14:textId="77777777" w:rsidR="00BE3162" w:rsidRPr="009709C5" w:rsidRDefault="00BE3162" w:rsidP="00B7495C">
            <w:pPr>
              <w:pStyle w:val="TAC"/>
            </w:pPr>
          </w:p>
        </w:tc>
      </w:tr>
      <w:tr w:rsidR="00BE3162" w:rsidRPr="009709C5" w14:paraId="6945669E" w14:textId="77777777" w:rsidTr="00B7495C">
        <w:trPr>
          <w:trHeight w:val="288"/>
        </w:trPr>
        <w:tc>
          <w:tcPr>
            <w:tcW w:w="0" w:type="auto"/>
            <w:tcBorders>
              <w:top w:val="single" w:sz="4" w:space="0" w:color="auto"/>
              <w:left w:val="single" w:sz="4" w:space="0" w:color="auto"/>
              <w:bottom w:val="single" w:sz="4" w:space="0" w:color="auto"/>
              <w:right w:val="single" w:sz="4" w:space="0" w:color="auto"/>
            </w:tcBorders>
          </w:tcPr>
          <w:p w14:paraId="613DC51A" w14:textId="77777777" w:rsidR="00BE3162" w:rsidRPr="009709C5" w:rsidRDefault="00BE3162" w:rsidP="00B7495C">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19BF6917" w14:textId="77777777" w:rsidR="00BE3162" w:rsidRPr="009709C5" w:rsidRDefault="00BE3162" w:rsidP="00B7495C">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2F4762"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D26500"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98825"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68B06F" w14:textId="77777777" w:rsidR="00BE3162" w:rsidRPr="009709C5" w:rsidRDefault="00BE3162" w:rsidP="00B7495C">
            <w:pPr>
              <w:pStyle w:val="TAC"/>
            </w:pPr>
          </w:p>
        </w:tc>
      </w:tr>
      <w:tr w:rsidR="00BE3162" w:rsidRPr="009709C5" w14:paraId="057B068C" w14:textId="77777777" w:rsidTr="00B7495C">
        <w:trPr>
          <w:trHeight w:val="288"/>
        </w:trPr>
        <w:tc>
          <w:tcPr>
            <w:tcW w:w="0" w:type="auto"/>
            <w:tcBorders>
              <w:top w:val="single" w:sz="4" w:space="0" w:color="auto"/>
              <w:left w:val="single" w:sz="4" w:space="0" w:color="auto"/>
              <w:bottom w:val="single" w:sz="4" w:space="0" w:color="auto"/>
              <w:right w:val="single" w:sz="4" w:space="0" w:color="auto"/>
            </w:tcBorders>
          </w:tcPr>
          <w:p w14:paraId="267EA280" w14:textId="77777777" w:rsidR="00BE3162" w:rsidRPr="009709C5" w:rsidRDefault="00BE3162" w:rsidP="00B7495C">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632CDFF1" w14:textId="77777777" w:rsidR="00BE3162" w:rsidRPr="009709C5" w:rsidRDefault="00BE3162" w:rsidP="00B7495C">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97F96A"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4841AF"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0C98D0"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4F2CEA" w14:textId="77777777" w:rsidR="00BE3162" w:rsidRPr="009709C5" w:rsidRDefault="00BE3162" w:rsidP="00B7495C">
            <w:pPr>
              <w:pStyle w:val="TAC"/>
            </w:pPr>
          </w:p>
        </w:tc>
      </w:tr>
      <w:tr w:rsidR="00BE3162" w:rsidRPr="009709C5" w14:paraId="64D24EFC" w14:textId="77777777" w:rsidTr="00B7495C">
        <w:trPr>
          <w:trHeight w:val="99"/>
        </w:trPr>
        <w:tc>
          <w:tcPr>
            <w:tcW w:w="0" w:type="auto"/>
            <w:tcBorders>
              <w:top w:val="single" w:sz="4" w:space="0" w:color="auto"/>
              <w:left w:val="single" w:sz="4" w:space="0" w:color="auto"/>
              <w:bottom w:val="single" w:sz="4" w:space="0" w:color="auto"/>
              <w:right w:val="single" w:sz="4" w:space="0" w:color="auto"/>
            </w:tcBorders>
          </w:tcPr>
          <w:p w14:paraId="5BB6CDF3" w14:textId="77777777" w:rsidR="00BE3162" w:rsidRPr="009709C5" w:rsidRDefault="00BE3162" w:rsidP="00B7495C">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0F07B9BF" w14:textId="77777777" w:rsidR="00BE3162" w:rsidRPr="009709C5" w:rsidRDefault="00BE3162" w:rsidP="00B7495C">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D9F64"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88925A"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63440F"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36EA95" w14:textId="77777777" w:rsidR="00BE3162" w:rsidRPr="009709C5" w:rsidRDefault="00BE3162" w:rsidP="00B7495C">
            <w:pPr>
              <w:pStyle w:val="TAC"/>
            </w:pPr>
          </w:p>
        </w:tc>
      </w:tr>
      <w:tr w:rsidR="00BE3162" w:rsidRPr="009709C5" w14:paraId="1D689A95" w14:textId="77777777" w:rsidTr="00B7495C">
        <w:trPr>
          <w:trHeight w:val="288"/>
        </w:trPr>
        <w:tc>
          <w:tcPr>
            <w:tcW w:w="0" w:type="auto"/>
            <w:tcBorders>
              <w:top w:val="single" w:sz="4" w:space="0" w:color="auto"/>
              <w:left w:val="single" w:sz="4" w:space="0" w:color="auto"/>
              <w:bottom w:val="single" w:sz="4" w:space="0" w:color="auto"/>
              <w:right w:val="single" w:sz="4" w:space="0" w:color="auto"/>
            </w:tcBorders>
          </w:tcPr>
          <w:p w14:paraId="732D1939" w14:textId="77777777" w:rsidR="00BE3162" w:rsidRPr="009709C5" w:rsidRDefault="00BE3162" w:rsidP="00B7495C">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242D8D54" w14:textId="77777777" w:rsidR="00BE3162" w:rsidRPr="009709C5" w:rsidRDefault="00BE3162" w:rsidP="00B7495C">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39F78"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596ACC"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631AC3"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065E9D" w14:textId="77777777" w:rsidR="00BE3162" w:rsidRPr="009709C5" w:rsidRDefault="00BE3162" w:rsidP="00B7495C">
            <w:pPr>
              <w:pStyle w:val="TAC"/>
            </w:pPr>
          </w:p>
        </w:tc>
      </w:tr>
      <w:tr w:rsidR="00BE3162" w:rsidRPr="009709C5" w14:paraId="723D048E" w14:textId="77777777" w:rsidTr="00B7495C">
        <w:trPr>
          <w:trHeight w:val="294"/>
        </w:trPr>
        <w:tc>
          <w:tcPr>
            <w:tcW w:w="0" w:type="auto"/>
            <w:tcBorders>
              <w:top w:val="single" w:sz="4" w:space="0" w:color="auto"/>
              <w:left w:val="single" w:sz="4" w:space="0" w:color="auto"/>
              <w:bottom w:val="single" w:sz="4" w:space="0" w:color="auto"/>
              <w:right w:val="single" w:sz="4" w:space="0" w:color="auto"/>
            </w:tcBorders>
          </w:tcPr>
          <w:p w14:paraId="50FF0F09" w14:textId="77777777" w:rsidR="00BE3162" w:rsidRPr="009709C5" w:rsidRDefault="00BE3162" w:rsidP="00B7495C">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63F09BFE" w14:textId="77777777" w:rsidR="00BE3162" w:rsidRPr="009709C5" w:rsidRDefault="00BE3162" w:rsidP="00B7495C">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D434E"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2BCD9E"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7C0EC6" w14:textId="77777777" w:rsidR="00BE3162" w:rsidRPr="009709C5" w:rsidRDefault="00BE3162" w:rsidP="00B7495C">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4F9CBD" w14:textId="77777777" w:rsidR="00BE3162" w:rsidRPr="009709C5" w:rsidRDefault="00BE3162" w:rsidP="00B7495C">
            <w:pPr>
              <w:pStyle w:val="TAC"/>
            </w:pPr>
          </w:p>
        </w:tc>
      </w:tr>
      <w:tr w:rsidR="00BE3162" w:rsidRPr="009709C5" w14:paraId="0D92F717" w14:textId="77777777" w:rsidTr="00B7495C">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29E4AC34" w14:textId="77777777" w:rsidR="00BE3162" w:rsidRPr="009709C5" w:rsidRDefault="00BE3162" w:rsidP="00B7495C">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AF2108" w14:textId="77777777" w:rsidR="00BE3162" w:rsidRPr="009709C5" w:rsidRDefault="00BE3162" w:rsidP="00B7495C">
            <w:pPr>
              <w:spacing w:after="0"/>
              <w:jc w:val="center"/>
              <w:rPr>
                <w:rFonts w:ascii="Arial" w:hAnsi="Arial" w:cs="Arial"/>
                <w:color w:val="000000"/>
                <w:sz w:val="18"/>
                <w:szCs w:val="18"/>
              </w:rPr>
            </w:pPr>
          </w:p>
        </w:tc>
      </w:tr>
      <w:tr w:rsidR="00BE3162" w:rsidRPr="009709C5" w14:paraId="40DCA1D8" w14:textId="77777777" w:rsidTr="00B7495C">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5A1DF642" w14:textId="77777777" w:rsidR="00BE3162" w:rsidRPr="009709C5" w:rsidRDefault="00BE3162" w:rsidP="00B7495C">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7D3810" w14:textId="77777777" w:rsidR="00BE3162" w:rsidRPr="009709C5" w:rsidRDefault="00BE3162" w:rsidP="00B7495C">
            <w:pPr>
              <w:spacing w:after="0"/>
              <w:jc w:val="center"/>
              <w:rPr>
                <w:rFonts w:ascii="Arial" w:hAnsi="Arial" w:cs="Arial"/>
                <w:color w:val="000000"/>
                <w:sz w:val="18"/>
                <w:szCs w:val="18"/>
              </w:rPr>
            </w:pPr>
          </w:p>
        </w:tc>
      </w:tr>
      <w:tr w:rsidR="00BE3162" w:rsidRPr="009709C5" w14:paraId="00AAECC4" w14:textId="77777777" w:rsidTr="00B7495C">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6B39A1C0" w14:textId="77777777" w:rsidR="00BE3162" w:rsidRPr="009709C5" w:rsidRDefault="00BE3162" w:rsidP="00B7495C">
            <w:pPr>
              <w:pStyle w:val="TAN"/>
            </w:pPr>
            <w:r w:rsidRPr="009709C5">
              <w:t>NOTE 1:</w:t>
            </w:r>
            <w:r w:rsidRPr="009709C5">
              <w:tab/>
              <w:t xml:space="preserve">The impact of phase variation on EIRP </w:t>
            </w:r>
            <w:r w:rsidRPr="009709C5">
              <w:rPr>
                <w:rFonts w:cs="Arial"/>
                <w:color w:val="000000"/>
                <w:szCs w:val="18"/>
              </w:rPr>
              <w:t xml:space="preserve">shall be </w:t>
            </w:r>
            <w:proofErr w:type="gramStart"/>
            <w:r w:rsidRPr="009709C5">
              <w:rPr>
                <w:rFonts w:cs="Arial"/>
                <w:color w:val="000000"/>
                <w:szCs w:val="18"/>
              </w:rPr>
              <w:t>taken into account</w:t>
            </w:r>
            <w:proofErr w:type="gramEnd"/>
            <w:r w:rsidRPr="009709C5">
              <w:rPr>
                <w:rFonts w:cs="Arial"/>
                <w:color w:val="000000"/>
                <w:szCs w:val="18"/>
              </w:rPr>
              <w:t xml:space="preserve"> during final MU definition for the test method</w:t>
            </w:r>
            <w:r w:rsidRPr="009709C5">
              <w:t>.</w:t>
            </w:r>
          </w:p>
          <w:p w14:paraId="1CFF2B21" w14:textId="77777777" w:rsidR="00BE3162" w:rsidRPr="009709C5" w:rsidRDefault="00BE3162" w:rsidP="00B7495C">
            <w:pPr>
              <w:pStyle w:val="TAN"/>
            </w:pPr>
            <w:r w:rsidRPr="009709C5">
              <w:t>NOTE 2:</w:t>
            </w:r>
            <w:r w:rsidRPr="009709C5">
              <w:tab/>
              <w:t>The quality of quiet zone is different for EIRP and TRP. For TRP, the standard uncertainty is FFS; for EIRP FFS.</w:t>
            </w:r>
          </w:p>
          <w:p w14:paraId="04264584" w14:textId="77777777" w:rsidR="00BE3162" w:rsidRPr="009709C5" w:rsidRDefault="00BE3162" w:rsidP="00B7495C">
            <w:pPr>
              <w:pStyle w:val="TAN"/>
            </w:pPr>
            <w:r w:rsidRPr="009709C5">
              <w:t>NOTE 3:</w:t>
            </w:r>
            <w:r w:rsidRPr="009709C5">
              <w:tab/>
              <w:t>The analysis was done only for the case of operating at max output power, in-band, non-CA</w:t>
            </w:r>
          </w:p>
          <w:p w14:paraId="4B459917" w14:textId="77777777" w:rsidR="00BE3162" w:rsidRPr="009709C5" w:rsidRDefault="00BE3162" w:rsidP="00B7495C">
            <w:pPr>
              <w:pStyle w:val="TAN"/>
            </w:pPr>
            <w:r w:rsidRPr="009709C5">
              <w:t>NOTE 4:</w:t>
            </w:r>
            <w:r w:rsidRPr="009709C5">
              <w:tab/>
              <w:t>The assessment assumes maximum DUT output power.</w:t>
            </w:r>
          </w:p>
          <w:p w14:paraId="480EF3C7" w14:textId="77777777" w:rsidR="00BE3162" w:rsidRPr="009709C5" w:rsidRDefault="00BE3162" w:rsidP="00B7495C">
            <w:pPr>
              <w:pStyle w:val="TAN"/>
            </w:pPr>
            <w:r w:rsidRPr="009709C5">
              <w:t>NOTE 5:</w:t>
            </w:r>
            <w:r w:rsidRPr="009709C5">
              <w:tab/>
              <w:t xml:space="preserve">The Phase Recovery Non-Linearity over signal bandwidth </w:t>
            </w:r>
            <w:proofErr w:type="gramStart"/>
            <w:r w:rsidRPr="009709C5">
              <w:t xml:space="preserve">is </w:t>
            </w:r>
            <w:r w:rsidRPr="009709C5">
              <w:rPr>
                <w:rFonts w:cs="Arial"/>
                <w:color w:val="000000"/>
                <w:szCs w:val="18"/>
              </w:rPr>
              <w:t>shall be</w:t>
            </w:r>
            <w:proofErr w:type="gramEnd"/>
            <w:r w:rsidRPr="009709C5">
              <w:rPr>
                <w:rFonts w:cs="Arial"/>
                <w:color w:val="000000"/>
                <w:szCs w:val="18"/>
              </w:rPr>
              <w:t xml:space="preserve"> taken into account during final MU definition for the test method.</w:t>
            </w:r>
          </w:p>
        </w:tc>
      </w:tr>
    </w:tbl>
    <w:p w14:paraId="3849DC04" w14:textId="77777777" w:rsidR="00BE3162" w:rsidRPr="009709C5" w:rsidRDefault="00BE3162" w:rsidP="00BE3162"/>
    <w:p w14:paraId="20A0B650" w14:textId="77777777" w:rsidR="00410647" w:rsidRDefault="00410647" w:rsidP="00410647"/>
    <w:p w14:paraId="27C058AA" w14:textId="77777777" w:rsidR="00D57441" w:rsidRDefault="00D57441" w:rsidP="00D57441"/>
    <w:p w14:paraId="1916411C" w14:textId="77777777" w:rsidR="00D57441" w:rsidRPr="00854822" w:rsidRDefault="00D57441" w:rsidP="00D57441"/>
    <w:p w14:paraId="05CC905D" w14:textId="77777777" w:rsidR="00D57441" w:rsidRPr="00DE007D" w:rsidRDefault="00D57441" w:rsidP="00D57441">
      <w:pPr>
        <w:pStyle w:val="Heading2"/>
        <w:rPr>
          <w:rFonts w:cs="Arial"/>
          <w:szCs w:val="32"/>
        </w:rPr>
      </w:pPr>
      <w:r w:rsidRPr="00DE007D">
        <w:rPr>
          <w:rFonts w:cs="Arial"/>
          <w:color w:val="FF0000"/>
          <w:szCs w:val="32"/>
        </w:rPr>
        <w:lastRenderedPageBreak/>
        <w:t>&lt;&lt;&lt; Skip unchanged sections &gt;&gt;&gt;</w:t>
      </w:r>
    </w:p>
    <w:p w14:paraId="00B4250F" w14:textId="77777777" w:rsidR="00885DC8" w:rsidRPr="009709C5" w:rsidRDefault="00885DC8" w:rsidP="00885DC8">
      <w:pPr>
        <w:pStyle w:val="Heading1"/>
      </w:pPr>
      <w:bookmarkStart w:id="424" w:name="_Toc90489366"/>
      <w:bookmarkStart w:id="425" w:name="_Toc100005441"/>
      <w:bookmarkStart w:id="426" w:name="_Toc114990268"/>
      <w:bookmarkStart w:id="427" w:name="_Toc171095494"/>
      <w:r w:rsidRPr="009709C5">
        <w:t>B.19</w:t>
      </w:r>
      <w:r w:rsidRPr="009709C5">
        <w:tab/>
        <w:t>Reference Sensitivity</w:t>
      </w:r>
      <w:bookmarkEnd w:id="424"/>
      <w:bookmarkEnd w:id="425"/>
      <w:bookmarkEnd w:id="426"/>
      <w:bookmarkEnd w:id="427"/>
    </w:p>
    <w:p w14:paraId="19FE50F9" w14:textId="77777777" w:rsidR="00885DC8" w:rsidRPr="009709C5" w:rsidRDefault="00885DC8" w:rsidP="00885DC8">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4C750D7D" w14:textId="77777777" w:rsidR="00885DC8" w:rsidRPr="009709C5" w:rsidRDefault="00885DC8" w:rsidP="00885DC8">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8"/>
        <w:gridCol w:w="887"/>
        <w:gridCol w:w="865"/>
        <w:gridCol w:w="1087"/>
        <w:gridCol w:w="1087"/>
      </w:tblGrid>
      <w:tr w:rsidR="00885DC8" w:rsidRPr="009709C5" w14:paraId="70AB8FE1" w14:textId="77777777" w:rsidTr="00C520E8">
        <w:trPr>
          <w:jc w:val="center"/>
        </w:trPr>
        <w:tc>
          <w:tcPr>
            <w:tcW w:w="734" w:type="pct"/>
            <w:tcBorders>
              <w:top w:val="single" w:sz="4" w:space="0" w:color="auto"/>
              <w:left w:val="single" w:sz="4" w:space="0" w:color="auto"/>
              <w:bottom w:val="single" w:sz="4" w:space="0" w:color="auto"/>
              <w:right w:val="single" w:sz="4" w:space="0" w:color="auto"/>
            </w:tcBorders>
          </w:tcPr>
          <w:p w14:paraId="4193601F" w14:textId="77777777" w:rsidR="00885DC8" w:rsidRPr="009709C5" w:rsidRDefault="00885DC8" w:rsidP="00B7495C">
            <w:pPr>
              <w:pStyle w:val="TAH"/>
            </w:pPr>
            <w:r w:rsidRPr="009709C5">
              <w:t>Power Class</w:t>
            </w:r>
          </w:p>
        </w:tc>
        <w:tc>
          <w:tcPr>
            <w:tcW w:w="952" w:type="pct"/>
            <w:tcBorders>
              <w:top w:val="single" w:sz="4" w:space="0" w:color="auto"/>
              <w:left w:val="single" w:sz="4" w:space="0" w:color="auto"/>
              <w:bottom w:val="single" w:sz="4" w:space="0" w:color="auto"/>
              <w:right w:val="single" w:sz="4" w:space="0" w:color="auto"/>
            </w:tcBorders>
            <w:hideMark/>
          </w:tcPr>
          <w:p w14:paraId="4DDB500A" w14:textId="77777777" w:rsidR="00885DC8" w:rsidRPr="009709C5" w:rsidRDefault="00885DC8" w:rsidP="00B7495C">
            <w:pPr>
              <w:pStyle w:val="TAH"/>
            </w:pPr>
            <w:r w:rsidRPr="009709C5">
              <w:t>Frequency</w:t>
            </w:r>
          </w:p>
        </w:tc>
        <w:tc>
          <w:tcPr>
            <w:tcW w:w="749" w:type="pct"/>
            <w:tcBorders>
              <w:top w:val="single" w:sz="4" w:space="0" w:color="auto"/>
              <w:left w:val="single" w:sz="4" w:space="0" w:color="auto"/>
              <w:bottom w:val="single" w:sz="4" w:space="0" w:color="auto"/>
              <w:right w:val="single" w:sz="4" w:space="0" w:color="auto"/>
            </w:tcBorders>
            <w:hideMark/>
          </w:tcPr>
          <w:p w14:paraId="719A741C" w14:textId="77777777" w:rsidR="00885DC8" w:rsidRPr="009709C5" w:rsidRDefault="00885DC8" w:rsidP="00B7495C">
            <w:pPr>
              <w:pStyle w:val="TAH"/>
            </w:pPr>
            <w:r w:rsidRPr="009709C5">
              <w:t>MBW</w:t>
            </w:r>
          </w:p>
        </w:tc>
        <w:tc>
          <w:tcPr>
            <w:tcW w:w="730" w:type="pct"/>
            <w:tcBorders>
              <w:top w:val="single" w:sz="4" w:space="0" w:color="auto"/>
              <w:left w:val="single" w:sz="4" w:space="0" w:color="auto"/>
              <w:bottom w:val="single" w:sz="4" w:space="0" w:color="auto"/>
              <w:right w:val="single" w:sz="4" w:space="0" w:color="auto"/>
            </w:tcBorders>
            <w:hideMark/>
          </w:tcPr>
          <w:p w14:paraId="4D654644" w14:textId="77777777" w:rsidR="00885DC8" w:rsidRPr="009709C5" w:rsidRDefault="00885DC8" w:rsidP="00B7495C">
            <w:pPr>
              <w:pStyle w:val="TAH"/>
            </w:pPr>
            <w:r w:rsidRPr="009709C5">
              <w:t>Power</w:t>
            </w:r>
          </w:p>
        </w:tc>
        <w:tc>
          <w:tcPr>
            <w:tcW w:w="918" w:type="pct"/>
            <w:tcBorders>
              <w:top w:val="single" w:sz="4" w:space="0" w:color="auto"/>
              <w:left w:val="single" w:sz="4" w:space="0" w:color="auto"/>
              <w:bottom w:val="single" w:sz="4" w:space="0" w:color="auto"/>
              <w:right w:val="single" w:sz="4" w:space="0" w:color="auto"/>
            </w:tcBorders>
            <w:hideMark/>
          </w:tcPr>
          <w:p w14:paraId="41456E5A" w14:textId="77777777" w:rsidR="00885DC8" w:rsidRPr="009709C5" w:rsidRDefault="00885DC8" w:rsidP="00B7495C">
            <w:pPr>
              <w:pStyle w:val="TAH"/>
            </w:pPr>
            <w:r w:rsidRPr="009709C5">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1FA74FC2" w14:textId="77777777" w:rsidR="00885DC8" w:rsidRPr="009709C5" w:rsidRDefault="00885DC8" w:rsidP="00B7495C">
            <w:pPr>
              <w:pStyle w:val="TAH"/>
            </w:pPr>
            <w:r w:rsidRPr="009709C5">
              <w:t>Threshold MU value for ETC (NOTE 1)</w:t>
            </w:r>
          </w:p>
        </w:tc>
      </w:tr>
      <w:tr w:rsidR="00885DC8" w:rsidRPr="009709C5" w14:paraId="41AFE6C9" w14:textId="77777777" w:rsidTr="00C520E8">
        <w:trPr>
          <w:jc w:val="center"/>
        </w:trPr>
        <w:tc>
          <w:tcPr>
            <w:tcW w:w="734" w:type="pct"/>
            <w:vMerge w:val="restart"/>
            <w:tcBorders>
              <w:top w:val="single" w:sz="4" w:space="0" w:color="auto"/>
              <w:left w:val="single" w:sz="4" w:space="0" w:color="auto"/>
              <w:right w:val="single" w:sz="4" w:space="0" w:color="auto"/>
            </w:tcBorders>
          </w:tcPr>
          <w:p w14:paraId="00BB92BE" w14:textId="77777777" w:rsidR="00885DC8" w:rsidRPr="009709C5" w:rsidRDefault="00885DC8" w:rsidP="00B7495C">
            <w:pPr>
              <w:pStyle w:val="TAC"/>
              <w:rPr>
                <w:lang w:eastAsia="zh-CN"/>
              </w:rPr>
            </w:pPr>
            <w:r w:rsidRPr="009709C5">
              <w:rPr>
                <w:lang w:eastAsia="zh-CN"/>
              </w:rPr>
              <w:t>PC3</w:t>
            </w:r>
          </w:p>
        </w:tc>
        <w:tc>
          <w:tcPr>
            <w:tcW w:w="952" w:type="pct"/>
            <w:tcBorders>
              <w:top w:val="single" w:sz="4" w:space="0" w:color="auto"/>
              <w:left w:val="single" w:sz="4" w:space="0" w:color="auto"/>
              <w:bottom w:val="nil"/>
              <w:right w:val="single" w:sz="4" w:space="0" w:color="auto"/>
            </w:tcBorders>
            <w:hideMark/>
          </w:tcPr>
          <w:p w14:paraId="36F93AFF" w14:textId="77777777" w:rsidR="00885DC8" w:rsidRPr="009709C5" w:rsidRDefault="00885DC8" w:rsidP="00B7495C">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1259166B" w14:textId="77777777" w:rsidR="00885DC8" w:rsidRPr="009709C5" w:rsidRDefault="00885DC8" w:rsidP="00B7495C">
            <w:pPr>
              <w:pStyle w:val="TAC"/>
            </w:pPr>
            <w:r w:rsidRPr="009709C5">
              <w:t>BW &lt;= 400MHz</w:t>
            </w:r>
          </w:p>
        </w:tc>
        <w:tc>
          <w:tcPr>
            <w:tcW w:w="730" w:type="pct"/>
            <w:tcBorders>
              <w:top w:val="single" w:sz="4" w:space="0" w:color="auto"/>
              <w:left w:val="single" w:sz="4" w:space="0" w:color="auto"/>
              <w:bottom w:val="nil"/>
              <w:right w:val="single" w:sz="4" w:space="0" w:color="auto"/>
            </w:tcBorders>
            <w:hideMark/>
          </w:tcPr>
          <w:p w14:paraId="7EBDB446" w14:textId="77777777" w:rsidR="00885DC8" w:rsidRPr="009709C5" w:rsidRDefault="00885DC8" w:rsidP="00B7495C">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EB9E47B" w14:textId="77777777" w:rsidR="00885DC8" w:rsidRPr="009709C5" w:rsidRDefault="00885DC8" w:rsidP="00B7495C">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4C7F10AF" w14:textId="77777777" w:rsidR="00885DC8" w:rsidRPr="009709C5" w:rsidRDefault="00885DC8" w:rsidP="00B7495C">
            <w:pPr>
              <w:pStyle w:val="TAC"/>
              <w:rPr>
                <w:szCs w:val="18"/>
                <w:lang w:eastAsia="ja-JP"/>
              </w:rPr>
            </w:pPr>
            <w:r w:rsidRPr="000907E4">
              <w:rPr>
                <w:szCs w:val="18"/>
                <w:lang w:eastAsia="ja-JP"/>
              </w:rPr>
              <w:t>5.61</w:t>
            </w:r>
          </w:p>
        </w:tc>
      </w:tr>
      <w:tr w:rsidR="00885DC8" w:rsidRPr="009709C5" w14:paraId="654CF0A4" w14:textId="77777777" w:rsidTr="00C520E8">
        <w:trPr>
          <w:jc w:val="center"/>
        </w:trPr>
        <w:tc>
          <w:tcPr>
            <w:tcW w:w="734" w:type="pct"/>
            <w:vMerge/>
            <w:tcBorders>
              <w:left w:val="single" w:sz="4" w:space="0" w:color="auto"/>
              <w:bottom w:val="nil"/>
              <w:right w:val="single" w:sz="4" w:space="0" w:color="auto"/>
            </w:tcBorders>
          </w:tcPr>
          <w:p w14:paraId="1435855D" w14:textId="77777777" w:rsidR="00885DC8" w:rsidRPr="009709C5" w:rsidRDefault="00885DC8" w:rsidP="00B7495C">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6449FA2E" w14:textId="77777777" w:rsidR="00885DC8" w:rsidRPr="009709C5" w:rsidRDefault="00885DC8" w:rsidP="00B7495C">
            <w:pPr>
              <w:pStyle w:val="TAC"/>
              <w:rPr>
                <w:lang w:eastAsia="zh-CN"/>
              </w:rPr>
            </w:pPr>
            <w:r w:rsidRPr="009709C5">
              <w:t>32.125GHz &lt; f &lt;= 40.8GHz</w:t>
            </w:r>
          </w:p>
        </w:tc>
        <w:tc>
          <w:tcPr>
            <w:tcW w:w="749" w:type="pct"/>
            <w:tcBorders>
              <w:top w:val="nil"/>
              <w:left w:val="single" w:sz="4" w:space="0" w:color="auto"/>
              <w:bottom w:val="nil"/>
              <w:right w:val="single" w:sz="4" w:space="0" w:color="auto"/>
            </w:tcBorders>
          </w:tcPr>
          <w:p w14:paraId="050F95CD" w14:textId="77777777" w:rsidR="00885DC8" w:rsidRPr="009709C5" w:rsidRDefault="00885DC8" w:rsidP="00B7495C">
            <w:pPr>
              <w:pStyle w:val="TAC"/>
            </w:pPr>
          </w:p>
        </w:tc>
        <w:tc>
          <w:tcPr>
            <w:tcW w:w="730" w:type="pct"/>
            <w:tcBorders>
              <w:top w:val="nil"/>
              <w:left w:val="single" w:sz="4" w:space="0" w:color="auto"/>
              <w:bottom w:val="nil"/>
              <w:right w:val="single" w:sz="4" w:space="0" w:color="auto"/>
            </w:tcBorders>
          </w:tcPr>
          <w:p w14:paraId="41F279D8" w14:textId="77777777" w:rsidR="00885DC8" w:rsidRPr="009709C5" w:rsidRDefault="00885DC8" w:rsidP="00B7495C">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0E3918EE" w14:textId="77777777" w:rsidR="00885DC8" w:rsidRPr="009709C5" w:rsidRDefault="00885DC8" w:rsidP="00B7495C">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3F7E248C" w14:textId="77777777" w:rsidR="00885DC8" w:rsidRPr="009709C5" w:rsidRDefault="00885DC8" w:rsidP="00B7495C">
            <w:pPr>
              <w:pStyle w:val="TAC"/>
              <w:rPr>
                <w:szCs w:val="18"/>
                <w:lang w:eastAsia="ja-JP"/>
              </w:rPr>
            </w:pPr>
            <w:r w:rsidRPr="000907E4">
              <w:rPr>
                <w:szCs w:val="18"/>
                <w:lang w:eastAsia="ja-JP"/>
              </w:rPr>
              <w:t>5.61</w:t>
            </w:r>
          </w:p>
        </w:tc>
      </w:tr>
      <w:tr w:rsidR="00885DC8" w:rsidRPr="009709C5" w14:paraId="72EB253B" w14:textId="77777777" w:rsidTr="00C520E8">
        <w:trPr>
          <w:jc w:val="center"/>
        </w:trPr>
        <w:tc>
          <w:tcPr>
            <w:tcW w:w="734" w:type="pct"/>
            <w:tcBorders>
              <w:top w:val="nil"/>
              <w:left w:val="single" w:sz="4" w:space="0" w:color="auto"/>
              <w:bottom w:val="single" w:sz="4" w:space="0" w:color="auto"/>
              <w:right w:val="single" w:sz="4" w:space="0" w:color="auto"/>
            </w:tcBorders>
          </w:tcPr>
          <w:p w14:paraId="53B89EFD" w14:textId="77777777" w:rsidR="00885DC8" w:rsidRPr="009709C5" w:rsidRDefault="00885DC8" w:rsidP="00B7495C">
            <w:pPr>
              <w:pStyle w:val="TAC"/>
            </w:pPr>
          </w:p>
        </w:tc>
        <w:tc>
          <w:tcPr>
            <w:tcW w:w="952" w:type="pct"/>
            <w:tcBorders>
              <w:top w:val="single" w:sz="4" w:space="0" w:color="auto"/>
              <w:left w:val="single" w:sz="4" w:space="0" w:color="auto"/>
              <w:bottom w:val="single" w:sz="4" w:space="0" w:color="auto"/>
              <w:right w:val="single" w:sz="4" w:space="0" w:color="auto"/>
            </w:tcBorders>
          </w:tcPr>
          <w:p w14:paraId="6CB840D3" w14:textId="77777777" w:rsidR="00885DC8" w:rsidRPr="009709C5" w:rsidRDefault="00885DC8" w:rsidP="00B7495C">
            <w:pPr>
              <w:pStyle w:val="TAC"/>
            </w:pPr>
            <w:r w:rsidRPr="00622496">
              <w:t>40.8GHz &lt; f &lt;= 44.3GHz</w:t>
            </w:r>
          </w:p>
        </w:tc>
        <w:tc>
          <w:tcPr>
            <w:tcW w:w="749" w:type="pct"/>
            <w:tcBorders>
              <w:top w:val="nil"/>
              <w:left w:val="single" w:sz="4" w:space="0" w:color="auto"/>
              <w:bottom w:val="single" w:sz="4" w:space="0" w:color="auto"/>
              <w:right w:val="single" w:sz="4" w:space="0" w:color="auto"/>
            </w:tcBorders>
          </w:tcPr>
          <w:p w14:paraId="739BD496" w14:textId="77777777" w:rsidR="00885DC8" w:rsidRPr="009709C5" w:rsidRDefault="00885DC8" w:rsidP="00B7495C">
            <w:pPr>
              <w:pStyle w:val="TAC"/>
            </w:pPr>
          </w:p>
        </w:tc>
        <w:tc>
          <w:tcPr>
            <w:tcW w:w="730" w:type="pct"/>
            <w:tcBorders>
              <w:top w:val="nil"/>
              <w:left w:val="single" w:sz="4" w:space="0" w:color="auto"/>
              <w:bottom w:val="single" w:sz="4" w:space="0" w:color="auto"/>
              <w:right w:val="single" w:sz="4" w:space="0" w:color="auto"/>
            </w:tcBorders>
          </w:tcPr>
          <w:p w14:paraId="3C377B19" w14:textId="77777777" w:rsidR="00885DC8" w:rsidRPr="009709C5" w:rsidRDefault="00885DC8" w:rsidP="00B7495C">
            <w:pPr>
              <w:pStyle w:val="TAC"/>
            </w:pPr>
          </w:p>
        </w:tc>
        <w:tc>
          <w:tcPr>
            <w:tcW w:w="918" w:type="pct"/>
            <w:tcBorders>
              <w:top w:val="single" w:sz="4" w:space="0" w:color="auto"/>
              <w:left w:val="single" w:sz="4" w:space="0" w:color="auto"/>
              <w:bottom w:val="single" w:sz="4" w:space="0" w:color="auto"/>
              <w:right w:val="single" w:sz="4" w:space="0" w:color="auto"/>
            </w:tcBorders>
          </w:tcPr>
          <w:p w14:paraId="377A4A9F" w14:textId="77777777" w:rsidR="00885DC8" w:rsidRPr="000907E4" w:rsidRDefault="00885DC8" w:rsidP="00B7495C">
            <w:pPr>
              <w:pStyle w:val="TAC"/>
              <w:rPr>
                <w:szCs w:val="18"/>
                <w:lang w:eastAsia="ja-JP"/>
              </w:rPr>
            </w:pPr>
            <w:r w:rsidRPr="00A64456">
              <w:rPr>
                <w:szCs w:val="18"/>
                <w:lang w:eastAsia="ja-JP"/>
              </w:rPr>
              <w:t>6.34</w:t>
            </w:r>
          </w:p>
        </w:tc>
        <w:tc>
          <w:tcPr>
            <w:tcW w:w="918" w:type="pct"/>
            <w:tcBorders>
              <w:top w:val="single" w:sz="4" w:space="0" w:color="auto"/>
              <w:left w:val="single" w:sz="4" w:space="0" w:color="auto"/>
              <w:bottom w:val="single" w:sz="4" w:space="0" w:color="auto"/>
              <w:right w:val="single" w:sz="4" w:space="0" w:color="auto"/>
            </w:tcBorders>
          </w:tcPr>
          <w:p w14:paraId="698D75C0" w14:textId="77777777" w:rsidR="00885DC8" w:rsidRPr="000907E4" w:rsidRDefault="00885DC8" w:rsidP="00B7495C">
            <w:pPr>
              <w:pStyle w:val="TAC"/>
              <w:rPr>
                <w:szCs w:val="18"/>
                <w:lang w:eastAsia="ja-JP"/>
              </w:rPr>
            </w:pPr>
            <w:r w:rsidRPr="00A64456">
              <w:rPr>
                <w:szCs w:val="18"/>
                <w:lang w:eastAsia="ja-JP"/>
              </w:rPr>
              <w:t>6.48</w:t>
            </w:r>
          </w:p>
        </w:tc>
      </w:tr>
      <w:tr w:rsidR="00885DC8" w:rsidRPr="009709C5" w14:paraId="0206CC7A" w14:textId="77777777" w:rsidTr="00C520E8">
        <w:trPr>
          <w:jc w:val="center"/>
        </w:trPr>
        <w:tc>
          <w:tcPr>
            <w:tcW w:w="734" w:type="pct"/>
            <w:vMerge w:val="restart"/>
            <w:tcBorders>
              <w:top w:val="single" w:sz="4" w:space="0" w:color="auto"/>
              <w:left w:val="single" w:sz="4" w:space="0" w:color="auto"/>
              <w:right w:val="single" w:sz="4" w:space="0" w:color="auto"/>
            </w:tcBorders>
          </w:tcPr>
          <w:p w14:paraId="42004A82" w14:textId="77777777" w:rsidR="00885DC8" w:rsidRPr="009709C5" w:rsidRDefault="00885DC8" w:rsidP="00B7495C">
            <w:pPr>
              <w:pStyle w:val="TAC"/>
              <w:rPr>
                <w:lang w:eastAsia="zh-CN"/>
              </w:rPr>
            </w:pPr>
            <w:r w:rsidRPr="009709C5">
              <w:rPr>
                <w:lang w:eastAsia="zh-CN"/>
              </w:rPr>
              <w:t>PC1</w:t>
            </w:r>
          </w:p>
        </w:tc>
        <w:tc>
          <w:tcPr>
            <w:tcW w:w="952" w:type="pct"/>
            <w:tcBorders>
              <w:top w:val="single" w:sz="4" w:space="0" w:color="auto"/>
              <w:left w:val="single" w:sz="4" w:space="0" w:color="auto"/>
              <w:bottom w:val="nil"/>
              <w:right w:val="single" w:sz="4" w:space="0" w:color="auto"/>
            </w:tcBorders>
            <w:hideMark/>
          </w:tcPr>
          <w:p w14:paraId="203743A8" w14:textId="77777777" w:rsidR="00885DC8" w:rsidRPr="009709C5" w:rsidRDefault="00885DC8" w:rsidP="00B7495C">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032B4320" w14:textId="77777777" w:rsidR="00885DC8" w:rsidRPr="009709C5" w:rsidRDefault="00885DC8" w:rsidP="00B7495C">
            <w:pPr>
              <w:pStyle w:val="TAC"/>
            </w:pPr>
            <w:r w:rsidRPr="009709C5">
              <w:t>BW &lt;= 400MHz</w:t>
            </w:r>
          </w:p>
        </w:tc>
        <w:tc>
          <w:tcPr>
            <w:tcW w:w="730" w:type="pct"/>
            <w:tcBorders>
              <w:top w:val="single" w:sz="4" w:space="0" w:color="auto"/>
              <w:left w:val="single" w:sz="4" w:space="0" w:color="auto"/>
              <w:bottom w:val="nil"/>
              <w:right w:val="single" w:sz="4" w:space="0" w:color="auto"/>
            </w:tcBorders>
            <w:hideMark/>
          </w:tcPr>
          <w:p w14:paraId="2DBAD3DB" w14:textId="77777777" w:rsidR="00885DC8" w:rsidRPr="009709C5" w:rsidRDefault="00885DC8" w:rsidP="00B7495C">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735E38FF" w14:textId="77777777" w:rsidR="00885DC8" w:rsidRPr="009709C5" w:rsidRDefault="00885DC8" w:rsidP="00B7495C">
            <w:pPr>
              <w:pStyle w:val="TAC"/>
              <w:rPr>
                <w:lang w:eastAsia="zh-CN"/>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00BD8793" w14:textId="77777777" w:rsidR="00885DC8" w:rsidRPr="009709C5" w:rsidRDefault="00885DC8" w:rsidP="00B7495C">
            <w:pPr>
              <w:pStyle w:val="TAC"/>
              <w:rPr>
                <w:szCs w:val="18"/>
                <w:lang w:eastAsia="ja-JP"/>
              </w:rPr>
            </w:pPr>
            <w:r w:rsidRPr="00A2308D">
              <w:rPr>
                <w:szCs w:val="18"/>
                <w:lang w:eastAsia="ja-JP"/>
              </w:rPr>
              <w:t>5.83</w:t>
            </w:r>
          </w:p>
        </w:tc>
      </w:tr>
      <w:tr w:rsidR="00885DC8" w:rsidRPr="009709C5" w14:paraId="5C318CC9" w14:textId="77777777" w:rsidTr="00C520E8">
        <w:trPr>
          <w:jc w:val="center"/>
        </w:trPr>
        <w:tc>
          <w:tcPr>
            <w:tcW w:w="734" w:type="pct"/>
            <w:vMerge/>
            <w:tcBorders>
              <w:left w:val="single" w:sz="4" w:space="0" w:color="auto"/>
              <w:bottom w:val="single" w:sz="4" w:space="0" w:color="auto"/>
              <w:right w:val="single" w:sz="4" w:space="0" w:color="auto"/>
            </w:tcBorders>
          </w:tcPr>
          <w:p w14:paraId="59DF0F08" w14:textId="77777777" w:rsidR="00885DC8" w:rsidRPr="009709C5" w:rsidRDefault="00885DC8" w:rsidP="00B7495C">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D507969" w14:textId="77777777" w:rsidR="00885DC8" w:rsidRPr="009709C5" w:rsidRDefault="00885DC8" w:rsidP="00B7495C">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734E9805" w14:textId="77777777" w:rsidR="00885DC8" w:rsidRPr="009709C5" w:rsidRDefault="00885DC8" w:rsidP="00B7495C">
            <w:pPr>
              <w:pStyle w:val="TAC"/>
            </w:pPr>
          </w:p>
        </w:tc>
        <w:tc>
          <w:tcPr>
            <w:tcW w:w="730" w:type="pct"/>
            <w:tcBorders>
              <w:top w:val="nil"/>
              <w:left w:val="single" w:sz="4" w:space="0" w:color="auto"/>
              <w:bottom w:val="single" w:sz="4" w:space="0" w:color="auto"/>
              <w:right w:val="single" w:sz="4" w:space="0" w:color="auto"/>
            </w:tcBorders>
          </w:tcPr>
          <w:p w14:paraId="292AE0B8" w14:textId="77777777" w:rsidR="00885DC8" w:rsidRPr="009709C5" w:rsidRDefault="00885DC8" w:rsidP="00B7495C">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6CFBB1B5" w14:textId="77777777" w:rsidR="00885DC8" w:rsidRPr="009709C5" w:rsidRDefault="00885DC8" w:rsidP="00B7495C">
            <w:pPr>
              <w:pStyle w:val="TAC"/>
              <w:rPr>
                <w:lang w:eastAsia="zh-CN"/>
              </w:rPr>
            </w:pPr>
            <w:r w:rsidRPr="00CF20EA">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0EDD55CF" w14:textId="77777777" w:rsidR="00885DC8" w:rsidRPr="009709C5" w:rsidRDefault="00885DC8" w:rsidP="00B7495C">
            <w:pPr>
              <w:pStyle w:val="TAC"/>
              <w:rPr>
                <w:szCs w:val="18"/>
                <w:lang w:eastAsia="ja-JP"/>
              </w:rPr>
            </w:pPr>
            <w:r w:rsidRPr="00CF20EA">
              <w:rPr>
                <w:szCs w:val="18"/>
                <w:lang w:eastAsia="ja-JP"/>
              </w:rPr>
              <w:t>5.83</w:t>
            </w:r>
          </w:p>
        </w:tc>
      </w:tr>
      <w:tr w:rsidR="00885DC8" w:rsidRPr="009709C5" w14:paraId="5C06D431" w14:textId="77777777" w:rsidTr="00C520E8">
        <w:trPr>
          <w:jc w:val="center"/>
        </w:trPr>
        <w:tc>
          <w:tcPr>
            <w:tcW w:w="734" w:type="pct"/>
            <w:tcBorders>
              <w:left w:val="single" w:sz="4" w:space="0" w:color="auto"/>
              <w:bottom w:val="single" w:sz="4" w:space="0" w:color="auto"/>
              <w:right w:val="single" w:sz="4" w:space="0" w:color="auto"/>
            </w:tcBorders>
          </w:tcPr>
          <w:p w14:paraId="73F2E9C3" w14:textId="77777777" w:rsidR="00885DC8" w:rsidRPr="009709C5" w:rsidRDefault="00885DC8" w:rsidP="00B7495C">
            <w:pPr>
              <w:pStyle w:val="TAC"/>
            </w:pPr>
            <w:r>
              <w:t>PC5</w:t>
            </w:r>
          </w:p>
        </w:tc>
        <w:tc>
          <w:tcPr>
            <w:tcW w:w="952" w:type="pct"/>
            <w:tcBorders>
              <w:top w:val="single" w:sz="4" w:space="0" w:color="auto"/>
              <w:left w:val="single" w:sz="4" w:space="0" w:color="auto"/>
              <w:bottom w:val="single" w:sz="4" w:space="0" w:color="auto"/>
              <w:right w:val="single" w:sz="4" w:space="0" w:color="auto"/>
            </w:tcBorders>
          </w:tcPr>
          <w:p w14:paraId="48FEC983" w14:textId="77777777" w:rsidR="00885DC8" w:rsidRPr="009709C5" w:rsidRDefault="00885DC8" w:rsidP="00B7495C">
            <w:pPr>
              <w:pStyle w:val="TAC"/>
            </w:pPr>
            <w:r w:rsidRPr="009709C5">
              <w:rPr>
                <w:lang w:eastAsia="zh-CN"/>
              </w:rPr>
              <w:t>23.45GHz &lt;= f &lt;=</w:t>
            </w:r>
            <w:r w:rsidRPr="009709C5">
              <w:t xml:space="preserve"> 32.125GHz</w:t>
            </w:r>
          </w:p>
        </w:tc>
        <w:tc>
          <w:tcPr>
            <w:tcW w:w="749" w:type="pct"/>
            <w:tcBorders>
              <w:top w:val="nil"/>
              <w:left w:val="single" w:sz="4" w:space="0" w:color="auto"/>
              <w:bottom w:val="single" w:sz="4" w:space="0" w:color="auto"/>
              <w:right w:val="single" w:sz="4" w:space="0" w:color="auto"/>
            </w:tcBorders>
          </w:tcPr>
          <w:p w14:paraId="7185812D" w14:textId="77777777" w:rsidR="00885DC8" w:rsidRPr="009709C5" w:rsidRDefault="00885DC8" w:rsidP="00B7495C">
            <w:pPr>
              <w:pStyle w:val="TAC"/>
            </w:pPr>
            <w:r w:rsidRPr="009709C5">
              <w:t>BW &lt;= 400MHz</w:t>
            </w:r>
          </w:p>
        </w:tc>
        <w:tc>
          <w:tcPr>
            <w:tcW w:w="730" w:type="pct"/>
            <w:tcBorders>
              <w:top w:val="nil"/>
              <w:left w:val="single" w:sz="4" w:space="0" w:color="auto"/>
              <w:bottom w:val="single" w:sz="4" w:space="0" w:color="auto"/>
              <w:right w:val="single" w:sz="4" w:space="0" w:color="auto"/>
            </w:tcBorders>
          </w:tcPr>
          <w:p w14:paraId="29B98C57" w14:textId="77777777" w:rsidR="00885DC8" w:rsidRPr="009709C5" w:rsidRDefault="00885DC8" w:rsidP="00B7495C">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tcPr>
          <w:p w14:paraId="4E49BC26" w14:textId="77777777" w:rsidR="00885DC8" w:rsidRPr="009709C5" w:rsidRDefault="00885DC8" w:rsidP="00B7495C">
            <w:pPr>
              <w:pStyle w:val="TAC"/>
              <w:rPr>
                <w:szCs w:val="18"/>
                <w:lang w:eastAsia="ja-JP"/>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7DC3CFC6" w14:textId="77777777" w:rsidR="00885DC8" w:rsidRPr="009709C5" w:rsidRDefault="00885DC8" w:rsidP="00B7495C">
            <w:pPr>
              <w:pStyle w:val="TAC"/>
              <w:rPr>
                <w:szCs w:val="18"/>
                <w:lang w:eastAsia="ja-JP"/>
              </w:rPr>
            </w:pPr>
            <w:r w:rsidRPr="00A2308D">
              <w:rPr>
                <w:szCs w:val="18"/>
                <w:lang w:eastAsia="ja-JP"/>
              </w:rPr>
              <w:t>5.83</w:t>
            </w:r>
          </w:p>
        </w:tc>
      </w:tr>
      <w:tr w:rsidR="00C520E8" w:rsidRPr="009709C5" w14:paraId="46F2F2C6" w14:textId="77777777" w:rsidTr="00C520E8">
        <w:trPr>
          <w:jc w:val="center"/>
          <w:ins w:id="428" w:author="Adan Toril" w:date="2024-07-11T15:18:00Z"/>
        </w:trPr>
        <w:tc>
          <w:tcPr>
            <w:tcW w:w="734" w:type="pct"/>
            <w:tcBorders>
              <w:left w:val="single" w:sz="4" w:space="0" w:color="auto"/>
              <w:bottom w:val="single" w:sz="4" w:space="0" w:color="auto"/>
              <w:right w:val="single" w:sz="4" w:space="0" w:color="auto"/>
            </w:tcBorders>
          </w:tcPr>
          <w:p w14:paraId="5C9A05A7" w14:textId="4CF5C86E" w:rsidR="00C520E8" w:rsidRDefault="00C520E8" w:rsidP="00C520E8">
            <w:pPr>
              <w:pStyle w:val="TAC"/>
              <w:rPr>
                <w:ins w:id="429" w:author="Adan Toril" w:date="2024-07-11T15:18:00Z" w16du:dateUtc="2024-07-11T13:18:00Z"/>
              </w:rPr>
            </w:pPr>
            <w:ins w:id="430" w:author="Adan Toril" w:date="2024-07-11T15:18:00Z" w16du:dateUtc="2024-07-11T13:18:00Z">
              <w:r>
                <w:t>PC6</w:t>
              </w:r>
            </w:ins>
          </w:p>
        </w:tc>
        <w:tc>
          <w:tcPr>
            <w:tcW w:w="952" w:type="pct"/>
            <w:tcBorders>
              <w:top w:val="single" w:sz="4" w:space="0" w:color="auto"/>
              <w:left w:val="single" w:sz="4" w:space="0" w:color="auto"/>
              <w:bottom w:val="single" w:sz="4" w:space="0" w:color="auto"/>
              <w:right w:val="single" w:sz="4" w:space="0" w:color="auto"/>
            </w:tcBorders>
          </w:tcPr>
          <w:p w14:paraId="1BD7CECE" w14:textId="00DEAF29" w:rsidR="00C520E8" w:rsidRPr="009709C5" w:rsidRDefault="00C520E8" w:rsidP="00C520E8">
            <w:pPr>
              <w:pStyle w:val="TAC"/>
              <w:rPr>
                <w:ins w:id="431" w:author="Adan Toril" w:date="2024-07-11T15:18:00Z" w16du:dateUtc="2024-07-11T13:18:00Z"/>
                <w:lang w:eastAsia="zh-CN"/>
              </w:rPr>
            </w:pPr>
            <w:ins w:id="432" w:author="Adan Toril" w:date="2024-07-11T15:18:00Z" w16du:dateUtc="2024-07-11T13:18:00Z">
              <w:r w:rsidRPr="009709C5">
                <w:rPr>
                  <w:lang w:eastAsia="zh-CN"/>
                </w:rPr>
                <w:t>23.45GHz &lt;= f &lt;=</w:t>
              </w:r>
              <w:r w:rsidRPr="009709C5">
                <w:t xml:space="preserve"> 32.125GHz</w:t>
              </w:r>
            </w:ins>
          </w:p>
        </w:tc>
        <w:tc>
          <w:tcPr>
            <w:tcW w:w="749" w:type="pct"/>
            <w:tcBorders>
              <w:top w:val="nil"/>
              <w:left w:val="single" w:sz="4" w:space="0" w:color="auto"/>
              <w:bottom w:val="single" w:sz="4" w:space="0" w:color="auto"/>
              <w:right w:val="single" w:sz="4" w:space="0" w:color="auto"/>
            </w:tcBorders>
          </w:tcPr>
          <w:p w14:paraId="41258755" w14:textId="79F2629A" w:rsidR="00C520E8" w:rsidRPr="009709C5" w:rsidRDefault="00C520E8" w:rsidP="00C520E8">
            <w:pPr>
              <w:pStyle w:val="TAC"/>
              <w:rPr>
                <w:ins w:id="433" w:author="Adan Toril" w:date="2024-07-11T15:18:00Z" w16du:dateUtc="2024-07-11T13:18:00Z"/>
              </w:rPr>
            </w:pPr>
            <w:ins w:id="434" w:author="Adan Toril" w:date="2024-07-11T15:18:00Z" w16du:dateUtc="2024-07-11T13:18:00Z">
              <w:r w:rsidRPr="009709C5">
                <w:t>BW &lt;= 400MHz</w:t>
              </w:r>
            </w:ins>
          </w:p>
        </w:tc>
        <w:tc>
          <w:tcPr>
            <w:tcW w:w="730" w:type="pct"/>
            <w:tcBorders>
              <w:top w:val="nil"/>
              <w:left w:val="single" w:sz="4" w:space="0" w:color="auto"/>
              <w:bottom w:val="single" w:sz="4" w:space="0" w:color="auto"/>
              <w:right w:val="single" w:sz="4" w:space="0" w:color="auto"/>
            </w:tcBorders>
          </w:tcPr>
          <w:p w14:paraId="57C5A131" w14:textId="62BD9C50" w:rsidR="00C520E8" w:rsidRPr="009709C5" w:rsidRDefault="00C520E8" w:rsidP="00C520E8">
            <w:pPr>
              <w:pStyle w:val="TAC"/>
              <w:rPr>
                <w:ins w:id="435" w:author="Adan Toril" w:date="2024-07-11T15:18:00Z" w16du:dateUtc="2024-07-11T13:18:00Z"/>
              </w:rPr>
            </w:pPr>
            <w:ins w:id="436" w:author="Adan Toril" w:date="2024-07-11T15:18:00Z" w16du:dateUtc="2024-07-11T13:18:00Z">
              <w:r w:rsidRPr="009709C5">
                <w:t>P = Max Output Power</w:t>
              </w:r>
            </w:ins>
          </w:p>
        </w:tc>
        <w:tc>
          <w:tcPr>
            <w:tcW w:w="918" w:type="pct"/>
            <w:tcBorders>
              <w:top w:val="single" w:sz="4" w:space="0" w:color="auto"/>
              <w:left w:val="single" w:sz="4" w:space="0" w:color="auto"/>
              <w:bottom w:val="single" w:sz="4" w:space="0" w:color="auto"/>
              <w:right w:val="single" w:sz="4" w:space="0" w:color="auto"/>
            </w:tcBorders>
          </w:tcPr>
          <w:p w14:paraId="53C5C26C" w14:textId="3DC33A57" w:rsidR="00C520E8" w:rsidRPr="00F40742" w:rsidRDefault="00C520E8" w:rsidP="00C520E8">
            <w:pPr>
              <w:pStyle w:val="TAC"/>
              <w:rPr>
                <w:ins w:id="437" w:author="Adan Toril" w:date="2024-07-11T15:18:00Z" w16du:dateUtc="2024-07-11T13:18:00Z"/>
                <w:szCs w:val="18"/>
                <w:lang w:eastAsia="ja-JP"/>
              </w:rPr>
            </w:pPr>
            <w:ins w:id="438" w:author="Adan Toril" w:date="2024-07-11T15:18:00Z" w16du:dateUtc="2024-07-11T13:18:00Z">
              <w:r w:rsidRPr="00F40742">
                <w:rPr>
                  <w:szCs w:val="18"/>
                  <w:lang w:eastAsia="ja-JP"/>
                </w:rPr>
                <w:t>5.5</w:t>
              </w:r>
            </w:ins>
            <w:ins w:id="439" w:author="Adan Toril" w:date="2024-07-11T15:19:00Z" w16du:dateUtc="2024-07-11T13:19:00Z">
              <w:r>
                <w:rPr>
                  <w:szCs w:val="18"/>
                  <w:lang w:eastAsia="ja-JP"/>
                </w:rPr>
                <w:t>6</w:t>
              </w:r>
            </w:ins>
          </w:p>
        </w:tc>
        <w:tc>
          <w:tcPr>
            <w:tcW w:w="918" w:type="pct"/>
            <w:tcBorders>
              <w:top w:val="single" w:sz="4" w:space="0" w:color="auto"/>
              <w:left w:val="single" w:sz="4" w:space="0" w:color="auto"/>
              <w:bottom w:val="single" w:sz="4" w:space="0" w:color="auto"/>
              <w:right w:val="single" w:sz="4" w:space="0" w:color="auto"/>
            </w:tcBorders>
          </w:tcPr>
          <w:p w14:paraId="64C0791B" w14:textId="154BECA3" w:rsidR="00C520E8" w:rsidRPr="00A2308D" w:rsidRDefault="00C520E8" w:rsidP="00C520E8">
            <w:pPr>
              <w:pStyle w:val="TAC"/>
              <w:rPr>
                <w:ins w:id="440" w:author="Adan Toril" w:date="2024-07-11T15:18:00Z" w16du:dateUtc="2024-07-11T13:18:00Z"/>
                <w:szCs w:val="18"/>
                <w:lang w:eastAsia="ja-JP"/>
              </w:rPr>
            </w:pPr>
            <w:ins w:id="441" w:author="Adan Toril" w:date="2024-07-11T15:18:00Z" w16du:dateUtc="2024-07-11T13:18:00Z">
              <w:r w:rsidRPr="00A2308D">
                <w:rPr>
                  <w:szCs w:val="18"/>
                  <w:lang w:eastAsia="ja-JP"/>
                </w:rPr>
                <w:t>5.</w:t>
              </w:r>
            </w:ins>
            <w:ins w:id="442" w:author="Adan Toril" w:date="2024-07-11T15:19:00Z" w16du:dateUtc="2024-07-11T13:19:00Z">
              <w:r>
                <w:rPr>
                  <w:szCs w:val="18"/>
                  <w:lang w:eastAsia="ja-JP"/>
                </w:rPr>
                <w:t>81</w:t>
              </w:r>
            </w:ins>
          </w:p>
        </w:tc>
      </w:tr>
      <w:tr w:rsidR="00C520E8" w:rsidRPr="009709C5" w14:paraId="6A2E5467" w14:textId="77777777" w:rsidTr="00B7495C">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D073FFC" w14:textId="0FF4EA3C" w:rsidR="00C520E8" w:rsidRPr="009709C5" w:rsidRDefault="00C520E8" w:rsidP="00C520E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w:t>
            </w:r>
            <w:ins w:id="443" w:author="Adan Toril" w:date="2024-07-11T15:19:00Z" w16du:dateUtc="2024-07-11T13:19:00Z">
              <w:r w:rsidR="00090DD9">
                <w:t xml:space="preserve"> and PC6</w:t>
              </w:r>
            </w:ins>
            <w:r w:rsidRPr="009709C5">
              <w:t xml:space="preserve"> UEs (NTC), in Table </w:t>
            </w:r>
            <w:r w:rsidRPr="009709C5">
              <w:rPr>
                <w:rFonts w:eastAsia="MS Mincho"/>
                <w:lang w:eastAsia="ja-JP"/>
              </w:rPr>
              <w:t xml:space="preserve">B.19.2-4 </w:t>
            </w:r>
            <w:r w:rsidRPr="009709C5">
              <w:t>for PC3</w:t>
            </w:r>
            <w:ins w:id="444" w:author="Adan Toril" w:date="2024-07-11T15:19:00Z" w16du:dateUtc="2024-07-11T13:19:00Z">
              <w:r w:rsidR="00090DD9">
                <w:t xml:space="preserve"> and PC6</w:t>
              </w:r>
            </w:ins>
            <w:r w:rsidRPr="009709C5">
              <w:t xml:space="preserve"> UEs (ETC), and Table B.19.2-</w:t>
            </w:r>
            <w:del w:id="445" w:author="Adan Toril" w:date="2024-07-11T15:20:00Z" w16du:dateUtc="2024-07-11T13:20:00Z">
              <w:r w:rsidRPr="009709C5" w:rsidDel="006F2721">
                <w:delText xml:space="preserve">3 </w:delText>
              </w:r>
            </w:del>
            <w:ins w:id="446" w:author="Adan Toril" w:date="2024-07-11T15:20:00Z" w16du:dateUtc="2024-07-11T13:20:00Z">
              <w:r w:rsidR="006F2721">
                <w:t>5</w:t>
              </w:r>
              <w:r w:rsidR="006F2721" w:rsidRPr="009709C5">
                <w:t xml:space="preserve"> </w:t>
              </w:r>
            </w:ins>
            <w:r w:rsidRPr="009709C5">
              <w:t>for PC1</w:t>
            </w:r>
            <w:ins w:id="447" w:author="Adan Toril" w:date="2024-07-11T15:19:00Z" w16du:dateUtc="2024-07-11T13:19:00Z">
              <w:r w:rsidR="00090DD9">
                <w:t xml:space="preserve"> and PC5</w:t>
              </w:r>
            </w:ins>
            <w:r w:rsidRPr="009709C5">
              <w:t xml:space="preserve"> UEs</w:t>
            </w:r>
          </w:p>
        </w:tc>
      </w:tr>
    </w:tbl>
    <w:p w14:paraId="0E68D38E" w14:textId="77777777" w:rsidR="00885DC8" w:rsidRPr="009709C5" w:rsidRDefault="00885DC8" w:rsidP="00885DC8">
      <w:pPr>
        <w:rPr>
          <w:lang w:eastAsia="ja-JP"/>
        </w:rPr>
      </w:pPr>
    </w:p>
    <w:p w14:paraId="6688A3C8" w14:textId="77777777" w:rsidR="00885DC8" w:rsidRPr="009709C5" w:rsidRDefault="00885DC8" w:rsidP="00885DC8">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885DC8" w:rsidRPr="009709C5" w14:paraId="34051F5D" w14:textId="77777777" w:rsidTr="00B7495C">
        <w:trPr>
          <w:jc w:val="center"/>
        </w:trPr>
        <w:tc>
          <w:tcPr>
            <w:tcW w:w="1001" w:type="pct"/>
            <w:tcBorders>
              <w:top w:val="single" w:sz="4" w:space="0" w:color="auto"/>
              <w:left w:val="single" w:sz="4" w:space="0" w:color="auto"/>
              <w:bottom w:val="single" w:sz="4" w:space="0" w:color="auto"/>
              <w:right w:val="single" w:sz="4" w:space="0" w:color="auto"/>
            </w:tcBorders>
          </w:tcPr>
          <w:p w14:paraId="23002E83" w14:textId="77777777" w:rsidR="00885DC8" w:rsidRPr="009709C5" w:rsidRDefault="00885DC8" w:rsidP="00B7495C">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59051EEC" w14:textId="77777777" w:rsidR="00885DC8" w:rsidRPr="009709C5" w:rsidRDefault="00885DC8" w:rsidP="00B7495C">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34801A94" w14:textId="77777777" w:rsidR="00885DC8" w:rsidRPr="009709C5" w:rsidRDefault="00885DC8" w:rsidP="00B7495C">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31886740" w14:textId="77777777" w:rsidR="00885DC8" w:rsidRPr="009709C5" w:rsidRDefault="00885DC8" w:rsidP="00B7495C">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58EDC0AA" w14:textId="77777777" w:rsidR="00885DC8" w:rsidRPr="009709C5" w:rsidRDefault="00885DC8" w:rsidP="00B7495C">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885DC8" w:rsidRPr="009709C5" w14:paraId="76751A6F" w14:textId="77777777" w:rsidTr="00B7495C">
        <w:trPr>
          <w:jc w:val="center"/>
        </w:trPr>
        <w:tc>
          <w:tcPr>
            <w:tcW w:w="1001" w:type="pct"/>
            <w:vMerge w:val="restart"/>
            <w:tcBorders>
              <w:top w:val="single" w:sz="4" w:space="0" w:color="auto"/>
              <w:left w:val="single" w:sz="4" w:space="0" w:color="auto"/>
              <w:right w:val="single" w:sz="4" w:space="0" w:color="auto"/>
            </w:tcBorders>
          </w:tcPr>
          <w:p w14:paraId="4390F1F3" w14:textId="77777777" w:rsidR="00885DC8" w:rsidRPr="009709C5" w:rsidRDefault="00885DC8" w:rsidP="00B7495C">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A9ED5D7"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A7E556D"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4B9FF28A"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2287DF6" w14:textId="77777777" w:rsidR="00885DC8" w:rsidRPr="009709C5" w:rsidRDefault="00885DC8" w:rsidP="00B7495C">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85DC8" w:rsidRPr="009709C5" w14:paraId="605A490C" w14:textId="77777777" w:rsidTr="00B7495C">
        <w:trPr>
          <w:jc w:val="center"/>
        </w:trPr>
        <w:tc>
          <w:tcPr>
            <w:tcW w:w="1001" w:type="pct"/>
            <w:vMerge/>
            <w:tcBorders>
              <w:left w:val="single" w:sz="4" w:space="0" w:color="auto"/>
              <w:bottom w:val="nil"/>
              <w:right w:val="single" w:sz="4" w:space="0" w:color="auto"/>
            </w:tcBorders>
          </w:tcPr>
          <w:p w14:paraId="05840CE3"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35EF1DFB" w14:textId="77777777" w:rsidR="00885DC8" w:rsidRPr="009709C5" w:rsidRDefault="00885DC8" w:rsidP="00B7495C">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nil"/>
              <w:right w:val="single" w:sz="4" w:space="0" w:color="auto"/>
            </w:tcBorders>
          </w:tcPr>
          <w:p w14:paraId="315E04E5"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nil"/>
              <w:right w:val="single" w:sz="4" w:space="0" w:color="auto"/>
            </w:tcBorders>
          </w:tcPr>
          <w:p w14:paraId="7EEE8F71"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2101E27B" w14:textId="77777777" w:rsidR="00885DC8" w:rsidRPr="009709C5" w:rsidRDefault="00885DC8" w:rsidP="00B7495C">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85DC8" w:rsidRPr="009709C5" w14:paraId="43390F11" w14:textId="77777777" w:rsidTr="00B7495C">
        <w:trPr>
          <w:jc w:val="center"/>
        </w:trPr>
        <w:tc>
          <w:tcPr>
            <w:tcW w:w="1001" w:type="pct"/>
            <w:tcBorders>
              <w:top w:val="nil"/>
              <w:left w:val="single" w:sz="4" w:space="0" w:color="auto"/>
              <w:bottom w:val="single" w:sz="4" w:space="0" w:color="auto"/>
              <w:right w:val="single" w:sz="4" w:space="0" w:color="auto"/>
            </w:tcBorders>
          </w:tcPr>
          <w:p w14:paraId="02B12C54" w14:textId="77777777" w:rsidR="00885DC8" w:rsidRPr="009709C5" w:rsidRDefault="00885DC8" w:rsidP="00B7495C">
            <w:pPr>
              <w:pStyle w:val="TAC"/>
            </w:pPr>
          </w:p>
        </w:tc>
        <w:tc>
          <w:tcPr>
            <w:tcW w:w="1000" w:type="pct"/>
            <w:tcBorders>
              <w:top w:val="single" w:sz="4" w:space="0" w:color="auto"/>
              <w:left w:val="single" w:sz="4" w:space="0" w:color="auto"/>
              <w:bottom w:val="single" w:sz="4" w:space="0" w:color="auto"/>
              <w:right w:val="single" w:sz="4" w:space="0" w:color="auto"/>
            </w:tcBorders>
          </w:tcPr>
          <w:p w14:paraId="61FE3342" w14:textId="77777777" w:rsidR="00885DC8" w:rsidRPr="009709C5" w:rsidRDefault="00885DC8" w:rsidP="00B7495C">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70015347" w14:textId="77777777" w:rsidR="00885DC8" w:rsidRPr="009709C5" w:rsidRDefault="00885DC8" w:rsidP="00B7495C">
            <w:pPr>
              <w:pStyle w:val="TAC"/>
            </w:pPr>
          </w:p>
        </w:tc>
        <w:tc>
          <w:tcPr>
            <w:tcW w:w="999" w:type="pct"/>
            <w:tcBorders>
              <w:top w:val="nil"/>
              <w:left w:val="single" w:sz="4" w:space="0" w:color="auto"/>
              <w:bottom w:val="single" w:sz="4" w:space="0" w:color="auto"/>
              <w:right w:val="single" w:sz="4" w:space="0" w:color="auto"/>
            </w:tcBorders>
          </w:tcPr>
          <w:p w14:paraId="7DE4B5A3" w14:textId="77777777" w:rsidR="00885DC8" w:rsidRPr="009709C5" w:rsidRDefault="00885DC8" w:rsidP="00B7495C">
            <w:pPr>
              <w:pStyle w:val="TAC"/>
            </w:pPr>
          </w:p>
        </w:tc>
        <w:tc>
          <w:tcPr>
            <w:tcW w:w="998" w:type="pct"/>
            <w:tcBorders>
              <w:top w:val="single" w:sz="4" w:space="0" w:color="auto"/>
              <w:left w:val="single" w:sz="4" w:space="0" w:color="auto"/>
              <w:bottom w:val="single" w:sz="4" w:space="0" w:color="auto"/>
              <w:right w:val="single" w:sz="4" w:space="0" w:color="auto"/>
            </w:tcBorders>
          </w:tcPr>
          <w:p w14:paraId="4A192F51" w14:textId="77777777" w:rsidR="00885DC8" w:rsidRPr="000907E4" w:rsidRDefault="00885DC8" w:rsidP="00B7495C">
            <w:pPr>
              <w:pStyle w:val="TAC"/>
              <w:rPr>
                <w:szCs w:val="18"/>
                <w:lang w:eastAsia="ja-JP"/>
              </w:rPr>
            </w:pPr>
            <w:r w:rsidRPr="00A64456">
              <w:rPr>
                <w:szCs w:val="18"/>
                <w:lang w:eastAsia="ja-JP"/>
              </w:rPr>
              <w:t>6.04</w:t>
            </w:r>
          </w:p>
        </w:tc>
      </w:tr>
      <w:tr w:rsidR="00885DC8" w:rsidRPr="009709C5" w14:paraId="0EF12C9F" w14:textId="77777777" w:rsidTr="00B7495C">
        <w:trPr>
          <w:jc w:val="center"/>
        </w:trPr>
        <w:tc>
          <w:tcPr>
            <w:tcW w:w="1001" w:type="pct"/>
            <w:vMerge w:val="restart"/>
            <w:tcBorders>
              <w:top w:val="single" w:sz="4" w:space="0" w:color="auto"/>
              <w:left w:val="single" w:sz="4" w:space="0" w:color="auto"/>
              <w:right w:val="single" w:sz="4" w:space="0" w:color="auto"/>
            </w:tcBorders>
          </w:tcPr>
          <w:p w14:paraId="7F03D471" w14:textId="77777777" w:rsidR="00885DC8" w:rsidRPr="009709C5" w:rsidRDefault="00885DC8" w:rsidP="00B7495C">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50F9E803"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1E46A9C3"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17EB5C2F"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3B3C2F59" w14:textId="77777777" w:rsidR="00885DC8" w:rsidRPr="009709C5" w:rsidRDefault="00885DC8" w:rsidP="00B7495C">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885DC8" w:rsidRPr="009709C5" w14:paraId="6825A53C" w14:textId="77777777" w:rsidTr="00B7495C">
        <w:trPr>
          <w:jc w:val="center"/>
        </w:trPr>
        <w:tc>
          <w:tcPr>
            <w:tcW w:w="1001" w:type="pct"/>
            <w:vMerge/>
            <w:tcBorders>
              <w:left w:val="single" w:sz="4" w:space="0" w:color="auto"/>
              <w:bottom w:val="single" w:sz="4" w:space="0" w:color="auto"/>
              <w:right w:val="single" w:sz="4" w:space="0" w:color="auto"/>
            </w:tcBorders>
          </w:tcPr>
          <w:p w14:paraId="55498795"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0E34556" w14:textId="77777777" w:rsidR="00885DC8" w:rsidRPr="009709C5" w:rsidRDefault="00885DC8" w:rsidP="00B7495C">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29E79E6E"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35B59F8E"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13B6D568" w14:textId="77777777" w:rsidR="00885DC8" w:rsidRPr="009709C5" w:rsidRDefault="00885DC8" w:rsidP="00B7495C">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885DC8" w:rsidRPr="009709C5" w14:paraId="47B1FE58" w14:textId="77777777" w:rsidTr="00B7495C">
        <w:trPr>
          <w:jc w:val="center"/>
        </w:trPr>
        <w:tc>
          <w:tcPr>
            <w:tcW w:w="1001" w:type="pct"/>
            <w:tcBorders>
              <w:left w:val="single" w:sz="4" w:space="0" w:color="auto"/>
              <w:bottom w:val="single" w:sz="4" w:space="0" w:color="auto"/>
              <w:right w:val="single" w:sz="4" w:space="0" w:color="auto"/>
            </w:tcBorders>
          </w:tcPr>
          <w:p w14:paraId="0740E051"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5EEA3E05"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5B5A214D"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2BBC7EDC" w14:textId="77777777" w:rsidR="00885DC8" w:rsidRPr="009709C5" w:rsidRDefault="00885DC8" w:rsidP="00B7495C">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795B895F" w14:textId="77777777" w:rsidR="00885DC8" w:rsidRPr="009709C5" w:rsidRDefault="00885DC8" w:rsidP="00B7495C">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885DC8" w:rsidRPr="009709C5" w14:paraId="040A2339" w14:textId="77777777" w:rsidTr="00B7495C">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774120" w14:textId="145ABB3F" w:rsidR="00885DC8" w:rsidRPr="009709C5" w:rsidRDefault="00885DC8" w:rsidP="00B7495C">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w:t>
            </w:r>
            <w:ins w:id="448" w:author="Adan Toril" w:date="2024-07-11T15:19:00Z" w16du:dateUtc="2024-07-11T13:19:00Z">
              <w:r w:rsidR="00090DD9">
                <w:rPr>
                  <w:rFonts w:ascii="Arial" w:hAnsi="Arial"/>
                  <w:sz w:val="18"/>
                </w:rPr>
                <w:t xml:space="preserve"> and PC5</w:t>
              </w:r>
            </w:ins>
            <w:r w:rsidRPr="009709C5">
              <w:rPr>
                <w:rFonts w:ascii="Arial" w:hAnsi="Arial"/>
                <w:sz w:val="18"/>
              </w:rPr>
              <w:t xml:space="preserve"> UEs</w:t>
            </w:r>
          </w:p>
        </w:tc>
      </w:tr>
    </w:tbl>
    <w:p w14:paraId="13F5F6D6" w14:textId="77777777" w:rsidR="00885DC8" w:rsidRPr="009709C5" w:rsidRDefault="00885DC8" w:rsidP="00885DC8">
      <w:pPr>
        <w:overflowPunct/>
        <w:autoSpaceDE/>
        <w:autoSpaceDN/>
        <w:adjustRightInd/>
        <w:textAlignment w:val="auto"/>
        <w:rPr>
          <w:rFonts w:eastAsia="??"/>
        </w:rPr>
      </w:pPr>
    </w:p>
    <w:p w14:paraId="5E0B1AE6" w14:textId="77777777" w:rsidR="00885DC8" w:rsidRPr="009709C5" w:rsidRDefault="00885DC8" w:rsidP="00885DC8">
      <w:pPr>
        <w:pStyle w:val="Heading2"/>
      </w:pPr>
      <w:bookmarkStart w:id="449" w:name="_Toc21004874"/>
      <w:bookmarkStart w:id="450" w:name="_Toc36041647"/>
      <w:bookmarkStart w:id="451" w:name="_Toc36548871"/>
      <w:bookmarkStart w:id="452" w:name="_Toc43901346"/>
      <w:bookmarkStart w:id="453" w:name="_Toc52372089"/>
      <w:bookmarkStart w:id="454" w:name="_Toc58253548"/>
      <w:bookmarkStart w:id="455" w:name="_Toc75371690"/>
      <w:bookmarkStart w:id="456" w:name="_Toc83730859"/>
      <w:bookmarkStart w:id="457" w:name="_Toc90489367"/>
      <w:bookmarkStart w:id="458" w:name="_Toc100005442"/>
      <w:bookmarkStart w:id="459" w:name="_Toc114990269"/>
      <w:bookmarkStart w:id="460" w:name="_Toc171095495"/>
      <w:r w:rsidRPr="009709C5">
        <w:lastRenderedPageBreak/>
        <w:t>B.19.1</w:t>
      </w:r>
      <w:r w:rsidRPr="009709C5">
        <w:tab/>
        <w:t>Uncertainty budget format and assessment for DFF</w:t>
      </w:r>
      <w:bookmarkEnd w:id="449"/>
      <w:bookmarkEnd w:id="450"/>
      <w:bookmarkEnd w:id="451"/>
      <w:bookmarkEnd w:id="452"/>
      <w:bookmarkEnd w:id="453"/>
      <w:bookmarkEnd w:id="454"/>
      <w:bookmarkEnd w:id="455"/>
      <w:bookmarkEnd w:id="456"/>
      <w:bookmarkEnd w:id="457"/>
      <w:bookmarkEnd w:id="458"/>
      <w:bookmarkEnd w:id="459"/>
      <w:bookmarkEnd w:id="460"/>
    </w:p>
    <w:p w14:paraId="6B13DB5E" w14:textId="77777777" w:rsidR="00885DC8" w:rsidRPr="009709C5" w:rsidRDefault="00885DC8" w:rsidP="00885DC8">
      <w:pPr>
        <w:rPr>
          <w:lang w:eastAsia="zh-CN"/>
        </w:rPr>
      </w:pPr>
      <w:r w:rsidRPr="009709C5">
        <w:rPr>
          <w:lang w:eastAsia="zh-CN"/>
        </w:rPr>
        <w:t>FFS</w:t>
      </w:r>
    </w:p>
    <w:p w14:paraId="73D3A1FA" w14:textId="77777777" w:rsidR="00885DC8" w:rsidRPr="009709C5" w:rsidRDefault="00885DC8" w:rsidP="00885DC8">
      <w:pPr>
        <w:pStyle w:val="Heading2"/>
      </w:pPr>
      <w:bookmarkStart w:id="461" w:name="_Toc21004875"/>
      <w:bookmarkStart w:id="462" w:name="_Toc36041648"/>
      <w:bookmarkStart w:id="463" w:name="_Toc36548872"/>
      <w:bookmarkStart w:id="464" w:name="_Toc43901347"/>
      <w:bookmarkStart w:id="465" w:name="_Toc52372090"/>
      <w:bookmarkStart w:id="466" w:name="_Toc58253549"/>
      <w:bookmarkStart w:id="467" w:name="_Toc75371691"/>
      <w:bookmarkStart w:id="468" w:name="_Toc83730860"/>
      <w:bookmarkStart w:id="469" w:name="_Toc90489368"/>
      <w:bookmarkStart w:id="470" w:name="_Toc100005443"/>
      <w:bookmarkStart w:id="471" w:name="_Toc114990270"/>
      <w:bookmarkStart w:id="472" w:name="_Toc171095496"/>
      <w:r w:rsidRPr="009709C5">
        <w:t>B.19.2</w:t>
      </w:r>
      <w:r w:rsidRPr="009709C5">
        <w:tab/>
        <w:t>Uncertainty budget format and assessment for IFF</w:t>
      </w:r>
      <w:bookmarkEnd w:id="461"/>
      <w:bookmarkEnd w:id="462"/>
      <w:bookmarkEnd w:id="463"/>
      <w:bookmarkEnd w:id="464"/>
      <w:bookmarkEnd w:id="465"/>
      <w:bookmarkEnd w:id="466"/>
      <w:bookmarkEnd w:id="467"/>
      <w:bookmarkEnd w:id="468"/>
      <w:bookmarkEnd w:id="469"/>
      <w:bookmarkEnd w:id="470"/>
      <w:bookmarkEnd w:id="471"/>
      <w:bookmarkEnd w:id="472"/>
    </w:p>
    <w:p w14:paraId="18F9E557" w14:textId="77777777" w:rsidR="00885DC8" w:rsidRPr="009709C5" w:rsidRDefault="00885DC8" w:rsidP="00885DC8">
      <w:r w:rsidRPr="009709C5">
        <w:rPr>
          <w:lang w:eastAsia="zh-CN"/>
        </w:rPr>
        <w:t>The uncertainty contributions that may impact the overall MU value are listed in Table B.19.2-1.</w:t>
      </w:r>
    </w:p>
    <w:p w14:paraId="45DFF546" w14:textId="77777777" w:rsidR="00885DC8" w:rsidRPr="009709C5" w:rsidRDefault="00885DC8" w:rsidP="00885DC8">
      <w:pPr>
        <w:pStyle w:val="TH"/>
      </w:pPr>
      <w:r w:rsidRPr="009709C5">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885DC8" w:rsidRPr="009709C5" w14:paraId="0660E445"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BD160E3" w14:textId="77777777" w:rsidR="00885DC8" w:rsidRPr="009709C5" w:rsidRDefault="00885DC8" w:rsidP="00B7495C">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6A7EB1DD" w14:textId="77777777" w:rsidR="00885DC8" w:rsidRPr="009709C5" w:rsidRDefault="00885DC8" w:rsidP="00B7495C">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197A5D7B" w14:textId="77777777" w:rsidR="00885DC8" w:rsidRPr="009709C5" w:rsidRDefault="00885DC8" w:rsidP="00B7495C">
            <w:pPr>
              <w:pStyle w:val="TAH"/>
            </w:pPr>
            <w:r w:rsidRPr="009709C5">
              <w:t>Details in clause</w:t>
            </w:r>
          </w:p>
        </w:tc>
      </w:tr>
      <w:tr w:rsidR="00885DC8" w:rsidRPr="009709C5" w14:paraId="04D36721" w14:textId="77777777" w:rsidTr="00B7495C">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4E21E177" w14:textId="77777777" w:rsidR="00885DC8" w:rsidRPr="009709C5" w:rsidRDefault="00885DC8" w:rsidP="00B7495C">
            <w:pPr>
              <w:pStyle w:val="TAH"/>
            </w:pPr>
            <w:r w:rsidRPr="009709C5">
              <w:t>Stage 2: DUT measurement</w:t>
            </w:r>
          </w:p>
        </w:tc>
      </w:tr>
      <w:tr w:rsidR="00885DC8" w:rsidRPr="009709C5" w14:paraId="2733410B"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D2808BF" w14:textId="77777777" w:rsidR="00885DC8" w:rsidRPr="009709C5" w:rsidRDefault="00885DC8" w:rsidP="00B7495C">
            <w:pPr>
              <w:pStyle w:val="TAL"/>
            </w:pPr>
            <w:r w:rsidRPr="009709C5">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3E46439" w14:textId="77777777" w:rsidR="00885DC8" w:rsidRPr="009709C5" w:rsidRDefault="00885DC8" w:rsidP="00B7495C">
            <w:pPr>
              <w:pStyle w:val="TAL"/>
              <w:rPr>
                <w:lang w:eastAsia="ja-JP"/>
              </w:rPr>
            </w:pPr>
            <w:r w:rsidRPr="009709C5">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2BE5BA92" w14:textId="77777777" w:rsidR="00885DC8" w:rsidRPr="009709C5" w:rsidRDefault="00885DC8" w:rsidP="00B7495C">
            <w:pPr>
              <w:pStyle w:val="TAC"/>
              <w:rPr>
                <w:lang w:eastAsia="ja-JP"/>
              </w:rPr>
            </w:pPr>
            <w:r w:rsidRPr="009709C5">
              <w:t>B.2.2.1</w:t>
            </w:r>
          </w:p>
        </w:tc>
      </w:tr>
      <w:tr w:rsidR="00885DC8" w:rsidRPr="009709C5" w14:paraId="52828CF5"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452F9D7" w14:textId="77777777" w:rsidR="00885DC8" w:rsidRPr="009709C5" w:rsidRDefault="00885DC8" w:rsidP="00B7495C">
            <w:pPr>
              <w:pStyle w:val="TAL"/>
            </w:pPr>
            <w:r w:rsidRPr="009709C5">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E47ABD0" w14:textId="77777777" w:rsidR="00885DC8" w:rsidRPr="009709C5" w:rsidRDefault="00885DC8" w:rsidP="00B7495C">
            <w:pPr>
              <w:pStyle w:val="TAL"/>
            </w:pPr>
            <w:r w:rsidRPr="009709C5">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0E970409" w14:textId="77777777" w:rsidR="00885DC8" w:rsidRPr="009709C5" w:rsidRDefault="00885DC8" w:rsidP="00B7495C">
            <w:pPr>
              <w:pStyle w:val="TAC"/>
              <w:rPr>
                <w:lang w:eastAsia="zh-CN"/>
              </w:rPr>
            </w:pPr>
            <w:r w:rsidRPr="009709C5">
              <w:t>B.2.2.2</w:t>
            </w:r>
          </w:p>
        </w:tc>
      </w:tr>
      <w:tr w:rsidR="00885DC8" w:rsidRPr="009709C5" w14:paraId="167564DB"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5667BFA" w14:textId="77777777" w:rsidR="00885DC8" w:rsidRPr="009709C5" w:rsidRDefault="00885DC8" w:rsidP="00B7495C">
            <w:pPr>
              <w:pStyle w:val="TAL"/>
            </w:pPr>
            <w:r w:rsidRPr="009709C5">
              <w:t>3</w:t>
            </w:r>
          </w:p>
        </w:tc>
        <w:tc>
          <w:tcPr>
            <w:tcW w:w="3680" w:type="pct"/>
            <w:tcBorders>
              <w:top w:val="single" w:sz="6" w:space="0" w:color="auto"/>
              <w:left w:val="single" w:sz="6" w:space="0" w:color="auto"/>
              <w:bottom w:val="single" w:sz="6" w:space="0" w:color="auto"/>
              <w:right w:val="single" w:sz="6" w:space="0" w:color="auto"/>
            </w:tcBorders>
            <w:vAlign w:val="center"/>
          </w:tcPr>
          <w:p w14:paraId="77AF1204" w14:textId="77777777" w:rsidR="00885DC8" w:rsidRPr="009709C5" w:rsidRDefault="00885DC8" w:rsidP="00B7495C">
            <w:pPr>
              <w:pStyle w:val="TAL"/>
            </w:pPr>
            <w:r w:rsidRPr="009709C5">
              <w:t>Quality of Quiet Zone</w:t>
            </w:r>
          </w:p>
        </w:tc>
        <w:tc>
          <w:tcPr>
            <w:tcW w:w="915" w:type="pct"/>
            <w:tcBorders>
              <w:top w:val="single" w:sz="6" w:space="0" w:color="auto"/>
              <w:left w:val="single" w:sz="6" w:space="0" w:color="auto"/>
              <w:bottom w:val="single" w:sz="6" w:space="0" w:color="auto"/>
              <w:right w:val="single" w:sz="6" w:space="0" w:color="auto"/>
            </w:tcBorders>
          </w:tcPr>
          <w:p w14:paraId="12530862" w14:textId="77777777" w:rsidR="00885DC8" w:rsidRPr="009709C5" w:rsidRDefault="00885DC8" w:rsidP="00B7495C">
            <w:pPr>
              <w:pStyle w:val="TAC"/>
            </w:pPr>
            <w:r w:rsidRPr="009709C5">
              <w:t>B.2.2.3</w:t>
            </w:r>
          </w:p>
        </w:tc>
      </w:tr>
      <w:tr w:rsidR="00885DC8" w:rsidRPr="009709C5" w14:paraId="5BED0CF6"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0AAE373" w14:textId="77777777" w:rsidR="00885DC8" w:rsidRPr="009709C5" w:rsidRDefault="00885DC8" w:rsidP="00B7495C">
            <w:pPr>
              <w:pStyle w:val="TAL"/>
            </w:pPr>
            <w:r w:rsidRPr="009709C5">
              <w:t>4</w:t>
            </w:r>
          </w:p>
        </w:tc>
        <w:tc>
          <w:tcPr>
            <w:tcW w:w="3680" w:type="pct"/>
            <w:tcBorders>
              <w:top w:val="single" w:sz="6" w:space="0" w:color="auto"/>
              <w:left w:val="single" w:sz="6" w:space="0" w:color="auto"/>
              <w:bottom w:val="single" w:sz="6" w:space="0" w:color="auto"/>
              <w:right w:val="single" w:sz="6" w:space="0" w:color="auto"/>
            </w:tcBorders>
            <w:vAlign w:val="center"/>
          </w:tcPr>
          <w:p w14:paraId="26E48DF8" w14:textId="77777777" w:rsidR="00885DC8" w:rsidRPr="009709C5" w:rsidRDefault="00885DC8" w:rsidP="00B7495C">
            <w:pPr>
              <w:pStyle w:val="TAL"/>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292718BE" w14:textId="77777777" w:rsidR="00885DC8" w:rsidRPr="009709C5" w:rsidRDefault="00885DC8" w:rsidP="00B7495C">
            <w:pPr>
              <w:pStyle w:val="TAC"/>
              <w:rPr>
                <w:lang w:eastAsia="ja-JP"/>
              </w:rPr>
            </w:pPr>
            <w:r w:rsidRPr="009709C5">
              <w:t>B.2.2.4</w:t>
            </w:r>
          </w:p>
        </w:tc>
      </w:tr>
      <w:tr w:rsidR="00885DC8" w:rsidRPr="009709C5" w14:paraId="47F0A675"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0170E56" w14:textId="77777777" w:rsidR="00885DC8" w:rsidRPr="009709C5" w:rsidRDefault="00885DC8" w:rsidP="00B7495C">
            <w:pPr>
              <w:pStyle w:val="TAL"/>
            </w:pPr>
            <w:r w:rsidRPr="009709C5">
              <w:t>5</w:t>
            </w:r>
          </w:p>
        </w:tc>
        <w:tc>
          <w:tcPr>
            <w:tcW w:w="3680" w:type="pct"/>
            <w:tcBorders>
              <w:top w:val="single" w:sz="6" w:space="0" w:color="auto"/>
              <w:left w:val="single" w:sz="6" w:space="0" w:color="auto"/>
              <w:bottom w:val="single" w:sz="6" w:space="0" w:color="auto"/>
              <w:right w:val="single" w:sz="6" w:space="0" w:color="auto"/>
            </w:tcBorders>
            <w:vAlign w:val="center"/>
          </w:tcPr>
          <w:p w14:paraId="7F8DD254" w14:textId="77777777" w:rsidR="00885DC8" w:rsidRPr="009709C5" w:rsidRDefault="00885DC8" w:rsidP="00B7495C">
            <w:pPr>
              <w:pStyle w:val="TAL"/>
            </w:pPr>
            <w:r w:rsidRPr="009709C5">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7ECADF97" w14:textId="77777777" w:rsidR="00885DC8" w:rsidRPr="009709C5" w:rsidRDefault="00885DC8" w:rsidP="00B7495C">
            <w:pPr>
              <w:pStyle w:val="TAC"/>
            </w:pPr>
            <w:r w:rsidRPr="009709C5">
              <w:t>B.2.2.5</w:t>
            </w:r>
          </w:p>
        </w:tc>
      </w:tr>
      <w:tr w:rsidR="00885DC8" w:rsidRPr="009709C5" w14:paraId="769943C5"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2EA10E" w14:textId="77777777" w:rsidR="00885DC8" w:rsidRPr="009709C5" w:rsidRDefault="00885DC8" w:rsidP="00B7495C">
            <w:pPr>
              <w:pStyle w:val="TAL"/>
            </w:pPr>
            <w:r w:rsidRPr="009709C5">
              <w:t>6</w:t>
            </w:r>
          </w:p>
        </w:tc>
        <w:tc>
          <w:tcPr>
            <w:tcW w:w="3680" w:type="pct"/>
            <w:tcBorders>
              <w:top w:val="single" w:sz="6" w:space="0" w:color="auto"/>
              <w:left w:val="single" w:sz="6" w:space="0" w:color="auto"/>
              <w:bottom w:val="single" w:sz="6" w:space="0" w:color="auto"/>
              <w:right w:val="single" w:sz="6" w:space="0" w:color="auto"/>
            </w:tcBorders>
            <w:vAlign w:val="center"/>
          </w:tcPr>
          <w:p w14:paraId="75E58C05" w14:textId="77777777" w:rsidR="00885DC8" w:rsidRPr="009709C5" w:rsidRDefault="00885DC8" w:rsidP="00B7495C">
            <w:pPr>
              <w:pStyle w:val="TAL"/>
            </w:pPr>
            <w:proofErr w:type="spellStart"/>
            <w:r w:rsidRPr="009709C5">
              <w:t>gNB</w:t>
            </w:r>
            <w:proofErr w:type="spellEnd"/>
            <w:r w:rsidRPr="009709C5">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0239986D" w14:textId="77777777" w:rsidR="00885DC8" w:rsidRPr="009709C5" w:rsidRDefault="00885DC8" w:rsidP="00B7495C">
            <w:pPr>
              <w:pStyle w:val="TAC"/>
              <w:rPr>
                <w:lang w:eastAsia="ja-JP"/>
              </w:rPr>
            </w:pPr>
            <w:r w:rsidRPr="009709C5">
              <w:t>B.2.2.17</w:t>
            </w:r>
          </w:p>
        </w:tc>
      </w:tr>
      <w:tr w:rsidR="00885DC8" w:rsidRPr="009709C5" w14:paraId="2BD9A3B1"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0C9C2EB" w14:textId="77777777" w:rsidR="00885DC8" w:rsidRPr="009709C5" w:rsidRDefault="00885DC8" w:rsidP="00B7495C">
            <w:pPr>
              <w:pStyle w:val="TAL"/>
            </w:pPr>
            <w:r w:rsidRPr="009709C5">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0747A6F0" w14:textId="77777777" w:rsidR="00885DC8" w:rsidRPr="009709C5" w:rsidRDefault="00885DC8" w:rsidP="00B7495C">
            <w:pPr>
              <w:pStyle w:val="TAL"/>
            </w:pPr>
            <w:r w:rsidRPr="009709C5">
              <w:t>Phase curvature</w:t>
            </w:r>
          </w:p>
        </w:tc>
        <w:tc>
          <w:tcPr>
            <w:tcW w:w="915" w:type="pct"/>
            <w:tcBorders>
              <w:top w:val="single" w:sz="6" w:space="0" w:color="auto"/>
              <w:left w:val="single" w:sz="6" w:space="0" w:color="auto"/>
              <w:bottom w:val="single" w:sz="6" w:space="0" w:color="auto"/>
              <w:right w:val="single" w:sz="6" w:space="0" w:color="auto"/>
            </w:tcBorders>
          </w:tcPr>
          <w:p w14:paraId="62DBF883" w14:textId="77777777" w:rsidR="00885DC8" w:rsidRPr="009709C5" w:rsidRDefault="00885DC8" w:rsidP="00B7495C">
            <w:pPr>
              <w:pStyle w:val="TAC"/>
              <w:rPr>
                <w:lang w:eastAsia="ja-JP"/>
              </w:rPr>
            </w:pPr>
            <w:r w:rsidRPr="009709C5">
              <w:t>B.2.2.7</w:t>
            </w:r>
          </w:p>
        </w:tc>
      </w:tr>
      <w:tr w:rsidR="00885DC8" w:rsidRPr="009709C5" w14:paraId="0A5D7C94"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7697891" w14:textId="77777777" w:rsidR="00885DC8" w:rsidRPr="009709C5" w:rsidRDefault="00885DC8" w:rsidP="00B7495C">
            <w:pPr>
              <w:pStyle w:val="TAL"/>
              <w:rPr>
                <w:lang w:eastAsia="ja-JP"/>
              </w:rPr>
            </w:pPr>
            <w:r w:rsidRPr="009709C5">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4434685" w14:textId="77777777" w:rsidR="00885DC8" w:rsidRPr="009709C5" w:rsidRDefault="00885DC8" w:rsidP="00B7495C">
            <w:pPr>
              <w:pStyle w:val="TAL"/>
            </w:pPr>
            <w:r w:rsidRPr="009709C5">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23F508C0" w14:textId="77777777" w:rsidR="00885DC8" w:rsidRPr="009709C5" w:rsidRDefault="00885DC8" w:rsidP="00B7495C">
            <w:pPr>
              <w:pStyle w:val="TAC"/>
              <w:rPr>
                <w:lang w:eastAsia="ja-JP"/>
              </w:rPr>
            </w:pPr>
            <w:r w:rsidRPr="009709C5">
              <w:t>B.2.2.8</w:t>
            </w:r>
          </w:p>
        </w:tc>
      </w:tr>
      <w:tr w:rsidR="00885DC8" w:rsidRPr="009709C5" w14:paraId="504216BB"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F80F08A" w14:textId="77777777" w:rsidR="00885DC8" w:rsidRPr="009709C5" w:rsidRDefault="00885DC8" w:rsidP="00B7495C">
            <w:pPr>
              <w:pStyle w:val="TAL"/>
              <w:rPr>
                <w:lang w:eastAsia="ja-JP"/>
              </w:rPr>
            </w:pPr>
            <w:r w:rsidRPr="009709C5">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5098AF81" w14:textId="77777777" w:rsidR="00885DC8" w:rsidRPr="009709C5" w:rsidRDefault="00885DC8" w:rsidP="00B7495C">
            <w:pPr>
              <w:pStyle w:val="TAL"/>
            </w:pPr>
            <w:r w:rsidRPr="009709C5">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0C91CBBF" w14:textId="77777777" w:rsidR="00885DC8" w:rsidRPr="009709C5" w:rsidRDefault="00885DC8" w:rsidP="00B7495C">
            <w:pPr>
              <w:pStyle w:val="TAC"/>
              <w:rPr>
                <w:lang w:eastAsia="ja-JP"/>
              </w:rPr>
            </w:pPr>
            <w:r w:rsidRPr="009709C5">
              <w:t>B.2.2.9</w:t>
            </w:r>
          </w:p>
        </w:tc>
      </w:tr>
      <w:tr w:rsidR="00885DC8" w:rsidRPr="009709C5" w14:paraId="4C6B7E1C"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26EF48E" w14:textId="77777777" w:rsidR="00885DC8" w:rsidRPr="009709C5" w:rsidRDefault="00885DC8" w:rsidP="00B7495C">
            <w:pPr>
              <w:pStyle w:val="TAL"/>
              <w:rPr>
                <w:lang w:eastAsia="zh-CN"/>
              </w:rPr>
            </w:pPr>
            <w:r w:rsidRPr="009709C5">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45A89F49" w14:textId="77777777" w:rsidR="00885DC8" w:rsidRPr="009709C5" w:rsidRDefault="00885DC8" w:rsidP="00B7495C">
            <w:pPr>
              <w:pStyle w:val="TAL"/>
              <w:rPr>
                <w:lang w:eastAsia="ja-JP"/>
              </w:rPr>
            </w:pPr>
            <w:r w:rsidRPr="009709C5">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70F39A18" w14:textId="77777777" w:rsidR="00885DC8" w:rsidRPr="009709C5" w:rsidRDefault="00885DC8" w:rsidP="00B7495C">
            <w:pPr>
              <w:pStyle w:val="TAC"/>
              <w:rPr>
                <w:lang w:eastAsia="ja-JP"/>
              </w:rPr>
            </w:pPr>
            <w:r w:rsidRPr="009709C5">
              <w:t>B.2.2.10</w:t>
            </w:r>
          </w:p>
        </w:tc>
      </w:tr>
      <w:tr w:rsidR="00885DC8" w:rsidRPr="009709C5" w14:paraId="4F15D145"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2D1C785" w14:textId="77777777" w:rsidR="00885DC8" w:rsidRPr="009709C5" w:rsidRDefault="00885DC8" w:rsidP="00B7495C">
            <w:pPr>
              <w:pStyle w:val="TAL"/>
              <w:rPr>
                <w:lang w:eastAsia="zh-CN"/>
              </w:rPr>
            </w:pPr>
            <w:r w:rsidRPr="009709C5">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54E020DE" w14:textId="77777777" w:rsidR="00885DC8" w:rsidRPr="009709C5" w:rsidRDefault="00885DC8" w:rsidP="00B7495C">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3559BF8A" w14:textId="77777777" w:rsidR="00885DC8" w:rsidRPr="009709C5" w:rsidRDefault="00885DC8" w:rsidP="00B7495C">
            <w:pPr>
              <w:pStyle w:val="TAC"/>
            </w:pPr>
            <w:r w:rsidRPr="009709C5">
              <w:t>B.2.2.11</w:t>
            </w:r>
          </w:p>
        </w:tc>
      </w:tr>
      <w:tr w:rsidR="00885DC8" w:rsidRPr="009709C5" w14:paraId="54E2C36B"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30A307E" w14:textId="77777777" w:rsidR="00885DC8" w:rsidRPr="009709C5" w:rsidRDefault="00885DC8" w:rsidP="00B7495C">
            <w:pPr>
              <w:pStyle w:val="TAL"/>
              <w:rPr>
                <w:lang w:eastAsia="zh-CN"/>
              </w:rPr>
            </w:pPr>
            <w:r w:rsidRPr="009709C5">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08F2FEE2" w14:textId="77777777" w:rsidR="00885DC8" w:rsidRPr="009709C5" w:rsidRDefault="00885DC8" w:rsidP="00B7495C">
            <w:pPr>
              <w:pStyle w:val="TAL"/>
            </w:pPr>
            <w:r w:rsidRPr="009709C5">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6D28E4E9" w14:textId="77777777" w:rsidR="00885DC8" w:rsidRPr="009709C5" w:rsidRDefault="00885DC8" w:rsidP="00B7495C">
            <w:pPr>
              <w:pStyle w:val="TAC"/>
            </w:pPr>
            <w:r w:rsidRPr="009709C5">
              <w:t>B.2.2.12</w:t>
            </w:r>
          </w:p>
        </w:tc>
      </w:tr>
      <w:tr w:rsidR="00885DC8" w:rsidRPr="009709C5" w14:paraId="5C2EBE5E"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A6FB49E" w14:textId="77777777" w:rsidR="00885DC8" w:rsidRPr="009709C5" w:rsidRDefault="00885DC8" w:rsidP="00B7495C">
            <w:pPr>
              <w:pStyle w:val="TAL"/>
              <w:rPr>
                <w:lang w:eastAsia="zh-CN"/>
              </w:rPr>
            </w:pPr>
            <w:r w:rsidRPr="009709C5">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4A70D595" w14:textId="77777777" w:rsidR="00885DC8" w:rsidRPr="009709C5" w:rsidRDefault="00885DC8" w:rsidP="00B7495C">
            <w:pPr>
              <w:pStyle w:val="TAL"/>
            </w:pPr>
            <w:r w:rsidRPr="009709C5">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65BE9A35" w14:textId="77777777" w:rsidR="00885DC8" w:rsidRPr="009709C5" w:rsidRDefault="00885DC8" w:rsidP="00B7495C">
            <w:pPr>
              <w:pStyle w:val="TAC"/>
            </w:pPr>
            <w:r w:rsidRPr="009709C5">
              <w:t>B.2.2.25</w:t>
            </w:r>
          </w:p>
        </w:tc>
      </w:tr>
      <w:tr w:rsidR="00885DC8" w:rsidRPr="009709C5" w14:paraId="103FA491"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849F132" w14:textId="77777777" w:rsidR="00885DC8" w:rsidRPr="009709C5" w:rsidRDefault="00885DC8" w:rsidP="00B7495C">
            <w:pPr>
              <w:pStyle w:val="TAL"/>
              <w:rPr>
                <w:lang w:eastAsia="zh-CN"/>
              </w:rPr>
            </w:pPr>
            <w:r w:rsidRPr="009709C5">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17B6C4DD" w14:textId="77777777" w:rsidR="00885DC8" w:rsidRPr="009709C5" w:rsidRDefault="00885DC8" w:rsidP="00B7495C">
            <w:pPr>
              <w:pStyle w:val="TAL"/>
            </w:pPr>
            <w:r w:rsidRPr="009709C5">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59AB0084" w14:textId="77777777" w:rsidR="00885DC8" w:rsidRPr="009709C5" w:rsidRDefault="00885DC8" w:rsidP="00B7495C">
            <w:pPr>
              <w:pStyle w:val="TAC"/>
            </w:pPr>
            <w:r w:rsidRPr="009709C5">
              <w:rPr>
                <w:lang w:eastAsia="ja-JP"/>
              </w:rPr>
              <w:t>B.2.2.26</w:t>
            </w:r>
          </w:p>
        </w:tc>
      </w:tr>
      <w:tr w:rsidR="00885DC8" w:rsidRPr="009709C5" w14:paraId="1A84F2D3"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749915A1" w14:textId="77777777" w:rsidR="00885DC8" w:rsidRPr="009709C5" w:rsidRDefault="00885DC8" w:rsidP="00B7495C">
            <w:pPr>
              <w:pStyle w:val="TAL"/>
              <w:rPr>
                <w:lang w:eastAsia="ja-JP"/>
              </w:rPr>
            </w:pPr>
            <w:r w:rsidRPr="009709C5">
              <w:rPr>
                <w:lang w:eastAsia="ja-JP"/>
              </w:rPr>
              <w:t>15</w:t>
            </w:r>
          </w:p>
        </w:tc>
        <w:tc>
          <w:tcPr>
            <w:tcW w:w="3679" w:type="pct"/>
            <w:tcBorders>
              <w:top w:val="single" w:sz="6" w:space="0" w:color="auto"/>
              <w:left w:val="single" w:sz="6" w:space="0" w:color="auto"/>
              <w:bottom w:val="single" w:sz="6" w:space="0" w:color="auto"/>
              <w:right w:val="single" w:sz="6" w:space="0" w:color="auto"/>
            </w:tcBorders>
            <w:vAlign w:val="center"/>
            <w:hideMark/>
          </w:tcPr>
          <w:p w14:paraId="2FDFC237" w14:textId="77777777" w:rsidR="00885DC8" w:rsidRPr="009709C5" w:rsidRDefault="00885DC8" w:rsidP="00B7495C">
            <w:pPr>
              <w:pStyle w:val="TAL"/>
              <w:rPr>
                <w:lang w:eastAsia="ja-JP"/>
              </w:rPr>
            </w:pPr>
            <w:r w:rsidRPr="009709C5">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362A9438" w14:textId="77777777" w:rsidR="00885DC8" w:rsidRPr="009709C5" w:rsidRDefault="00885DC8" w:rsidP="00B7495C">
            <w:pPr>
              <w:pStyle w:val="TAC"/>
              <w:rPr>
                <w:lang w:eastAsia="ja-JP"/>
              </w:rPr>
            </w:pPr>
            <w:r w:rsidRPr="009709C5">
              <w:rPr>
                <w:lang w:eastAsia="ja-JP"/>
              </w:rPr>
              <w:t>B.2.2.29</w:t>
            </w:r>
          </w:p>
        </w:tc>
      </w:tr>
      <w:tr w:rsidR="00885DC8" w:rsidRPr="009709C5" w14:paraId="188E2B31" w14:textId="77777777" w:rsidTr="00B7495C">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79645141" w14:textId="77777777" w:rsidR="00885DC8" w:rsidRPr="009709C5" w:rsidRDefault="00885DC8" w:rsidP="00B7495C">
            <w:pPr>
              <w:pStyle w:val="TAH"/>
            </w:pPr>
            <w:r w:rsidRPr="009709C5">
              <w:t>Stage 1: Calibration measurement</w:t>
            </w:r>
          </w:p>
        </w:tc>
      </w:tr>
      <w:tr w:rsidR="00885DC8" w:rsidRPr="009709C5" w14:paraId="5B638F2C"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11BC4F4" w14:textId="77777777" w:rsidR="00885DC8" w:rsidRPr="009709C5" w:rsidRDefault="00885DC8" w:rsidP="00B7495C">
            <w:pPr>
              <w:pStyle w:val="TAL"/>
              <w:rPr>
                <w:lang w:eastAsia="ja-JP"/>
              </w:rPr>
            </w:pPr>
            <w:r w:rsidRPr="009709C5">
              <w:t>16</w:t>
            </w:r>
          </w:p>
        </w:tc>
        <w:tc>
          <w:tcPr>
            <w:tcW w:w="3680" w:type="pct"/>
            <w:tcBorders>
              <w:top w:val="single" w:sz="6" w:space="0" w:color="auto"/>
              <w:left w:val="single" w:sz="6" w:space="0" w:color="auto"/>
              <w:bottom w:val="single" w:sz="6" w:space="0" w:color="auto"/>
              <w:right w:val="single" w:sz="6" w:space="0" w:color="auto"/>
            </w:tcBorders>
            <w:vAlign w:val="center"/>
          </w:tcPr>
          <w:p w14:paraId="415F896D" w14:textId="77777777" w:rsidR="00885DC8" w:rsidRPr="009709C5" w:rsidRDefault="00885DC8" w:rsidP="00B7495C">
            <w:pPr>
              <w:pStyle w:val="TAL"/>
              <w:rPr>
                <w:lang w:eastAsia="zh-CN"/>
              </w:rPr>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0927EAB3" w14:textId="77777777" w:rsidR="00885DC8" w:rsidRPr="009709C5" w:rsidRDefault="00885DC8" w:rsidP="00B7495C">
            <w:pPr>
              <w:pStyle w:val="TAC"/>
            </w:pPr>
            <w:r w:rsidRPr="009709C5">
              <w:t>B.2.2.4</w:t>
            </w:r>
          </w:p>
        </w:tc>
      </w:tr>
      <w:tr w:rsidR="00885DC8" w:rsidRPr="009709C5" w14:paraId="7F0D86DA"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5786307" w14:textId="77777777" w:rsidR="00885DC8" w:rsidRPr="009709C5" w:rsidRDefault="00885DC8" w:rsidP="00B7495C">
            <w:pPr>
              <w:pStyle w:val="TAL"/>
              <w:rPr>
                <w:lang w:eastAsia="ja-JP"/>
              </w:rPr>
            </w:pPr>
            <w:r w:rsidRPr="009709C5">
              <w:t>17</w:t>
            </w:r>
          </w:p>
        </w:tc>
        <w:tc>
          <w:tcPr>
            <w:tcW w:w="3680" w:type="pct"/>
            <w:tcBorders>
              <w:top w:val="single" w:sz="6" w:space="0" w:color="auto"/>
              <w:left w:val="single" w:sz="6" w:space="0" w:color="auto"/>
              <w:bottom w:val="single" w:sz="6" w:space="0" w:color="auto"/>
              <w:right w:val="single" w:sz="6" w:space="0" w:color="auto"/>
            </w:tcBorders>
            <w:vAlign w:val="center"/>
          </w:tcPr>
          <w:p w14:paraId="467BC76E" w14:textId="77777777" w:rsidR="00885DC8" w:rsidRPr="009709C5" w:rsidRDefault="00885DC8" w:rsidP="00B7495C">
            <w:pPr>
              <w:pStyle w:val="TAL"/>
              <w:rPr>
                <w:lang w:eastAsia="ja-JP"/>
              </w:rPr>
            </w:pPr>
            <w:r w:rsidRPr="009709C5">
              <w:t>Amplifier Uncertainties</w:t>
            </w:r>
          </w:p>
        </w:tc>
        <w:tc>
          <w:tcPr>
            <w:tcW w:w="915" w:type="pct"/>
            <w:tcBorders>
              <w:top w:val="single" w:sz="6" w:space="0" w:color="auto"/>
              <w:left w:val="single" w:sz="6" w:space="0" w:color="auto"/>
              <w:bottom w:val="single" w:sz="6" w:space="0" w:color="auto"/>
              <w:right w:val="single" w:sz="6" w:space="0" w:color="auto"/>
            </w:tcBorders>
          </w:tcPr>
          <w:p w14:paraId="159E902B" w14:textId="77777777" w:rsidR="00885DC8" w:rsidRPr="009709C5" w:rsidRDefault="00885DC8" w:rsidP="00B7495C">
            <w:pPr>
              <w:pStyle w:val="TAC"/>
            </w:pPr>
            <w:r w:rsidRPr="009709C5">
              <w:t>B.2.2.8</w:t>
            </w:r>
          </w:p>
        </w:tc>
      </w:tr>
      <w:tr w:rsidR="00885DC8" w:rsidRPr="009709C5" w14:paraId="5D3BC399"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4FB531B" w14:textId="77777777" w:rsidR="00885DC8" w:rsidRPr="009709C5" w:rsidRDefault="00885DC8" w:rsidP="00B7495C">
            <w:pPr>
              <w:pStyle w:val="TAL"/>
              <w:rPr>
                <w:lang w:eastAsia="ja-JP"/>
              </w:rPr>
            </w:pPr>
            <w:r w:rsidRPr="009709C5">
              <w:t>18</w:t>
            </w:r>
          </w:p>
        </w:tc>
        <w:tc>
          <w:tcPr>
            <w:tcW w:w="3680" w:type="pct"/>
            <w:tcBorders>
              <w:top w:val="single" w:sz="6" w:space="0" w:color="auto"/>
              <w:left w:val="single" w:sz="6" w:space="0" w:color="auto"/>
              <w:bottom w:val="single" w:sz="6" w:space="0" w:color="auto"/>
              <w:right w:val="single" w:sz="6" w:space="0" w:color="auto"/>
            </w:tcBorders>
            <w:vAlign w:val="center"/>
          </w:tcPr>
          <w:p w14:paraId="78AFFAA9" w14:textId="77777777" w:rsidR="00885DC8" w:rsidRPr="009709C5" w:rsidRDefault="00885DC8" w:rsidP="00B7495C">
            <w:pPr>
              <w:pStyle w:val="TAL"/>
              <w:rPr>
                <w:lang w:eastAsia="ja-JP"/>
              </w:rPr>
            </w:pPr>
            <w:r w:rsidRPr="009709C5">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12302D05" w14:textId="77777777" w:rsidR="00885DC8" w:rsidRPr="009709C5" w:rsidRDefault="00885DC8" w:rsidP="00B7495C">
            <w:pPr>
              <w:pStyle w:val="TAC"/>
            </w:pPr>
            <w:r w:rsidRPr="009709C5">
              <w:t>B.2.2.13</w:t>
            </w:r>
          </w:p>
        </w:tc>
      </w:tr>
      <w:tr w:rsidR="00885DC8" w:rsidRPr="009709C5" w14:paraId="0356AE21"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8CBB9EB" w14:textId="77777777" w:rsidR="00885DC8" w:rsidRPr="009709C5" w:rsidRDefault="00885DC8" w:rsidP="00B7495C">
            <w:pPr>
              <w:pStyle w:val="TAL"/>
              <w:rPr>
                <w:lang w:eastAsia="ja-JP"/>
              </w:rPr>
            </w:pPr>
            <w:r w:rsidRPr="009709C5">
              <w:t>19</w:t>
            </w:r>
          </w:p>
        </w:tc>
        <w:tc>
          <w:tcPr>
            <w:tcW w:w="3680" w:type="pct"/>
            <w:tcBorders>
              <w:top w:val="single" w:sz="6" w:space="0" w:color="auto"/>
              <w:left w:val="single" w:sz="6" w:space="0" w:color="auto"/>
              <w:bottom w:val="single" w:sz="6" w:space="0" w:color="auto"/>
              <w:right w:val="single" w:sz="6" w:space="0" w:color="auto"/>
            </w:tcBorders>
            <w:vAlign w:val="center"/>
          </w:tcPr>
          <w:p w14:paraId="1AA85772" w14:textId="77777777" w:rsidR="00885DC8" w:rsidRPr="009709C5" w:rsidRDefault="00885DC8" w:rsidP="00B7495C">
            <w:pPr>
              <w:pStyle w:val="TAL"/>
              <w:rPr>
                <w:lang w:eastAsia="ja-JP"/>
              </w:rPr>
            </w:pPr>
            <w:r w:rsidRPr="009709C5">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472F798B" w14:textId="77777777" w:rsidR="00885DC8" w:rsidRPr="009709C5" w:rsidRDefault="00885DC8" w:rsidP="00B7495C">
            <w:pPr>
              <w:pStyle w:val="TAC"/>
            </w:pPr>
            <w:r w:rsidRPr="009709C5">
              <w:t>B.2.2.14</w:t>
            </w:r>
          </w:p>
        </w:tc>
      </w:tr>
      <w:tr w:rsidR="00885DC8" w:rsidRPr="009709C5" w14:paraId="1600670C"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F62D94B" w14:textId="77777777" w:rsidR="00885DC8" w:rsidRPr="009709C5" w:rsidRDefault="00885DC8" w:rsidP="00B7495C">
            <w:pPr>
              <w:pStyle w:val="TAL"/>
              <w:rPr>
                <w:lang w:eastAsia="ja-JP"/>
              </w:rPr>
            </w:pPr>
            <w:r w:rsidRPr="009709C5">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7E36D9A6" w14:textId="77777777" w:rsidR="00885DC8" w:rsidRPr="009709C5" w:rsidRDefault="00885DC8" w:rsidP="00B7495C">
            <w:pPr>
              <w:pStyle w:val="TAL"/>
              <w:rPr>
                <w:lang w:eastAsia="ja-JP"/>
              </w:rPr>
            </w:pPr>
            <w:r w:rsidRPr="009709C5">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1948B97B" w14:textId="77777777" w:rsidR="00885DC8" w:rsidRPr="009709C5" w:rsidRDefault="00885DC8" w:rsidP="00B7495C">
            <w:pPr>
              <w:pStyle w:val="TAC"/>
            </w:pPr>
            <w:r w:rsidRPr="009709C5">
              <w:t>B.2.2.15</w:t>
            </w:r>
          </w:p>
        </w:tc>
      </w:tr>
      <w:tr w:rsidR="00885DC8" w:rsidRPr="009709C5" w14:paraId="087F5067"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87DF627" w14:textId="77777777" w:rsidR="00885DC8" w:rsidRPr="009709C5" w:rsidRDefault="00885DC8" w:rsidP="00B7495C">
            <w:pPr>
              <w:pStyle w:val="TAL"/>
              <w:rPr>
                <w:lang w:eastAsia="ja-JP"/>
              </w:rPr>
            </w:pPr>
            <w:r w:rsidRPr="009709C5">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0358F1E4" w14:textId="77777777" w:rsidR="00885DC8" w:rsidRPr="009709C5" w:rsidRDefault="00885DC8" w:rsidP="00B7495C">
            <w:pPr>
              <w:pStyle w:val="TAL"/>
              <w:rPr>
                <w:lang w:eastAsia="ja-JP"/>
              </w:rPr>
            </w:pPr>
            <w:r w:rsidRPr="009709C5">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06446264" w14:textId="77777777" w:rsidR="00885DC8" w:rsidRPr="009709C5" w:rsidRDefault="00885DC8" w:rsidP="00B7495C">
            <w:pPr>
              <w:pStyle w:val="TAC"/>
            </w:pPr>
            <w:r w:rsidRPr="009709C5">
              <w:t>B.2.2.16</w:t>
            </w:r>
          </w:p>
        </w:tc>
      </w:tr>
      <w:tr w:rsidR="00885DC8" w:rsidRPr="009709C5" w14:paraId="7EFB7A58"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73C2A21" w14:textId="77777777" w:rsidR="00885DC8" w:rsidRPr="009709C5" w:rsidRDefault="00885DC8" w:rsidP="00B7495C">
            <w:pPr>
              <w:pStyle w:val="TAL"/>
              <w:rPr>
                <w:lang w:eastAsia="ja-JP"/>
              </w:rPr>
            </w:pPr>
            <w:r w:rsidRPr="009709C5">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7A28FBFE" w14:textId="77777777" w:rsidR="00885DC8" w:rsidRPr="009709C5" w:rsidRDefault="00885DC8" w:rsidP="00B7495C">
            <w:pPr>
              <w:pStyle w:val="TAL"/>
            </w:pPr>
            <w:r w:rsidRPr="009709C5">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11582E78" w14:textId="77777777" w:rsidR="00885DC8" w:rsidRPr="009709C5" w:rsidRDefault="00885DC8" w:rsidP="00B7495C">
            <w:pPr>
              <w:pStyle w:val="TAC"/>
            </w:pPr>
            <w:r w:rsidRPr="009709C5">
              <w:t>B.2.2.18</w:t>
            </w:r>
          </w:p>
        </w:tc>
      </w:tr>
      <w:tr w:rsidR="00885DC8" w:rsidRPr="009709C5" w14:paraId="0377D0F9"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091907C" w14:textId="77777777" w:rsidR="00885DC8" w:rsidRPr="009709C5" w:rsidDel="00842179" w:rsidRDefault="00885DC8" w:rsidP="00B7495C">
            <w:pPr>
              <w:pStyle w:val="TAL"/>
              <w:rPr>
                <w:lang w:eastAsia="ja-JP"/>
              </w:rPr>
            </w:pPr>
            <w:r w:rsidRPr="009709C5">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3B60AB1B" w14:textId="77777777" w:rsidR="00885DC8" w:rsidRPr="009709C5" w:rsidRDefault="00885DC8" w:rsidP="00B7495C">
            <w:pPr>
              <w:pStyle w:val="TAL"/>
            </w:pPr>
            <w:r w:rsidRPr="009709C5">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0690FE48" w14:textId="77777777" w:rsidR="00885DC8" w:rsidRPr="009709C5" w:rsidRDefault="00885DC8" w:rsidP="00B7495C">
            <w:pPr>
              <w:pStyle w:val="TAC"/>
            </w:pPr>
            <w:r w:rsidRPr="009709C5">
              <w:t>B.2.2.19</w:t>
            </w:r>
          </w:p>
        </w:tc>
      </w:tr>
      <w:tr w:rsidR="00885DC8" w:rsidRPr="009709C5" w14:paraId="35E6F3A3"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6989881" w14:textId="77777777" w:rsidR="00885DC8" w:rsidRPr="009709C5" w:rsidRDefault="00885DC8" w:rsidP="00B7495C">
            <w:pPr>
              <w:pStyle w:val="TAL"/>
              <w:rPr>
                <w:lang w:eastAsia="ja-JP"/>
              </w:rPr>
            </w:pPr>
            <w:r w:rsidRPr="009709C5">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471F619B" w14:textId="77777777" w:rsidR="00885DC8" w:rsidRPr="009709C5" w:rsidRDefault="00885DC8" w:rsidP="00B7495C">
            <w:pPr>
              <w:pStyle w:val="TAL"/>
            </w:pPr>
            <w:r w:rsidRPr="009709C5">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19F061DC" w14:textId="77777777" w:rsidR="00885DC8" w:rsidRPr="009709C5" w:rsidRDefault="00885DC8" w:rsidP="00B7495C">
            <w:pPr>
              <w:pStyle w:val="TAC"/>
            </w:pPr>
            <w:r w:rsidRPr="009709C5">
              <w:t>B.2.2.20</w:t>
            </w:r>
          </w:p>
        </w:tc>
      </w:tr>
      <w:tr w:rsidR="00885DC8" w:rsidRPr="009709C5" w14:paraId="3B5A2531"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81D8F53" w14:textId="77777777" w:rsidR="00885DC8" w:rsidRPr="009709C5" w:rsidRDefault="00885DC8" w:rsidP="00B7495C">
            <w:pPr>
              <w:pStyle w:val="TAL"/>
              <w:rPr>
                <w:lang w:eastAsia="ja-JP"/>
              </w:rPr>
            </w:pPr>
            <w:r w:rsidRPr="009709C5">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21105E90" w14:textId="77777777" w:rsidR="00885DC8" w:rsidRPr="009709C5" w:rsidRDefault="00885DC8" w:rsidP="00B7495C">
            <w:pPr>
              <w:pStyle w:val="TAL"/>
            </w:pPr>
            <w:r w:rsidRPr="009709C5">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0C087416" w14:textId="77777777" w:rsidR="00885DC8" w:rsidRPr="009709C5" w:rsidRDefault="00885DC8" w:rsidP="00B7495C">
            <w:pPr>
              <w:pStyle w:val="TAC"/>
            </w:pPr>
            <w:r w:rsidRPr="009709C5">
              <w:t>B.2.2.21</w:t>
            </w:r>
          </w:p>
        </w:tc>
      </w:tr>
      <w:tr w:rsidR="00885DC8" w:rsidRPr="009709C5" w14:paraId="5CA3E527"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C51A14B" w14:textId="77777777" w:rsidR="00885DC8" w:rsidRPr="009709C5" w:rsidRDefault="00885DC8" w:rsidP="00B7495C">
            <w:pPr>
              <w:pStyle w:val="TAL"/>
              <w:rPr>
                <w:lang w:eastAsia="ja-JP"/>
              </w:rPr>
            </w:pPr>
            <w:r w:rsidRPr="009709C5">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32A58194" w14:textId="77777777" w:rsidR="00885DC8" w:rsidRPr="009709C5" w:rsidRDefault="00885DC8" w:rsidP="00B7495C">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1268E19C" w14:textId="77777777" w:rsidR="00885DC8" w:rsidRPr="009709C5" w:rsidRDefault="00885DC8" w:rsidP="00B7495C">
            <w:pPr>
              <w:pStyle w:val="TAC"/>
            </w:pPr>
            <w:r w:rsidRPr="009709C5">
              <w:t>B.2.2.11</w:t>
            </w:r>
          </w:p>
        </w:tc>
      </w:tr>
      <w:tr w:rsidR="00885DC8" w:rsidRPr="009709C5" w14:paraId="50A74284" w14:textId="77777777" w:rsidTr="00B7495C">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169AEDF3" w14:textId="77777777" w:rsidR="00885DC8" w:rsidRPr="009709C5" w:rsidRDefault="00885DC8" w:rsidP="00B7495C">
            <w:pPr>
              <w:pStyle w:val="TAH"/>
            </w:pPr>
            <w:r w:rsidRPr="009709C5">
              <w:t>Systematic uncertainties</w:t>
            </w:r>
          </w:p>
        </w:tc>
      </w:tr>
      <w:tr w:rsidR="00885DC8" w:rsidRPr="009709C5" w14:paraId="2123BE33"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3BAFA77B" w14:textId="77777777" w:rsidR="00885DC8" w:rsidRPr="009709C5" w:rsidRDefault="00885DC8" w:rsidP="00B7495C">
            <w:pPr>
              <w:pStyle w:val="TAL"/>
              <w:rPr>
                <w:lang w:eastAsia="ja-JP"/>
              </w:rPr>
            </w:pPr>
            <w:r w:rsidRPr="009709C5">
              <w:rPr>
                <w:lang w:eastAsia="ja-JP"/>
              </w:rPr>
              <w:t>27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5CB8F83E" w14:textId="77777777" w:rsidR="00885DC8" w:rsidRPr="009709C5" w:rsidRDefault="00885DC8" w:rsidP="00B7495C">
            <w:pPr>
              <w:pStyle w:val="TAL"/>
              <w:rPr>
                <w:lang w:eastAsia="ja-JP"/>
              </w:rPr>
            </w:pPr>
            <w:r w:rsidRPr="009709C5">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3F184534" w14:textId="77777777" w:rsidR="00885DC8" w:rsidRPr="009709C5" w:rsidRDefault="00885DC8" w:rsidP="00B7495C">
            <w:pPr>
              <w:pStyle w:val="TAC"/>
            </w:pPr>
            <w:r w:rsidRPr="009709C5">
              <w:t>B.2.2.28</w:t>
            </w:r>
          </w:p>
        </w:tc>
      </w:tr>
      <w:tr w:rsidR="00885DC8" w:rsidRPr="009709C5" w14:paraId="167EB9CE" w14:textId="77777777" w:rsidTr="00B7495C">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734469FD" w14:textId="77777777" w:rsidR="00885DC8" w:rsidRPr="009709C5" w:rsidRDefault="00885DC8" w:rsidP="00B7495C">
            <w:pPr>
              <w:pStyle w:val="TAL"/>
              <w:rPr>
                <w:lang w:eastAsia="ja-JP"/>
              </w:rPr>
            </w:pPr>
            <w:r w:rsidRPr="009709C5">
              <w:rPr>
                <w:lang w:eastAsia="ja-JP"/>
              </w:rPr>
              <w:t>28</w:t>
            </w:r>
          </w:p>
        </w:tc>
        <w:tc>
          <w:tcPr>
            <w:tcW w:w="3679" w:type="pct"/>
            <w:tcBorders>
              <w:top w:val="single" w:sz="6" w:space="0" w:color="auto"/>
              <w:left w:val="single" w:sz="6" w:space="0" w:color="auto"/>
              <w:bottom w:val="single" w:sz="6" w:space="0" w:color="auto"/>
              <w:right w:val="single" w:sz="6" w:space="0" w:color="auto"/>
            </w:tcBorders>
            <w:vAlign w:val="center"/>
            <w:hideMark/>
          </w:tcPr>
          <w:p w14:paraId="22A30958" w14:textId="77777777" w:rsidR="00885DC8" w:rsidRPr="009709C5" w:rsidRDefault="00885DC8" w:rsidP="00B7495C">
            <w:pPr>
              <w:pStyle w:val="TAL"/>
              <w:rPr>
                <w:lang w:eastAsia="ja-JP"/>
              </w:rPr>
            </w:pPr>
            <w:r w:rsidRPr="009709C5">
              <w:rPr>
                <w:lang w:eastAsia="ja-JP"/>
              </w:rPr>
              <w:t>Systematic error related to EIS spherical coverage</w:t>
            </w:r>
          </w:p>
        </w:tc>
        <w:tc>
          <w:tcPr>
            <w:tcW w:w="915" w:type="pct"/>
            <w:tcBorders>
              <w:top w:val="single" w:sz="6" w:space="0" w:color="auto"/>
              <w:left w:val="single" w:sz="6" w:space="0" w:color="auto"/>
              <w:bottom w:val="single" w:sz="6" w:space="0" w:color="auto"/>
              <w:right w:val="single" w:sz="6" w:space="0" w:color="auto"/>
            </w:tcBorders>
            <w:hideMark/>
          </w:tcPr>
          <w:p w14:paraId="63AA4750" w14:textId="77777777" w:rsidR="00885DC8" w:rsidRPr="009709C5" w:rsidRDefault="00885DC8" w:rsidP="00B7495C">
            <w:pPr>
              <w:pStyle w:val="TAC"/>
            </w:pPr>
            <w:r w:rsidRPr="009709C5">
              <w:t>B.2.2.30</w:t>
            </w:r>
          </w:p>
        </w:tc>
      </w:tr>
    </w:tbl>
    <w:p w14:paraId="16AAE356" w14:textId="77777777" w:rsidR="00885DC8" w:rsidRPr="009709C5" w:rsidRDefault="00885DC8" w:rsidP="00885DC8"/>
    <w:p w14:paraId="34E0295E" w14:textId="77777777" w:rsidR="00885DC8" w:rsidRPr="009709C5" w:rsidRDefault="00885DC8" w:rsidP="00885DC8">
      <w:r w:rsidRPr="009709C5">
        <w:t>The uncertainty assessment tables are organized as follows:</w:t>
      </w:r>
    </w:p>
    <w:p w14:paraId="169FCDCC" w14:textId="77777777" w:rsidR="00885DC8" w:rsidRPr="009709C5" w:rsidRDefault="00885DC8" w:rsidP="00885DC8">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0BA6CC00" w14:textId="77777777" w:rsidR="00885DC8" w:rsidRPr="009709C5" w:rsidRDefault="00885DC8" w:rsidP="00885DC8">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252C8A">
        <w:t>, 44.3GHz</w:t>
      </w:r>
      <w:r w:rsidRPr="009709C5">
        <w:t>}, [P = maximum output power].</w:t>
      </w:r>
    </w:p>
    <w:p w14:paraId="18ECDB04" w14:textId="77777777" w:rsidR="00885DC8" w:rsidRPr="009709C5" w:rsidRDefault="00885DC8" w:rsidP="00885DC8">
      <w:pPr>
        <w:pStyle w:val="B1"/>
      </w:pPr>
      <w:r w:rsidRPr="009709C5">
        <w:t>-</w:t>
      </w:r>
      <w:r w:rsidRPr="009709C5">
        <w:tab/>
        <w:t>The uncertainty assessment for EIS is provided in Table B.19.2-2 for PC3 UEs and Table B.19.2-3 for PC1 UEs.</w:t>
      </w:r>
    </w:p>
    <w:p w14:paraId="519AF913" w14:textId="3E563841" w:rsidR="00885DC8" w:rsidRPr="009709C5" w:rsidRDefault="00885DC8" w:rsidP="00885DC8">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ncertainty assessment for EIS measurement (f=23.45GHz, 32.125GHz, 40.8GHz,</w:t>
      </w:r>
      <w:r w:rsidRPr="00252C8A">
        <w:t xml:space="preserve"> 44.3GHz,</w:t>
      </w:r>
      <w:r w:rsidRPr="009709C5">
        <w:t xml:space="preserve"> Quiet Zone size </w:t>
      </w:r>
      <w:r w:rsidRPr="009709C5">
        <w:rPr>
          <w:rFonts w:cs="Arial"/>
        </w:rPr>
        <w:t>≤</w:t>
      </w:r>
      <w:r w:rsidRPr="009709C5">
        <w:t xml:space="preserve"> 30 cm) for PC3 </w:t>
      </w:r>
      <w:ins w:id="473" w:author="Adan Toril" w:date="2024-07-11T15:22:00Z" w16du:dateUtc="2024-07-11T13:22:00Z">
        <w:r w:rsidR="002C7347">
          <w:t xml:space="preserve">and PC6 </w:t>
        </w:r>
      </w:ins>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85DC8" w:rsidRPr="009709C5" w14:paraId="79546D0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5238D3" w14:textId="77777777" w:rsidR="00885DC8" w:rsidRPr="009709C5" w:rsidRDefault="00885DC8" w:rsidP="00B7495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A5AD836" w14:textId="77777777" w:rsidR="00885DC8" w:rsidRPr="009709C5" w:rsidRDefault="00885DC8" w:rsidP="00B7495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A255620" w14:textId="77777777" w:rsidR="00885DC8" w:rsidRPr="009709C5" w:rsidRDefault="00885DC8" w:rsidP="00B7495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6565E08A" w14:textId="77777777" w:rsidR="00885DC8" w:rsidRPr="009709C5" w:rsidRDefault="00885DC8" w:rsidP="00B7495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06402F3" w14:textId="77777777" w:rsidR="00885DC8" w:rsidRPr="009709C5" w:rsidRDefault="00885DC8" w:rsidP="00B7495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7D1DE92" w14:textId="77777777" w:rsidR="00885DC8" w:rsidRPr="009709C5" w:rsidRDefault="00885DC8" w:rsidP="00B7495C">
            <w:pPr>
              <w:pStyle w:val="TAH"/>
            </w:pPr>
            <w:r w:rsidRPr="009709C5">
              <w:t>Standard uncertainty (σ) [dB]</w:t>
            </w:r>
          </w:p>
        </w:tc>
      </w:tr>
      <w:tr w:rsidR="00885DC8" w:rsidRPr="009709C5" w14:paraId="5A08BCD2" w14:textId="77777777" w:rsidTr="00B7495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6E71476" w14:textId="77777777" w:rsidR="00885DC8" w:rsidRPr="009709C5" w:rsidRDefault="00885DC8" w:rsidP="00B7495C">
            <w:pPr>
              <w:pStyle w:val="TAH"/>
            </w:pPr>
            <w:r w:rsidRPr="009709C5">
              <w:t>Stage 2: DUT measurement</w:t>
            </w:r>
          </w:p>
        </w:tc>
      </w:tr>
      <w:tr w:rsidR="00885DC8" w:rsidRPr="009709C5" w14:paraId="10A0097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40A8D8" w14:textId="77777777" w:rsidR="00885DC8" w:rsidRPr="009709C5" w:rsidRDefault="00885DC8" w:rsidP="00B7495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79A372A" w14:textId="77777777" w:rsidR="00885DC8" w:rsidRPr="009709C5" w:rsidRDefault="00885DC8" w:rsidP="00B7495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2433825"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CDE73E"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2CFC7B"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DED50C" w14:textId="77777777" w:rsidR="00885DC8" w:rsidRPr="009709C5" w:rsidRDefault="00885DC8" w:rsidP="00B7495C">
            <w:pPr>
              <w:pStyle w:val="TAC"/>
            </w:pPr>
            <w:r w:rsidRPr="009709C5">
              <w:t>0.00</w:t>
            </w:r>
          </w:p>
        </w:tc>
      </w:tr>
      <w:tr w:rsidR="00885DC8" w:rsidRPr="009709C5" w14:paraId="299FC54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973D51" w14:textId="77777777" w:rsidR="00885DC8" w:rsidRPr="009709C5" w:rsidRDefault="00885DC8" w:rsidP="00B7495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531843A3" w14:textId="77777777" w:rsidR="00885DC8" w:rsidRPr="009709C5" w:rsidRDefault="00885DC8" w:rsidP="00B7495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4E79DAD"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98F168"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A71EA6A"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F3AB0DD" w14:textId="77777777" w:rsidR="00885DC8" w:rsidRPr="009709C5" w:rsidRDefault="00885DC8" w:rsidP="00B7495C">
            <w:pPr>
              <w:pStyle w:val="TAC"/>
            </w:pPr>
            <w:r w:rsidRPr="009709C5">
              <w:t>0.00</w:t>
            </w:r>
          </w:p>
        </w:tc>
      </w:tr>
      <w:tr w:rsidR="00885DC8" w:rsidRPr="009709C5" w14:paraId="481FC27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60416E" w14:textId="77777777" w:rsidR="00885DC8" w:rsidRPr="009709C5" w:rsidRDefault="00885DC8" w:rsidP="00B7495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14BB16D8" w14:textId="77777777" w:rsidR="00885DC8" w:rsidRDefault="00885DC8" w:rsidP="00B7495C">
            <w:pPr>
              <w:pStyle w:val="TAL"/>
            </w:pPr>
            <w:r w:rsidRPr="009709C5">
              <w:t>Quality of Quiet Zone (NOTE 7)</w:t>
            </w:r>
          </w:p>
          <w:p w14:paraId="686815F0" w14:textId="77777777" w:rsidR="00885DC8" w:rsidRPr="009709C5" w:rsidRDefault="00885DC8" w:rsidP="00B7495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7C1E7E3D" w14:textId="77777777" w:rsidR="00885DC8" w:rsidRPr="009709C5" w:rsidRDefault="00885DC8" w:rsidP="00B7495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8DDD323"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F9ABA0"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39DEA8" w14:textId="77777777" w:rsidR="00885DC8" w:rsidRPr="009709C5" w:rsidRDefault="00885DC8" w:rsidP="00B7495C">
            <w:pPr>
              <w:pStyle w:val="TAC"/>
            </w:pPr>
            <w:r w:rsidRPr="009709C5">
              <w:t>0.6</w:t>
            </w:r>
          </w:p>
        </w:tc>
      </w:tr>
      <w:tr w:rsidR="00885DC8" w:rsidRPr="009709C5" w14:paraId="51F1971C"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739384" w14:textId="77777777" w:rsidR="00885DC8" w:rsidRPr="009709C5" w:rsidRDefault="00885DC8" w:rsidP="00B7495C">
            <w:pPr>
              <w:pStyle w:val="TAL"/>
            </w:pPr>
            <w:r w:rsidRPr="00622496">
              <w:t>3</w:t>
            </w:r>
          </w:p>
        </w:tc>
        <w:tc>
          <w:tcPr>
            <w:tcW w:w="2949" w:type="dxa"/>
            <w:tcBorders>
              <w:top w:val="single" w:sz="6" w:space="0" w:color="auto"/>
              <w:left w:val="single" w:sz="6" w:space="0" w:color="auto"/>
              <w:bottom w:val="single" w:sz="6" w:space="0" w:color="auto"/>
              <w:right w:val="single" w:sz="6" w:space="0" w:color="auto"/>
            </w:tcBorders>
            <w:vAlign w:val="center"/>
          </w:tcPr>
          <w:p w14:paraId="3DEEEB59" w14:textId="77777777" w:rsidR="00885DC8" w:rsidRPr="00622496" w:rsidRDefault="00885DC8" w:rsidP="00B7495C">
            <w:pPr>
              <w:pStyle w:val="TAL"/>
            </w:pPr>
            <w:r w:rsidRPr="00622496">
              <w:t>Quality of Quiet Zone (NOTE 7)</w:t>
            </w:r>
          </w:p>
          <w:p w14:paraId="11C7783F" w14:textId="77777777" w:rsidR="00885DC8" w:rsidRPr="009709C5" w:rsidRDefault="00885DC8" w:rsidP="00B7495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C5CC43B" w14:textId="77777777" w:rsidR="00885DC8" w:rsidRPr="009709C5" w:rsidRDefault="00885DC8" w:rsidP="00B7495C">
            <w:pPr>
              <w:pStyle w:val="TAC"/>
            </w:pPr>
            <w:r w:rsidRPr="00622496">
              <w:t>0.7</w:t>
            </w:r>
          </w:p>
        </w:tc>
        <w:tc>
          <w:tcPr>
            <w:tcW w:w="1560" w:type="dxa"/>
            <w:tcBorders>
              <w:top w:val="single" w:sz="6" w:space="0" w:color="auto"/>
              <w:left w:val="single" w:sz="6" w:space="0" w:color="auto"/>
              <w:bottom w:val="single" w:sz="6" w:space="0" w:color="auto"/>
              <w:right w:val="single" w:sz="6" w:space="0" w:color="auto"/>
            </w:tcBorders>
          </w:tcPr>
          <w:p w14:paraId="7DE0DFE0" w14:textId="77777777" w:rsidR="00885DC8" w:rsidRPr="009709C5" w:rsidRDefault="00885DC8" w:rsidP="00B7495C">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36F9896A" w14:textId="77777777" w:rsidR="00885DC8" w:rsidRPr="009709C5" w:rsidRDefault="00885DC8" w:rsidP="00B7495C">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1E1976DC" w14:textId="77777777" w:rsidR="00885DC8" w:rsidRPr="009709C5" w:rsidRDefault="00885DC8" w:rsidP="00B7495C">
            <w:pPr>
              <w:pStyle w:val="TAC"/>
            </w:pPr>
            <w:r w:rsidRPr="00622496">
              <w:t>0.7</w:t>
            </w:r>
          </w:p>
        </w:tc>
      </w:tr>
      <w:tr w:rsidR="00885DC8" w:rsidRPr="009709C5" w14:paraId="4BBE829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3EE80F" w14:textId="77777777" w:rsidR="00885DC8" w:rsidRPr="009709C5" w:rsidRDefault="00885DC8" w:rsidP="00B7495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4596DF3" w14:textId="77777777" w:rsidR="00885DC8" w:rsidRDefault="00885DC8" w:rsidP="00B7495C">
            <w:pPr>
              <w:pStyle w:val="TAL"/>
            </w:pPr>
            <w:r w:rsidRPr="009709C5">
              <w:t>Mismatch</w:t>
            </w:r>
          </w:p>
          <w:p w14:paraId="05DBEFB4" w14:textId="77777777" w:rsidR="00885DC8" w:rsidRPr="009709C5" w:rsidRDefault="00885DC8" w:rsidP="00B7495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187797F" w14:textId="77777777" w:rsidR="00885DC8" w:rsidRPr="009709C5" w:rsidRDefault="00885DC8" w:rsidP="00B7495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54CE451"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DFAF7A"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D5B89B3" w14:textId="77777777" w:rsidR="00885DC8" w:rsidRPr="009709C5" w:rsidRDefault="00885DC8" w:rsidP="00B7495C">
            <w:pPr>
              <w:pStyle w:val="TAC"/>
            </w:pPr>
            <w:r w:rsidRPr="009709C5">
              <w:t>1.30</w:t>
            </w:r>
          </w:p>
        </w:tc>
      </w:tr>
      <w:tr w:rsidR="00885DC8" w:rsidRPr="009709C5" w14:paraId="71FDDDF4"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A4267B" w14:textId="77777777" w:rsidR="00885DC8" w:rsidRPr="009709C5" w:rsidRDefault="00885DC8" w:rsidP="00B7495C">
            <w:pPr>
              <w:pStyle w:val="TAL"/>
            </w:pPr>
            <w:r w:rsidRPr="00622496">
              <w:t>4</w:t>
            </w:r>
          </w:p>
        </w:tc>
        <w:tc>
          <w:tcPr>
            <w:tcW w:w="2949" w:type="dxa"/>
            <w:tcBorders>
              <w:top w:val="single" w:sz="6" w:space="0" w:color="auto"/>
              <w:left w:val="single" w:sz="6" w:space="0" w:color="auto"/>
              <w:bottom w:val="single" w:sz="6" w:space="0" w:color="auto"/>
              <w:right w:val="single" w:sz="6" w:space="0" w:color="auto"/>
            </w:tcBorders>
            <w:vAlign w:val="center"/>
          </w:tcPr>
          <w:p w14:paraId="426517CC" w14:textId="77777777" w:rsidR="00885DC8" w:rsidRPr="00622496" w:rsidRDefault="00885DC8" w:rsidP="00B7495C">
            <w:pPr>
              <w:pStyle w:val="TAL"/>
            </w:pPr>
            <w:r w:rsidRPr="00622496">
              <w:t>Mismatch</w:t>
            </w:r>
          </w:p>
          <w:p w14:paraId="3B4EC227" w14:textId="77777777" w:rsidR="00885DC8" w:rsidRPr="009709C5" w:rsidRDefault="00885DC8" w:rsidP="00B7495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77B323A" w14:textId="77777777" w:rsidR="00885DC8" w:rsidRPr="009709C5" w:rsidRDefault="00885DC8" w:rsidP="00B7495C">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2C42AFAA" w14:textId="77777777" w:rsidR="00885DC8" w:rsidRPr="009709C5" w:rsidRDefault="00885DC8" w:rsidP="00B7495C">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1559E95F" w14:textId="77777777" w:rsidR="00885DC8" w:rsidRPr="009709C5" w:rsidRDefault="00885DC8" w:rsidP="00B7495C">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355AA878" w14:textId="77777777" w:rsidR="00885DC8" w:rsidRPr="009709C5" w:rsidRDefault="00885DC8" w:rsidP="00B7495C">
            <w:pPr>
              <w:pStyle w:val="TAC"/>
            </w:pPr>
            <w:r w:rsidRPr="00622496">
              <w:t>1.70</w:t>
            </w:r>
          </w:p>
        </w:tc>
      </w:tr>
      <w:tr w:rsidR="00885DC8" w:rsidRPr="009709C5" w14:paraId="5F6C95E1"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38DC18" w14:textId="77777777" w:rsidR="00885DC8" w:rsidRPr="009709C5" w:rsidRDefault="00885DC8" w:rsidP="00B7495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27604156" w14:textId="77777777" w:rsidR="00885DC8" w:rsidRPr="009709C5" w:rsidRDefault="00885DC8" w:rsidP="00B7495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2B7580F"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BA0CCB"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899D51"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464F088" w14:textId="77777777" w:rsidR="00885DC8" w:rsidRPr="009709C5" w:rsidRDefault="00885DC8" w:rsidP="00B7495C">
            <w:pPr>
              <w:pStyle w:val="TAC"/>
            </w:pPr>
            <w:r w:rsidRPr="009709C5">
              <w:t>0.00</w:t>
            </w:r>
          </w:p>
        </w:tc>
      </w:tr>
      <w:tr w:rsidR="00885DC8" w:rsidRPr="009709C5" w14:paraId="4AF52E5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ECF0C" w14:textId="77777777" w:rsidR="00885DC8" w:rsidRPr="009709C5" w:rsidRDefault="00885DC8" w:rsidP="00B7495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2A19F84C" w14:textId="77777777" w:rsidR="00885DC8" w:rsidRDefault="00885DC8" w:rsidP="00B7495C">
            <w:pPr>
              <w:pStyle w:val="TAL"/>
            </w:pPr>
            <w:proofErr w:type="spellStart"/>
            <w:r w:rsidRPr="009709C5">
              <w:t>gNB</w:t>
            </w:r>
            <w:proofErr w:type="spellEnd"/>
            <w:r w:rsidRPr="009709C5">
              <w:t xml:space="preserve"> uncertainty on absolute level</w:t>
            </w:r>
          </w:p>
          <w:p w14:paraId="41573587" w14:textId="77777777" w:rsidR="00885DC8" w:rsidRPr="009709C5" w:rsidRDefault="00885DC8" w:rsidP="00B7495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9AD658B" w14:textId="77777777" w:rsidR="00885DC8" w:rsidRPr="009709C5" w:rsidRDefault="00885DC8" w:rsidP="00B7495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C1D55BF"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6F4878"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3BF364" w14:textId="77777777" w:rsidR="00885DC8" w:rsidRPr="009709C5" w:rsidRDefault="00885DC8" w:rsidP="00B7495C">
            <w:pPr>
              <w:pStyle w:val="TAC"/>
            </w:pPr>
            <w:r w:rsidRPr="009709C5">
              <w:t>1.45</w:t>
            </w:r>
          </w:p>
        </w:tc>
      </w:tr>
      <w:tr w:rsidR="00885DC8" w:rsidRPr="009709C5" w14:paraId="06DAF42D"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F0EAE" w14:textId="77777777" w:rsidR="00885DC8" w:rsidRPr="009709C5" w:rsidRDefault="00885DC8" w:rsidP="00B7495C">
            <w:pPr>
              <w:pStyle w:val="TAL"/>
            </w:pPr>
            <w:r w:rsidRPr="00622496">
              <w:t>6</w:t>
            </w:r>
          </w:p>
        </w:tc>
        <w:tc>
          <w:tcPr>
            <w:tcW w:w="2949" w:type="dxa"/>
            <w:tcBorders>
              <w:top w:val="single" w:sz="6" w:space="0" w:color="auto"/>
              <w:left w:val="single" w:sz="6" w:space="0" w:color="auto"/>
              <w:bottom w:val="single" w:sz="6" w:space="0" w:color="auto"/>
              <w:right w:val="single" w:sz="6" w:space="0" w:color="auto"/>
            </w:tcBorders>
            <w:vAlign w:val="center"/>
          </w:tcPr>
          <w:p w14:paraId="65E2EB98" w14:textId="77777777" w:rsidR="00885DC8" w:rsidRPr="00622496" w:rsidRDefault="00885DC8" w:rsidP="00B7495C">
            <w:pPr>
              <w:pStyle w:val="TAL"/>
            </w:pPr>
            <w:proofErr w:type="spellStart"/>
            <w:r w:rsidRPr="00622496">
              <w:t>gNB</w:t>
            </w:r>
            <w:proofErr w:type="spellEnd"/>
            <w:r w:rsidRPr="00622496">
              <w:t xml:space="preserve"> uncertainty on absolute level</w:t>
            </w:r>
          </w:p>
          <w:p w14:paraId="4D7523DF" w14:textId="77777777" w:rsidR="00885DC8" w:rsidRPr="009709C5" w:rsidRDefault="00885DC8" w:rsidP="00B7495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1EE134E" w14:textId="77777777" w:rsidR="00885DC8" w:rsidRPr="009709C5" w:rsidRDefault="00885DC8" w:rsidP="00B7495C">
            <w:pPr>
              <w:pStyle w:val="TAC"/>
            </w:pPr>
            <w:r w:rsidRPr="00A64456">
              <w:t>3.6</w:t>
            </w:r>
          </w:p>
        </w:tc>
        <w:tc>
          <w:tcPr>
            <w:tcW w:w="1560" w:type="dxa"/>
            <w:tcBorders>
              <w:top w:val="single" w:sz="6" w:space="0" w:color="auto"/>
              <w:left w:val="single" w:sz="6" w:space="0" w:color="auto"/>
              <w:bottom w:val="single" w:sz="6" w:space="0" w:color="auto"/>
              <w:right w:val="single" w:sz="6" w:space="0" w:color="auto"/>
            </w:tcBorders>
          </w:tcPr>
          <w:p w14:paraId="45676363" w14:textId="77777777" w:rsidR="00885DC8" w:rsidRPr="009709C5" w:rsidRDefault="00885DC8" w:rsidP="00B7495C">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2A5CB4D1" w14:textId="77777777" w:rsidR="00885DC8" w:rsidRPr="009709C5" w:rsidRDefault="00885DC8" w:rsidP="00B7495C">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41918653" w14:textId="77777777" w:rsidR="00885DC8" w:rsidRPr="009709C5" w:rsidRDefault="00885DC8" w:rsidP="00B7495C">
            <w:pPr>
              <w:pStyle w:val="TAC"/>
            </w:pPr>
            <w:r w:rsidRPr="00A64456">
              <w:t>1.8</w:t>
            </w:r>
          </w:p>
        </w:tc>
      </w:tr>
      <w:tr w:rsidR="00885DC8" w:rsidRPr="009709C5" w14:paraId="354E742A"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6038B" w14:textId="77777777" w:rsidR="00885DC8" w:rsidRPr="009709C5" w:rsidRDefault="00885DC8" w:rsidP="00B7495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552B0E1" w14:textId="77777777" w:rsidR="00885DC8" w:rsidRPr="009709C5" w:rsidRDefault="00885DC8" w:rsidP="00B7495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0588939"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F950F3F"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476BEED"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A87582B" w14:textId="77777777" w:rsidR="00885DC8" w:rsidRPr="009709C5" w:rsidRDefault="00885DC8" w:rsidP="00B7495C">
            <w:pPr>
              <w:pStyle w:val="TAC"/>
            </w:pPr>
            <w:r w:rsidRPr="009709C5">
              <w:t>0.00</w:t>
            </w:r>
          </w:p>
        </w:tc>
      </w:tr>
      <w:tr w:rsidR="00885DC8" w:rsidRPr="009709C5" w14:paraId="6E9BC40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CB438E" w14:textId="77777777" w:rsidR="00885DC8" w:rsidRPr="009709C5" w:rsidRDefault="00885DC8" w:rsidP="00B7495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9EB5F54" w14:textId="77777777" w:rsidR="00885DC8" w:rsidRPr="009709C5" w:rsidRDefault="00885DC8" w:rsidP="00B7495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B4CA97" w14:textId="77777777" w:rsidR="00885DC8" w:rsidRPr="009709C5" w:rsidRDefault="00885DC8" w:rsidP="00B7495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33CD0216"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AD5C9F3"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B165D0" w14:textId="77777777" w:rsidR="00885DC8" w:rsidRPr="009709C5" w:rsidRDefault="00885DC8" w:rsidP="00B7495C">
            <w:pPr>
              <w:pStyle w:val="TAC"/>
            </w:pPr>
            <w:r w:rsidRPr="009709C5">
              <w:t>1.05</w:t>
            </w:r>
          </w:p>
        </w:tc>
      </w:tr>
      <w:tr w:rsidR="00885DC8" w:rsidRPr="009709C5" w14:paraId="09A4DCDD"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C878D" w14:textId="77777777" w:rsidR="00885DC8" w:rsidRPr="009709C5" w:rsidRDefault="00885DC8" w:rsidP="00B7495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3A916D9" w14:textId="77777777" w:rsidR="00885DC8" w:rsidRPr="009709C5" w:rsidRDefault="00885DC8" w:rsidP="00B7495C">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8DE4884" w14:textId="77777777" w:rsidR="00885DC8" w:rsidRPr="009709C5" w:rsidRDefault="00885DC8" w:rsidP="00B7495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290C6F1"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2D0755"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7F246A" w14:textId="77777777" w:rsidR="00885DC8" w:rsidRPr="009709C5" w:rsidRDefault="00885DC8" w:rsidP="00B7495C">
            <w:pPr>
              <w:pStyle w:val="TAC"/>
            </w:pPr>
            <w:r w:rsidRPr="009709C5">
              <w:t>0.25</w:t>
            </w:r>
          </w:p>
        </w:tc>
      </w:tr>
      <w:tr w:rsidR="00885DC8" w:rsidRPr="009709C5" w14:paraId="657A89DD"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B9C269" w14:textId="77777777" w:rsidR="00885DC8" w:rsidRPr="009709C5" w:rsidRDefault="00885DC8" w:rsidP="00B7495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563EB7F" w14:textId="77777777" w:rsidR="00885DC8" w:rsidRPr="009709C5" w:rsidRDefault="00885DC8" w:rsidP="00B7495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54E2733" w14:textId="77777777" w:rsidR="00885DC8" w:rsidRPr="009709C5" w:rsidRDefault="00885DC8" w:rsidP="00B7495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242B4FB"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425D8C6"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AFA0ABA" w14:textId="77777777" w:rsidR="00885DC8" w:rsidRPr="009709C5" w:rsidRDefault="00885DC8" w:rsidP="00B7495C">
            <w:pPr>
              <w:pStyle w:val="TAC"/>
            </w:pPr>
            <w:r w:rsidRPr="009709C5">
              <w:t>0.00</w:t>
            </w:r>
          </w:p>
        </w:tc>
      </w:tr>
      <w:tr w:rsidR="00885DC8" w:rsidRPr="009709C5" w14:paraId="39BAA080"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7CCB6" w14:textId="77777777" w:rsidR="00885DC8" w:rsidRPr="009709C5" w:rsidRDefault="00885DC8" w:rsidP="00B7495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B452B66" w14:textId="77777777" w:rsidR="00885DC8" w:rsidRPr="009709C5" w:rsidRDefault="00885DC8" w:rsidP="00B7495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79EB442"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761767"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36C9293"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3FE82C" w14:textId="77777777" w:rsidR="00885DC8" w:rsidRPr="009709C5" w:rsidRDefault="00885DC8" w:rsidP="00B7495C">
            <w:pPr>
              <w:pStyle w:val="TAC"/>
            </w:pPr>
            <w:r w:rsidRPr="009709C5">
              <w:t>0.00</w:t>
            </w:r>
          </w:p>
        </w:tc>
      </w:tr>
      <w:tr w:rsidR="00885DC8" w:rsidRPr="009709C5" w14:paraId="4F6738B4"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AC1109" w14:textId="77777777" w:rsidR="00885DC8" w:rsidRPr="009709C5" w:rsidRDefault="00885DC8" w:rsidP="00B7495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F166B80" w14:textId="77777777" w:rsidR="00885DC8" w:rsidRPr="009709C5" w:rsidRDefault="00885DC8" w:rsidP="00B7495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A26D031"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0D8E3E"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9169AF8"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343E9A5" w14:textId="77777777" w:rsidR="00885DC8" w:rsidRPr="009709C5" w:rsidRDefault="00885DC8" w:rsidP="00B7495C">
            <w:pPr>
              <w:pStyle w:val="TAC"/>
            </w:pPr>
            <w:r w:rsidRPr="009709C5">
              <w:t>0.00</w:t>
            </w:r>
          </w:p>
        </w:tc>
      </w:tr>
      <w:tr w:rsidR="00885DC8" w:rsidRPr="009709C5" w14:paraId="58DDE0E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74275" w14:textId="77777777" w:rsidR="00885DC8" w:rsidRPr="009709C5" w:rsidRDefault="00885DC8" w:rsidP="00B7495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9BD6004" w14:textId="77777777" w:rsidR="00885DC8" w:rsidRPr="009709C5" w:rsidRDefault="00885DC8" w:rsidP="00B7495C">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3119474E" w14:textId="77777777" w:rsidR="00885DC8" w:rsidRPr="009709C5" w:rsidRDefault="00885DC8" w:rsidP="00B7495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1D14A9C"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282341"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FDD53A0" w14:textId="77777777" w:rsidR="00885DC8" w:rsidRPr="009709C5" w:rsidRDefault="00885DC8" w:rsidP="00B7495C">
            <w:pPr>
              <w:pStyle w:val="TAC"/>
            </w:pPr>
            <w:r w:rsidRPr="009709C5">
              <w:t>0.15</w:t>
            </w:r>
          </w:p>
        </w:tc>
      </w:tr>
      <w:tr w:rsidR="00885DC8" w:rsidRPr="009709C5" w14:paraId="2B84B96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095468" w14:textId="77777777" w:rsidR="00885DC8" w:rsidRPr="009709C5" w:rsidRDefault="00885DC8" w:rsidP="00B7495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7F801DC" w14:textId="77777777" w:rsidR="00885DC8" w:rsidRPr="009709C5" w:rsidRDefault="00885DC8" w:rsidP="00B7495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06C13DC" w14:textId="77777777" w:rsidR="00885DC8" w:rsidRPr="009709C5" w:rsidRDefault="00885DC8" w:rsidP="00B7495C">
            <w:pPr>
              <w:pStyle w:val="TAC"/>
            </w:pPr>
            <w:r w:rsidRPr="009709C5">
              <w:t>0.00 (NOTE 4)</w:t>
            </w:r>
          </w:p>
          <w:p w14:paraId="7D42CEF0" w14:textId="77777777" w:rsidR="00885DC8" w:rsidRPr="009709C5" w:rsidRDefault="00885DC8" w:rsidP="00B7495C">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0709BC4F"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89E490"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4123531" w14:textId="77777777" w:rsidR="00885DC8" w:rsidRPr="009709C5" w:rsidRDefault="00885DC8" w:rsidP="00B7495C">
            <w:pPr>
              <w:pStyle w:val="TAC"/>
            </w:pPr>
            <w:r w:rsidRPr="009709C5">
              <w:t>0.00 (NOTE 4)</w:t>
            </w:r>
          </w:p>
          <w:p w14:paraId="198F5A37" w14:textId="77777777" w:rsidR="00885DC8" w:rsidRPr="009709C5" w:rsidRDefault="00885DC8" w:rsidP="00B7495C">
            <w:pPr>
              <w:pStyle w:val="TAC"/>
            </w:pPr>
            <w:r w:rsidRPr="009709C5">
              <w:t>0.05</w:t>
            </w:r>
            <w:r w:rsidRPr="00F40742">
              <w:t xml:space="preserve"> (NOTE 5)</w:t>
            </w:r>
          </w:p>
        </w:tc>
      </w:tr>
      <w:tr w:rsidR="00885DC8" w:rsidRPr="009709C5" w14:paraId="3AB39B7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C9CB49" w14:textId="77777777" w:rsidR="00885DC8" w:rsidRPr="009709C5" w:rsidRDefault="00885DC8" w:rsidP="00B7495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18876B3" w14:textId="77777777" w:rsidR="00885DC8" w:rsidRPr="009709C5" w:rsidRDefault="00885DC8" w:rsidP="00B7495C">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4B3EA04C" w14:textId="77777777" w:rsidR="00885DC8" w:rsidRPr="009709C5" w:rsidRDefault="00885DC8" w:rsidP="00B7495C">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3C985355"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C1C7E9" w14:textId="77777777" w:rsidR="00885DC8" w:rsidRPr="009709C5" w:rsidRDefault="00885DC8" w:rsidP="00B7495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371EFBEE" w14:textId="77777777" w:rsidR="00885DC8" w:rsidRPr="009709C5" w:rsidRDefault="00885DC8" w:rsidP="00B7495C">
            <w:pPr>
              <w:pStyle w:val="TAC"/>
            </w:pPr>
            <w:r w:rsidRPr="009709C5">
              <w:t>0.12</w:t>
            </w:r>
          </w:p>
        </w:tc>
      </w:tr>
      <w:tr w:rsidR="00885DC8" w:rsidRPr="009709C5" w14:paraId="6447A419" w14:textId="77777777" w:rsidTr="00B7495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7604BC6" w14:textId="77777777" w:rsidR="00885DC8" w:rsidRPr="009709C5" w:rsidRDefault="00885DC8" w:rsidP="00B7495C">
            <w:pPr>
              <w:pStyle w:val="TAH"/>
            </w:pPr>
            <w:r w:rsidRPr="009709C5">
              <w:t>Stage 1: Calibration measurement</w:t>
            </w:r>
          </w:p>
        </w:tc>
      </w:tr>
      <w:tr w:rsidR="00885DC8" w:rsidRPr="009709C5" w14:paraId="52599A18"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F43A0" w14:textId="77777777" w:rsidR="00885DC8" w:rsidRPr="009709C5" w:rsidRDefault="00885DC8" w:rsidP="00B7495C">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6822438" w14:textId="77777777" w:rsidR="00885DC8" w:rsidRPr="009709C5" w:rsidRDefault="00885DC8" w:rsidP="00B7495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9B4630B"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84869A7"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D09D82D"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DB70C24" w14:textId="77777777" w:rsidR="00885DC8" w:rsidRPr="009709C5" w:rsidRDefault="00885DC8" w:rsidP="00B7495C">
            <w:pPr>
              <w:pStyle w:val="TAC"/>
            </w:pPr>
            <w:r w:rsidRPr="009709C5">
              <w:t>0.00</w:t>
            </w:r>
          </w:p>
        </w:tc>
      </w:tr>
      <w:tr w:rsidR="00885DC8" w:rsidRPr="009709C5" w14:paraId="245E71D4"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795C77" w14:textId="77777777" w:rsidR="00885DC8" w:rsidRPr="009709C5" w:rsidRDefault="00885DC8" w:rsidP="00B7495C">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4DD2197" w14:textId="77777777" w:rsidR="00885DC8" w:rsidRPr="009709C5" w:rsidRDefault="00885DC8" w:rsidP="00B7495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25E67F7"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AC7147E"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26A1498"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A4EE7F" w14:textId="77777777" w:rsidR="00885DC8" w:rsidRPr="009709C5" w:rsidRDefault="00885DC8" w:rsidP="00B7495C">
            <w:pPr>
              <w:pStyle w:val="TAC"/>
            </w:pPr>
            <w:r w:rsidRPr="009709C5">
              <w:t>0.00</w:t>
            </w:r>
          </w:p>
        </w:tc>
      </w:tr>
      <w:tr w:rsidR="00885DC8" w:rsidRPr="009709C5" w14:paraId="21F3956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4196E0" w14:textId="77777777" w:rsidR="00885DC8" w:rsidRPr="009709C5" w:rsidRDefault="00885DC8" w:rsidP="00B7495C">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D45E671" w14:textId="77777777" w:rsidR="00885DC8" w:rsidRPr="009709C5" w:rsidRDefault="00885DC8" w:rsidP="00B7495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DA6596F"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C1F61B"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90B2A2C"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5DB4F3" w14:textId="77777777" w:rsidR="00885DC8" w:rsidRPr="009709C5" w:rsidRDefault="00885DC8" w:rsidP="00B7495C">
            <w:pPr>
              <w:pStyle w:val="TAC"/>
            </w:pPr>
            <w:r w:rsidRPr="009709C5">
              <w:t>0.00</w:t>
            </w:r>
          </w:p>
        </w:tc>
      </w:tr>
      <w:tr w:rsidR="00885DC8" w:rsidRPr="009709C5" w14:paraId="27D665D7"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B6B8E8" w14:textId="77777777" w:rsidR="00885DC8" w:rsidRPr="009709C5" w:rsidRDefault="00885DC8" w:rsidP="00B7495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4E049C4" w14:textId="77777777" w:rsidR="00885DC8" w:rsidRDefault="00885DC8" w:rsidP="00B7495C">
            <w:pPr>
              <w:pStyle w:val="TAL"/>
            </w:pPr>
            <w:r w:rsidRPr="009709C5">
              <w:t>Uncertainty of the Network Analyzer</w:t>
            </w:r>
          </w:p>
          <w:p w14:paraId="1B7AA17F" w14:textId="77777777" w:rsidR="00885DC8" w:rsidRPr="009709C5" w:rsidRDefault="00885DC8" w:rsidP="00B7495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A924EF1" w14:textId="77777777" w:rsidR="00885DC8" w:rsidRPr="009709C5" w:rsidRDefault="00885DC8" w:rsidP="00B7495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69EB4A2A"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892C91"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7F5B17" w14:textId="77777777" w:rsidR="00885DC8" w:rsidRPr="009709C5" w:rsidRDefault="00885DC8" w:rsidP="00B7495C">
            <w:pPr>
              <w:pStyle w:val="TAC"/>
            </w:pPr>
            <w:r w:rsidRPr="000907E4">
              <w:t>0.75</w:t>
            </w:r>
          </w:p>
        </w:tc>
      </w:tr>
      <w:tr w:rsidR="00885DC8" w:rsidRPr="009709C5" w14:paraId="2287E54C"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0DA379" w14:textId="77777777" w:rsidR="00885DC8" w:rsidRPr="009709C5" w:rsidRDefault="00885DC8" w:rsidP="00B7495C">
            <w:pPr>
              <w:pStyle w:val="TAL"/>
              <w:rPr>
                <w:lang w:eastAsia="ja-JP"/>
              </w:rPr>
            </w:pPr>
            <w:r w:rsidRPr="0062249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14545E8" w14:textId="77777777" w:rsidR="00885DC8" w:rsidRPr="00622496" w:rsidRDefault="00885DC8" w:rsidP="00B7495C">
            <w:pPr>
              <w:pStyle w:val="TAL"/>
            </w:pPr>
            <w:r w:rsidRPr="00622496">
              <w:t>Uncertainty of the Network Analyzer</w:t>
            </w:r>
          </w:p>
          <w:p w14:paraId="29978CCE" w14:textId="77777777" w:rsidR="00885DC8" w:rsidRPr="009709C5" w:rsidRDefault="00885DC8" w:rsidP="00B7495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601852A" w14:textId="77777777" w:rsidR="00885DC8" w:rsidRPr="000907E4" w:rsidRDefault="00885DC8" w:rsidP="00B7495C">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735E7D4A" w14:textId="77777777" w:rsidR="00885DC8" w:rsidRPr="009709C5" w:rsidRDefault="00885DC8" w:rsidP="00B7495C">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0AF96258" w14:textId="77777777" w:rsidR="00885DC8" w:rsidRPr="009709C5" w:rsidRDefault="00885DC8" w:rsidP="00B7495C">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1C3E7129" w14:textId="77777777" w:rsidR="00885DC8" w:rsidRPr="000907E4" w:rsidRDefault="00885DC8" w:rsidP="00B7495C">
            <w:pPr>
              <w:pStyle w:val="TAC"/>
            </w:pPr>
            <w:r w:rsidRPr="00622496">
              <w:t>0.85</w:t>
            </w:r>
          </w:p>
        </w:tc>
      </w:tr>
      <w:tr w:rsidR="00885DC8" w:rsidRPr="009709C5" w14:paraId="3A4EA247"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745F50" w14:textId="77777777" w:rsidR="00885DC8" w:rsidRPr="009709C5" w:rsidRDefault="00885DC8" w:rsidP="00B7495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5795D92" w14:textId="77777777" w:rsidR="00885DC8" w:rsidRPr="009709C5" w:rsidRDefault="00885DC8" w:rsidP="00B7495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079E41" w14:textId="77777777" w:rsidR="00885DC8" w:rsidRPr="009709C5" w:rsidRDefault="00885DC8" w:rsidP="00B7495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3B4EF2E3"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C8CF0C"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BBDE5E" w14:textId="77777777" w:rsidR="00885DC8" w:rsidRPr="009709C5" w:rsidRDefault="00885DC8" w:rsidP="00B7495C">
            <w:pPr>
              <w:pStyle w:val="TAC"/>
            </w:pPr>
            <w:r w:rsidRPr="009709C5">
              <w:t>0.30</w:t>
            </w:r>
          </w:p>
        </w:tc>
      </w:tr>
      <w:tr w:rsidR="00885DC8" w:rsidRPr="009709C5" w14:paraId="02D72CEC"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B4475F" w14:textId="77777777" w:rsidR="00885DC8" w:rsidRPr="009709C5" w:rsidRDefault="00885DC8" w:rsidP="00B7495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022EF97" w14:textId="77777777" w:rsidR="00885DC8" w:rsidRPr="009709C5" w:rsidRDefault="00885DC8" w:rsidP="00B7495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74E32DE" w14:textId="77777777" w:rsidR="00885DC8" w:rsidRPr="009709C5" w:rsidRDefault="00885DC8" w:rsidP="00B7495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E0265A3"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D01E2C7"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C65A77D" w14:textId="77777777" w:rsidR="00885DC8" w:rsidRPr="009709C5" w:rsidRDefault="00885DC8" w:rsidP="00B7495C">
            <w:pPr>
              <w:pStyle w:val="TAC"/>
            </w:pPr>
            <w:r w:rsidRPr="009709C5">
              <w:t>0.00</w:t>
            </w:r>
          </w:p>
        </w:tc>
      </w:tr>
      <w:tr w:rsidR="00885DC8" w:rsidRPr="009709C5" w14:paraId="2F8232C7"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E30A4A" w14:textId="77777777" w:rsidR="00885DC8" w:rsidRPr="009709C5" w:rsidRDefault="00885DC8" w:rsidP="00B7495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80E8757" w14:textId="77777777" w:rsidR="00885DC8" w:rsidRPr="009709C5" w:rsidRDefault="00885DC8" w:rsidP="00B7495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06ABF8A"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A42EE0C"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4B2FED4"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1E6D4E6" w14:textId="77777777" w:rsidR="00885DC8" w:rsidRPr="009709C5" w:rsidRDefault="00885DC8" w:rsidP="00B7495C">
            <w:pPr>
              <w:pStyle w:val="TAC"/>
            </w:pPr>
            <w:r w:rsidRPr="009709C5">
              <w:t>0.00</w:t>
            </w:r>
          </w:p>
        </w:tc>
      </w:tr>
      <w:tr w:rsidR="00885DC8" w:rsidRPr="009709C5" w14:paraId="3A85FA7F"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E2D11D" w14:textId="77777777" w:rsidR="00885DC8" w:rsidRPr="009709C5" w:rsidDel="00842179" w:rsidRDefault="00885DC8" w:rsidP="00B7495C">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087D10B1" w14:textId="77777777" w:rsidR="00885DC8" w:rsidRDefault="00885DC8" w:rsidP="00B7495C">
            <w:pPr>
              <w:pStyle w:val="TAL"/>
            </w:pPr>
            <w:r w:rsidRPr="009709C5">
              <w:t>Quality of quiet zone for calibration process (NOTE 7)</w:t>
            </w:r>
          </w:p>
          <w:p w14:paraId="40F610E5" w14:textId="77777777" w:rsidR="00885DC8" w:rsidRPr="009709C5" w:rsidRDefault="00885DC8" w:rsidP="00B7495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AF2FCAE" w14:textId="77777777" w:rsidR="00885DC8" w:rsidRPr="009709C5" w:rsidRDefault="00885DC8" w:rsidP="00B7495C">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6D470BC"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F5A7BF"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1314737" w14:textId="77777777" w:rsidR="00885DC8" w:rsidRPr="009709C5" w:rsidRDefault="00885DC8" w:rsidP="00B7495C">
            <w:pPr>
              <w:pStyle w:val="TAC"/>
            </w:pPr>
            <w:r w:rsidRPr="009709C5">
              <w:t>0.4</w:t>
            </w:r>
          </w:p>
        </w:tc>
      </w:tr>
      <w:tr w:rsidR="00885DC8" w:rsidRPr="009709C5" w14:paraId="129992D0"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7BB18" w14:textId="77777777" w:rsidR="00885DC8" w:rsidRPr="009709C5" w:rsidRDefault="00885DC8" w:rsidP="00B7495C">
            <w:pPr>
              <w:pStyle w:val="TAL"/>
            </w:pPr>
            <w:r w:rsidRPr="00622496">
              <w:t>23</w:t>
            </w:r>
          </w:p>
        </w:tc>
        <w:tc>
          <w:tcPr>
            <w:tcW w:w="2949" w:type="dxa"/>
            <w:tcBorders>
              <w:top w:val="single" w:sz="6" w:space="0" w:color="auto"/>
              <w:left w:val="single" w:sz="6" w:space="0" w:color="auto"/>
              <w:bottom w:val="single" w:sz="6" w:space="0" w:color="auto"/>
              <w:right w:val="single" w:sz="6" w:space="0" w:color="auto"/>
            </w:tcBorders>
            <w:vAlign w:val="center"/>
          </w:tcPr>
          <w:p w14:paraId="15016336" w14:textId="77777777" w:rsidR="00885DC8" w:rsidRPr="00622496" w:rsidRDefault="00885DC8" w:rsidP="00B7495C">
            <w:pPr>
              <w:pStyle w:val="TAL"/>
            </w:pPr>
            <w:r w:rsidRPr="00622496">
              <w:t>Quality of quiet zone for calibration process (NOTE 7)</w:t>
            </w:r>
          </w:p>
          <w:p w14:paraId="7147B9C6" w14:textId="77777777" w:rsidR="00885DC8" w:rsidRPr="009709C5" w:rsidRDefault="00885DC8" w:rsidP="00B7495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7AED2BE" w14:textId="77777777" w:rsidR="00885DC8" w:rsidRPr="009709C5" w:rsidRDefault="00885DC8" w:rsidP="00B7495C">
            <w:pPr>
              <w:pStyle w:val="TAC"/>
            </w:pPr>
            <w:r w:rsidRPr="00622496">
              <w:t>0.5</w:t>
            </w:r>
          </w:p>
        </w:tc>
        <w:tc>
          <w:tcPr>
            <w:tcW w:w="1560" w:type="dxa"/>
            <w:tcBorders>
              <w:top w:val="single" w:sz="6" w:space="0" w:color="auto"/>
              <w:left w:val="single" w:sz="6" w:space="0" w:color="auto"/>
              <w:bottom w:val="single" w:sz="6" w:space="0" w:color="auto"/>
              <w:right w:val="single" w:sz="6" w:space="0" w:color="auto"/>
            </w:tcBorders>
          </w:tcPr>
          <w:p w14:paraId="38D7BFEE" w14:textId="77777777" w:rsidR="00885DC8" w:rsidRPr="009709C5" w:rsidRDefault="00885DC8" w:rsidP="00B7495C">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47EADF6F" w14:textId="77777777" w:rsidR="00885DC8" w:rsidRPr="009709C5" w:rsidRDefault="00885DC8" w:rsidP="00B7495C">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188A743A" w14:textId="77777777" w:rsidR="00885DC8" w:rsidRPr="009709C5" w:rsidRDefault="00885DC8" w:rsidP="00B7495C">
            <w:pPr>
              <w:pStyle w:val="TAC"/>
            </w:pPr>
            <w:r w:rsidRPr="00622496">
              <w:t>0.5</w:t>
            </w:r>
          </w:p>
        </w:tc>
      </w:tr>
      <w:tr w:rsidR="00885DC8" w:rsidRPr="009709C5" w14:paraId="1F0F1F82"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A202D1" w14:textId="77777777" w:rsidR="00885DC8" w:rsidRPr="009709C5" w:rsidDel="00842179" w:rsidRDefault="00885DC8" w:rsidP="00B7495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A52C9D0" w14:textId="77777777" w:rsidR="00885DC8" w:rsidRPr="009709C5" w:rsidRDefault="00885DC8" w:rsidP="00B7495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515321E"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305E8D"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A7FCCB"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A99F315" w14:textId="77777777" w:rsidR="00885DC8" w:rsidRPr="009709C5" w:rsidRDefault="00885DC8" w:rsidP="00B7495C">
            <w:pPr>
              <w:pStyle w:val="TAC"/>
            </w:pPr>
            <w:r w:rsidRPr="009709C5">
              <w:t>0.00</w:t>
            </w:r>
          </w:p>
        </w:tc>
      </w:tr>
      <w:tr w:rsidR="00885DC8" w:rsidRPr="009709C5" w14:paraId="191E7CFB"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387E84" w14:textId="77777777" w:rsidR="00885DC8" w:rsidRPr="009709C5" w:rsidDel="00842179" w:rsidRDefault="00885DC8" w:rsidP="00B7495C">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6C5A61F2" w14:textId="77777777" w:rsidR="00885DC8" w:rsidRPr="009709C5" w:rsidRDefault="00885DC8" w:rsidP="00B7495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26C7281" w14:textId="77777777" w:rsidR="00885DC8" w:rsidRPr="009709C5" w:rsidRDefault="00885DC8" w:rsidP="00B7495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571A6C9"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4186AC0"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7C419CC" w14:textId="77777777" w:rsidR="00885DC8" w:rsidRPr="009709C5" w:rsidRDefault="00885DC8" w:rsidP="00B7495C">
            <w:pPr>
              <w:pStyle w:val="TAC"/>
            </w:pPr>
            <w:r w:rsidRPr="009709C5">
              <w:t>0.07</w:t>
            </w:r>
          </w:p>
        </w:tc>
      </w:tr>
      <w:tr w:rsidR="00885DC8" w:rsidRPr="009709C5" w14:paraId="2D7CF16B"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AD62CE" w14:textId="77777777" w:rsidR="00885DC8" w:rsidRPr="009709C5" w:rsidRDefault="00885DC8" w:rsidP="00B7495C">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3B44676" w14:textId="77777777" w:rsidR="00885DC8" w:rsidRPr="009709C5" w:rsidRDefault="00885DC8" w:rsidP="00B7495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5FFFD9A"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B0C387"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049EFED"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F8647CB" w14:textId="77777777" w:rsidR="00885DC8" w:rsidRPr="009709C5" w:rsidRDefault="00885DC8" w:rsidP="00B7495C">
            <w:pPr>
              <w:pStyle w:val="TAC"/>
            </w:pPr>
            <w:r w:rsidRPr="009709C5">
              <w:t>0.00</w:t>
            </w:r>
          </w:p>
        </w:tc>
      </w:tr>
      <w:tr w:rsidR="00885DC8" w:rsidRPr="009709C5" w14:paraId="3D7D39A8"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4651F7" w14:textId="77777777" w:rsidR="00885DC8" w:rsidRPr="009709C5" w:rsidRDefault="00885DC8" w:rsidP="00B7495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DC33E21" w14:textId="77777777" w:rsidR="00885DC8" w:rsidRPr="009709C5" w:rsidRDefault="00885DC8" w:rsidP="00B7495C">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46336A2E" w14:textId="77777777" w:rsidR="00885DC8" w:rsidRPr="009709C5" w:rsidRDefault="00885DC8" w:rsidP="00B7495C">
            <w:pPr>
              <w:pStyle w:val="TAH"/>
            </w:pPr>
            <w:r w:rsidRPr="009709C5">
              <w:t>Value</w:t>
            </w:r>
          </w:p>
        </w:tc>
      </w:tr>
      <w:tr w:rsidR="00885DC8" w:rsidRPr="009709C5" w14:paraId="66E156DD"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9BECC" w14:textId="77777777" w:rsidR="00885DC8" w:rsidRPr="009709C5" w:rsidRDefault="00885DC8" w:rsidP="00B7495C">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EB946A3" w14:textId="56D8682A" w:rsidR="00885DC8" w:rsidRPr="009709C5" w:rsidRDefault="00885DC8" w:rsidP="00B7495C">
            <w:pPr>
              <w:pStyle w:val="TAL"/>
            </w:pPr>
            <w:r w:rsidRPr="009709C5">
              <w:t>Systematic error related to beam peak search (NOTE 5)</w:t>
            </w:r>
            <w:ins w:id="474" w:author="Adan Toril" w:date="2024-07-11T15:23:00Z" w16du:dateUtc="2024-07-11T13:23:00Z">
              <w:r w:rsidR="00AF3CE1">
                <w:t xml:space="preserve"> (PC3)</w:t>
              </w:r>
            </w:ins>
          </w:p>
        </w:tc>
        <w:tc>
          <w:tcPr>
            <w:tcW w:w="1210" w:type="dxa"/>
            <w:tcBorders>
              <w:top w:val="single" w:sz="6" w:space="0" w:color="auto"/>
              <w:left w:val="single" w:sz="6" w:space="0" w:color="auto"/>
              <w:bottom w:val="single" w:sz="6" w:space="0" w:color="auto"/>
              <w:right w:val="single" w:sz="6" w:space="0" w:color="auto"/>
            </w:tcBorders>
          </w:tcPr>
          <w:p w14:paraId="04D7D3B4" w14:textId="77777777" w:rsidR="00885DC8" w:rsidRPr="009709C5" w:rsidRDefault="00885DC8" w:rsidP="00B7495C">
            <w:pPr>
              <w:pStyle w:val="TAC"/>
            </w:pPr>
            <w:r w:rsidRPr="009709C5">
              <w:t>0.5</w:t>
            </w:r>
          </w:p>
        </w:tc>
      </w:tr>
      <w:tr w:rsidR="00AF3CE1" w:rsidRPr="009709C5" w14:paraId="4615572A" w14:textId="77777777" w:rsidTr="00B7495C">
        <w:trPr>
          <w:cantSplit/>
          <w:tblHeader/>
          <w:jc w:val="center"/>
          <w:ins w:id="475" w:author="Adan Toril" w:date="2024-07-11T15:23:00Z"/>
        </w:trPr>
        <w:tc>
          <w:tcPr>
            <w:tcW w:w="536" w:type="dxa"/>
            <w:tcBorders>
              <w:top w:val="single" w:sz="6" w:space="0" w:color="auto"/>
              <w:left w:val="single" w:sz="6" w:space="0" w:color="auto"/>
              <w:bottom w:val="single" w:sz="6" w:space="0" w:color="auto"/>
              <w:right w:val="single" w:sz="6" w:space="0" w:color="auto"/>
            </w:tcBorders>
          </w:tcPr>
          <w:p w14:paraId="0F60278B" w14:textId="586FF170" w:rsidR="00AF3CE1" w:rsidRPr="009709C5" w:rsidRDefault="00AF3CE1" w:rsidP="00AF3CE1">
            <w:pPr>
              <w:pStyle w:val="TAL"/>
              <w:rPr>
                <w:ins w:id="476" w:author="Adan Toril" w:date="2024-07-11T15:23:00Z" w16du:dateUtc="2024-07-11T13:23:00Z"/>
                <w:lang w:eastAsia="zh-CN"/>
              </w:rPr>
            </w:pPr>
            <w:ins w:id="477" w:author="Adan Toril" w:date="2024-07-11T15:23:00Z" w16du:dateUtc="2024-07-11T13:23:00Z">
              <w:r w:rsidRPr="009709C5">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6D9C926" w14:textId="27F7EF86" w:rsidR="00AF3CE1" w:rsidRPr="009709C5" w:rsidRDefault="00AF3CE1" w:rsidP="00AF3CE1">
            <w:pPr>
              <w:pStyle w:val="TAL"/>
              <w:rPr>
                <w:ins w:id="478" w:author="Adan Toril" w:date="2024-07-11T15:23:00Z" w16du:dateUtc="2024-07-11T13:23:00Z"/>
              </w:rPr>
            </w:pPr>
            <w:ins w:id="479" w:author="Adan Toril" w:date="2024-07-11T15:23:00Z" w16du:dateUtc="2024-07-11T13:23:00Z">
              <w:r w:rsidRPr="009709C5">
                <w:t>Systematic error related to beam peak search (NOTE 5)</w:t>
              </w:r>
              <w:r>
                <w:t xml:space="preserve"> (PC</w:t>
              </w:r>
            </w:ins>
            <w:ins w:id="480" w:author="Adan Toril" w:date="2024-07-11T15:24:00Z" w16du:dateUtc="2024-07-11T13:24:00Z">
              <w:r>
                <w:t>6</w:t>
              </w:r>
            </w:ins>
            <w:ins w:id="481" w:author="Adan Toril" w:date="2024-07-11T15:23:00Z" w16du:dateUtc="2024-07-11T13:23:00Z">
              <w:r>
                <w:t>)</w:t>
              </w:r>
            </w:ins>
          </w:p>
        </w:tc>
        <w:tc>
          <w:tcPr>
            <w:tcW w:w="1210" w:type="dxa"/>
            <w:tcBorders>
              <w:top w:val="single" w:sz="6" w:space="0" w:color="auto"/>
              <w:left w:val="single" w:sz="6" w:space="0" w:color="auto"/>
              <w:bottom w:val="single" w:sz="6" w:space="0" w:color="auto"/>
              <w:right w:val="single" w:sz="6" w:space="0" w:color="auto"/>
            </w:tcBorders>
          </w:tcPr>
          <w:p w14:paraId="1C06A5DA" w14:textId="1E487505" w:rsidR="00AF3CE1" w:rsidRPr="009709C5" w:rsidRDefault="00AF3CE1" w:rsidP="00AF3CE1">
            <w:pPr>
              <w:pStyle w:val="TAC"/>
              <w:rPr>
                <w:ins w:id="482" w:author="Adan Toril" w:date="2024-07-11T15:23:00Z" w16du:dateUtc="2024-07-11T13:23:00Z"/>
              </w:rPr>
            </w:pPr>
            <w:ins w:id="483" w:author="Adan Toril" w:date="2024-07-11T15:23:00Z" w16du:dateUtc="2024-07-11T13:23:00Z">
              <w:r w:rsidRPr="009709C5">
                <w:t>0.</w:t>
              </w:r>
              <w:r>
                <w:t>7</w:t>
              </w:r>
            </w:ins>
          </w:p>
        </w:tc>
      </w:tr>
      <w:tr w:rsidR="00AF3CE1" w:rsidRPr="009709C5" w14:paraId="0AEC9F9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CE3825" w14:textId="77777777" w:rsidR="00AF3CE1" w:rsidRPr="009709C5" w:rsidRDefault="00AF3CE1" w:rsidP="00AF3CE1">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B4CD7CF" w14:textId="7DBA4C13" w:rsidR="00AF3CE1" w:rsidRPr="009709C5" w:rsidRDefault="00AF3CE1" w:rsidP="00AF3CE1">
            <w:pPr>
              <w:pStyle w:val="TAL"/>
            </w:pPr>
            <w:r w:rsidRPr="009709C5">
              <w:t>Systematic error related to EIS spherical coverage (NOTE 4)</w:t>
            </w:r>
            <w:ins w:id="484" w:author="Adan Toril" w:date="2024-07-11T15:23:00Z" w16du:dateUtc="2024-07-11T13:23:00Z">
              <w:r>
                <w:t xml:space="preserve"> (PC3)</w:t>
              </w:r>
            </w:ins>
          </w:p>
        </w:tc>
        <w:tc>
          <w:tcPr>
            <w:tcW w:w="1210" w:type="dxa"/>
            <w:tcBorders>
              <w:top w:val="single" w:sz="6" w:space="0" w:color="auto"/>
              <w:left w:val="single" w:sz="6" w:space="0" w:color="auto"/>
              <w:bottom w:val="single" w:sz="6" w:space="0" w:color="auto"/>
              <w:right w:val="single" w:sz="6" w:space="0" w:color="auto"/>
            </w:tcBorders>
          </w:tcPr>
          <w:p w14:paraId="6DFFD71F" w14:textId="77777777" w:rsidR="00AF3CE1" w:rsidRPr="009709C5" w:rsidRDefault="00AF3CE1" w:rsidP="00AF3CE1">
            <w:pPr>
              <w:pStyle w:val="TAC"/>
            </w:pPr>
            <w:r w:rsidRPr="009709C5">
              <w:t>DL power step size, 0.2</w:t>
            </w:r>
          </w:p>
        </w:tc>
      </w:tr>
      <w:tr w:rsidR="00AF3CE1" w:rsidRPr="009709C5" w14:paraId="11616CEA" w14:textId="77777777" w:rsidTr="00B7495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2B27FAD" w14:textId="77777777" w:rsidR="00AF3CE1" w:rsidRPr="009709C5" w:rsidRDefault="00AF3CE1" w:rsidP="00AF3CE1">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4D8EF4F" w14:textId="77777777" w:rsidR="00AF3CE1" w:rsidRPr="009709C5" w:rsidRDefault="00AF3CE1" w:rsidP="00AF3CE1">
            <w:pPr>
              <w:pStyle w:val="TAH"/>
            </w:pPr>
            <w:r w:rsidRPr="009709C5">
              <w:t>Value</w:t>
            </w:r>
          </w:p>
        </w:tc>
      </w:tr>
      <w:tr w:rsidR="00AF3CE1" w:rsidRPr="009709C5" w14:paraId="5A90000F"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19BFDDC" w14:textId="38AB0F74" w:rsidR="00AF3CE1" w:rsidRPr="009709C5" w:rsidRDefault="00AF3CE1" w:rsidP="00AF3CE1">
            <w:pPr>
              <w:pStyle w:val="TAC"/>
            </w:pPr>
            <w:r w:rsidRPr="009709C5">
              <w:t>EIS Expanded uncertainty</w:t>
            </w:r>
            <w:r w:rsidRPr="00622496">
              <w:t xml:space="preserve"> (</w:t>
            </w:r>
            <w:r w:rsidRPr="00622496">
              <w:rPr>
                <w:lang w:eastAsia="zh-CN"/>
              </w:rPr>
              <w:t>23.45GHz &lt;= f &lt;=</w:t>
            </w:r>
            <w:r w:rsidRPr="00622496">
              <w:t xml:space="preserve"> 40.8GHz)</w:t>
            </w:r>
            <w:r w:rsidRPr="009709C5">
              <w:t xml:space="preserve"> (1.96σ - confidence interval of 95 %) [dB]</w:t>
            </w:r>
            <w:ins w:id="485" w:author="Adan Toril" w:date="2024-07-11T15:23:00Z" w16du:dateUtc="2024-07-11T13:23:00Z">
              <w: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3866CB3F" w14:textId="77777777" w:rsidR="00AF3CE1" w:rsidRPr="009709C5" w:rsidRDefault="00AF3CE1" w:rsidP="00AF3CE1">
            <w:pPr>
              <w:pStyle w:val="TAC"/>
            </w:pPr>
            <w:r w:rsidRPr="000907E4">
              <w:t>5.36</w:t>
            </w:r>
          </w:p>
        </w:tc>
      </w:tr>
      <w:tr w:rsidR="00AF3CE1" w:rsidRPr="00622496" w14:paraId="35705214"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15F26EC" w14:textId="4160B461" w:rsidR="00AF3CE1" w:rsidRPr="00622496" w:rsidRDefault="00AF3CE1" w:rsidP="00AF3CE1">
            <w:pPr>
              <w:pStyle w:val="TAC"/>
            </w:pPr>
            <w:r w:rsidRPr="00622496">
              <w:t>EIS Expanded uncertainty (</w:t>
            </w:r>
            <w:r w:rsidRPr="00622496">
              <w:rPr>
                <w:lang w:eastAsia="zh-CN"/>
              </w:rPr>
              <w:t>40.8GHz &lt; f &lt;=</w:t>
            </w:r>
            <w:r w:rsidRPr="00622496">
              <w:t xml:space="preserve"> 44.3GHz) (1.96σ - confidence interval of 95 %) [dB]</w:t>
            </w:r>
            <w:ins w:id="486" w:author="Adan Toril" w:date="2024-07-11T15:23:00Z" w16du:dateUtc="2024-07-11T13:23:00Z">
              <w: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1A652605" w14:textId="77777777" w:rsidR="00AF3CE1" w:rsidRPr="00622496" w:rsidRDefault="00AF3CE1" w:rsidP="00AF3CE1">
            <w:pPr>
              <w:pStyle w:val="TAC"/>
            </w:pPr>
            <w:r w:rsidRPr="00A64456">
              <w:t>6.34</w:t>
            </w:r>
          </w:p>
        </w:tc>
      </w:tr>
      <w:tr w:rsidR="003461B3" w:rsidRPr="00622496" w14:paraId="65963E87" w14:textId="77777777" w:rsidTr="00B7495C">
        <w:trPr>
          <w:cantSplit/>
          <w:tblHeader/>
          <w:jc w:val="center"/>
          <w:ins w:id="487" w:author="Adan Toril" w:date="2024-07-11T15:32:00Z"/>
        </w:trPr>
        <w:tc>
          <w:tcPr>
            <w:tcW w:w="7171" w:type="dxa"/>
            <w:gridSpan w:val="5"/>
            <w:tcBorders>
              <w:top w:val="single" w:sz="4" w:space="0" w:color="auto"/>
              <w:left w:val="single" w:sz="4" w:space="0" w:color="auto"/>
              <w:bottom w:val="single" w:sz="4" w:space="0" w:color="auto"/>
              <w:right w:val="single" w:sz="4" w:space="0" w:color="auto"/>
            </w:tcBorders>
          </w:tcPr>
          <w:p w14:paraId="0D558058" w14:textId="3371E407" w:rsidR="003461B3" w:rsidRPr="00622496" w:rsidRDefault="003461B3" w:rsidP="003461B3">
            <w:pPr>
              <w:pStyle w:val="TAC"/>
              <w:rPr>
                <w:ins w:id="488" w:author="Adan Toril" w:date="2024-07-11T15:32:00Z" w16du:dateUtc="2024-07-11T13:32:00Z"/>
              </w:rPr>
            </w:pPr>
            <w:ins w:id="489" w:author="Adan Toril" w:date="2024-07-11T15:32:00Z" w16du:dateUtc="2024-07-11T13:32:00Z">
              <w:r w:rsidRPr="009709C5">
                <w:t>EIS Expanded uncertainty</w:t>
              </w:r>
              <w:r w:rsidRPr="00622496">
                <w:t xml:space="preserve"> (</w:t>
              </w:r>
              <w:r w:rsidRPr="00622496">
                <w:rPr>
                  <w:lang w:eastAsia="zh-CN"/>
                </w:rPr>
                <w:t>23.45GHz &lt;= f &lt;=</w:t>
              </w:r>
              <w:r w:rsidRPr="00622496">
                <w:t xml:space="preserve"> </w:t>
              </w:r>
              <w:r w:rsidRPr="009709C5">
                <w:t>32.125GHz</w:t>
              </w:r>
              <w:r w:rsidRPr="00622496">
                <w:t>)</w:t>
              </w:r>
              <w:r w:rsidRPr="009709C5">
                <w:t xml:space="preserve"> (1.96σ - confidence interval of 95 %) [dB]</w:t>
              </w:r>
              <w: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242975BB" w14:textId="3345A82D" w:rsidR="003461B3" w:rsidRPr="00A64456" w:rsidRDefault="003461B3" w:rsidP="003461B3">
            <w:pPr>
              <w:pStyle w:val="TAC"/>
              <w:rPr>
                <w:ins w:id="490" w:author="Adan Toril" w:date="2024-07-11T15:32:00Z" w16du:dateUtc="2024-07-11T13:32:00Z"/>
              </w:rPr>
            </w:pPr>
            <w:ins w:id="491" w:author="Adan Toril" w:date="2024-07-11T15:32:00Z" w16du:dateUtc="2024-07-11T13:32:00Z">
              <w:r w:rsidRPr="000907E4">
                <w:t>5.</w:t>
              </w:r>
              <w:r>
                <w:t>56</w:t>
              </w:r>
            </w:ins>
          </w:p>
        </w:tc>
      </w:tr>
      <w:tr w:rsidR="003461B3" w:rsidRPr="009709C5" w14:paraId="4BF8477C"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098EF3" w14:textId="60A7CCE3" w:rsidR="003461B3" w:rsidRPr="009709C5" w:rsidRDefault="003461B3" w:rsidP="003461B3">
            <w:pPr>
              <w:pStyle w:val="TAC"/>
            </w:pPr>
            <w:r w:rsidRPr="009709C5">
              <w:t>EIS Spherical coverage Expanded uncertainty</w:t>
            </w:r>
            <w:r w:rsidRPr="00252C8A">
              <w:t xml:space="preserve"> (23.45GHz &lt;= f &lt;= 40.8GHz)</w:t>
            </w:r>
            <w:r w:rsidRPr="009709C5">
              <w:t xml:space="preserve"> (1.96σ - confidence interval of 95 %) [dB]</w:t>
            </w:r>
            <w:ins w:id="492" w:author="Adan Toril" w:date="2024-07-11T15:23:00Z" w16du:dateUtc="2024-07-11T13:23:00Z">
              <w: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56BDD745" w14:textId="77777777" w:rsidR="003461B3" w:rsidRPr="009709C5" w:rsidRDefault="003461B3" w:rsidP="003461B3">
            <w:pPr>
              <w:pStyle w:val="TAC"/>
            </w:pPr>
            <w:r w:rsidRPr="000907E4">
              <w:t>5.07</w:t>
            </w:r>
          </w:p>
        </w:tc>
      </w:tr>
      <w:tr w:rsidR="003461B3" w:rsidRPr="00622496" w14:paraId="7AF57B2A"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EDB3C96" w14:textId="791CEBFD" w:rsidR="003461B3" w:rsidRPr="00622496" w:rsidRDefault="003461B3" w:rsidP="003461B3">
            <w:pPr>
              <w:pStyle w:val="TAC"/>
            </w:pPr>
            <w:r w:rsidRPr="00622496">
              <w:t>EIS Spherical coverage Expanded uncertainty (</w:t>
            </w:r>
            <w:r w:rsidRPr="00622496">
              <w:rPr>
                <w:lang w:eastAsia="zh-CN"/>
              </w:rPr>
              <w:t>40.8GHz &lt; f &lt;=</w:t>
            </w:r>
            <w:r w:rsidRPr="00622496">
              <w:t xml:space="preserve"> 44.3GHz) (1.96σ - confidence interval of 95 %) [dB]</w:t>
            </w:r>
            <w:ins w:id="493" w:author="Adan Toril" w:date="2024-07-11T15:23:00Z" w16du:dateUtc="2024-07-11T13:23:00Z">
              <w:r>
                <w:t xml:space="preserve"> (PC3)</w:t>
              </w:r>
            </w:ins>
          </w:p>
        </w:tc>
        <w:tc>
          <w:tcPr>
            <w:tcW w:w="1210" w:type="dxa"/>
            <w:tcBorders>
              <w:top w:val="single" w:sz="4" w:space="0" w:color="auto"/>
              <w:left w:val="single" w:sz="4" w:space="0" w:color="auto"/>
              <w:bottom w:val="single" w:sz="4" w:space="0" w:color="auto"/>
              <w:right w:val="single" w:sz="4" w:space="0" w:color="auto"/>
            </w:tcBorders>
          </w:tcPr>
          <w:p w14:paraId="0BB0067C" w14:textId="77777777" w:rsidR="003461B3" w:rsidRPr="00622496" w:rsidRDefault="003461B3" w:rsidP="003461B3">
            <w:pPr>
              <w:pStyle w:val="TAC"/>
            </w:pPr>
            <w:r w:rsidRPr="00A64456">
              <w:t>6.04</w:t>
            </w:r>
          </w:p>
        </w:tc>
      </w:tr>
      <w:tr w:rsidR="003461B3" w:rsidRPr="009709C5" w14:paraId="3381062A" w14:textId="77777777" w:rsidTr="00B7495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682FC56" w14:textId="77777777" w:rsidR="003461B3" w:rsidRPr="009709C5" w:rsidRDefault="003461B3" w:rsidP="003461B3">
            <w:pPr>
              <w:pStyle w:val="TAN"/>
            </w:pPr>
            <w:r w:rsidRPr="009709C5">
              <w:t>NOTE 1:</w:t>
            </w:r>
            <w:r w:rsidRPr="009709C5">
              <w:tab/>
              <w:t>The analysis was done only for the case of operating at max output power, in-band, non-CA.</w:t>
            </w:r>
          </w:p>
          <w:p w14:paraId="5A172F4E" w14:textId="77777777" w:rsidR="003461B3" w:rsidRPr="009709C5" w:rsidRDefault="003461B3" w:rsidP="003461B3">
            <w:pPr>
              <w:pStyle w:val="TAN"/>
            </w:pPr>
            <w:r w:rsidRPr="009709C5">
              <w:t>NOTE 2:</w:t>
            </w:r>
            <w:r w:rsidRPr="009709C5">
              <w:tab/>
              <w:t>Void.</w:t>
            </w:r>
          </w:p>
          <w:p w14:paraId="467EA8CA" w14:textId="77777777" w:rsidR="003461B3" w:rsidRPr="009709C5" w:rsidRDefault="003461B3" w:rsidP="003461B3">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41E24FA" w14:textId="77777777" w:rsidR="003461B3" w:rsidRPr="009709C5" w:rsidRDefault="003461B3" w:rsidP="003461B3">
            <w:pPr>
              <w:pStyle w:val="TAN"/>
            </w:pPr>
            <w:r w:rsidRPr="009709C5">
              <w:t>NOTE 4:</w:t>
            </w:r>
            <w:r w:rsidRPr="009709C5">
              <w:tab/>
              <w:t>This contributor shall only be considered for spherical EIS measurements.</w:t>
            </w:r>
          </w:p>
          <w:p w14:paraId="137D4B43" w14:textId="77777777" w:rsidR="003461B3" w:rsidRPr="009709C5" w:rsidRDefault="003461B3" w:rsidP="003461B3">
            <w:pPr>
              <w:pStyle w:val="TAN"/>
            </w:pPr>
            <w:r w:rsidRPr="009709C5">
              <w:t>NOTE 5:</w:t>
            </w:r>
            <w:r w:rsidRPr="009709C5">
              <w:tab/>
              <w:t>This contributor shall only be considered for EIS measurements.</w:t>
            </w:r>
          </w:p>
          <w:p w14:paraId="48BD04E8" w14:textId="77777777" w:rsidR="003461B3" w:rsidRPr="009709C5" w:rsidRDefault="003461B3" w:rsidP="003461B3">
            <w:pPr>
              <w:pStyle w:val="TAN"/>
            </w:pPr>
            <w:r w:rsidRPr="009709C5">
              <w:t>NOTE 6:</w:t>
            </w:r>
            <w:r w:rsidRPr="009709C5">
              <w:tab/>
              <w:t>Applies to the system which has a structure of mechanical feed antenna positioning.</w:t>
            </w:r>
          </w:p>
          <w:p w14:paraId="167221A2" w14:textId="77777777" w:rsidR="003461B3" w:rsidRPr="009709C5" w:rsidRDefault="003461B3" w:rsidP="003461B3">
            <w:pPr>
              <w:pStyle w:val="TAN"/>
            </w:pPr>
            <w:r w:rsidRPr="009709C5">
              <w:t>NOTE 7:</w:t>
            </w:r>
            <w:r w:rsidRPr="009709C5">
              <w:tab/>
              <w:t>Value based on procedure defined in clause D.2 of TR 38.810 for Quiet Zone size less or equal to 30 cm.</w:t>
            </w:r>
          </w:p>
        </w:tc>
      </w:tr>
    </w:tbl>
    <w:p w14:paraId="77D64994" w14:textId="77777777" w:rsidR="00885DC8" w:rsidRPr="009709C5" w:rsidRDefault="00885DC8" w:rsidP="00885DC8"/>
    <w:p w14:paraId="72D1A82D" w14:textId="77777777" w:rsidR="00885DC8" w:rsidRPr="009709C5" w:rsidRDefault="00885DC8" w:rsidP="00885DC8">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r w:rsidRPr="00CF20EA">
        <w:t>, 40.8GHz</w:t>
      </w:r>
      <w:r w:rsidRPr="009709C5">
        <w:t xml:space="preserve">, Quiet Zone size </w:t>
      </w:r>
      <w:r w:rsidRPr="009709C5">
        <w:rPr>
          <w:rFonts w:cs="Arial"/>
        </w:rPr>
        <w:t>≤</w:t>
      </w:r>
      <w:r w:rsidRPr="009709C5">
        <w:t xml:space="preserve"> 30 cm) for PC1</w:t>
      </w:r>
      <w:r w:rsidRPr="00272395">
        <w:t xml:space="preserve"> and PC5</w:t>
      </w:r>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885DC8" w:rsidRPr="009709C5" w14:paraId="40A8F941"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2DB876" w14:textId="77777777" w:rsidR="00885DC8" w:rsidRPr="009709C5" w:rsidRDefault="00885DC8" w:rsidP="00B7495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50A7949" w14:textId="77777777" w:rsidR="00885DC8" w:rsidRPr="009709C5" w:rsidRDefault="00885DC8" w:rsidP="00B7495C">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1DDBA716" w14:textId="77777777" w:rsidR="00885DC8" w:rsidRPr="009709C5" w:rsidRDefault="00885DC8" w:rsidP="00B7495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EA5A800" w14:textId="77777777" w:rsidR="00885DC8" w:rsidRPr="009709C5" w:rsidRDefault="00885DC8" w:rsidP="00B7495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42AB38A" w14:textId="77777777" w:rsidR="00885DC8" w:rsidRPr="009709C5" w:rsidRDefault="00885DC8" w:rsidP="00B7495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53656B3" w14:textId="77777777" w:rsidR="00885DC8" w:rsidRPr="009709C5" w:rsidRDefault="00885DC8" w:rsidP="00B7495C">
            <w:pPr>
              <w:pStyle w:val="TAH"/>
            </w:pPr>
            <w:r w:rsidRPr="009709C5">
              <w:t>Standard uncertainty (σ) [dB]</w:t>
            </w:r>
          </w:p>
        </w:tc>
      </w:tr>
      <w:tr w:rsidR="00885DC8" w:rsidRPr="009709C5" w14:paraId="164F260F" w14:textId="77777777" w:rsidTr="00B7495C">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2D6EFF91" w14:textId="77777777" w:rsidR="00885DC8" w:rsidRPr="009709C5" w:rsidRDefault="00885DC8" w:rsidP="00B7495C">
            <w:pPr>
              <w:pStyle w:val="TAH"/>
            </w:pPr>
            <w:r w:rsidRPr="009709C5">
              <w:t>Stage 2: DUT measurement</w:t>
            </w:r>
          </w:p>
        </w:tc>
      </w:tr>
      <w:tr w:rsidR="00885DC8" w:rsidRPr="009709C5" w14:paraId="3899645B"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73D2C1" w14:textId="77777777" w:rsidR="00885DC8" w:rsidRPr="009709C5" w:rsidRDefault="00885DC8" w:rsidP="00B7495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76936FD" w14:textId="77777777" w:rsidR="00885DC8" w:rsidRPr="009709C5" w:rsidRDefault="00885DC8" w:rsidP="00B7495C">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1A6F71F0" w14:textId="77777777" w:rsidR="00885DC8" w:rsidRPr="009709C5" w:rsidRDefault="00885DC8" w:rsidP="00B7495C">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4072B890"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1F44E2"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A23A0A" w14:textId="77777777" w:rsidR="00885DC8" w:rsidRPr="009709C5" w:rsidRDefault="00885DC8" w:rsidP="00B7495C">
            <w:pPr>
              <w:pStyle w:val="TAC"/>
            </w:pPr>
            <w:r w:rsidRPr="009709C5">
              <w:t>0.01</w:t>
            </w:r>
          </w:p>
        </w:tc>
      </w:tr>
      <w:tr w:rsidR="00885DC8" w:rsidRPr="009709C5" w14:paraId="26A0D860"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ABBEEA" w14:textId="77777777" w:rsidR="00885DC8" w:rsidRPr="009709C5" w:rsidRDefault="00885DC8" w:rsidP="00B7495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AC7F844" w14:textId="77777777" w:rsidR="00885DC8" w:rsidRPr="009709C5" w:rsidRDefault="00885DC8" w:rsidP="00B7495C">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548C19D9" w14:textId="77777777" w:rsidR="00885DC8" w:rsidRPr="009709C5" w:rsidRDefault="00885DC8" w:rsidP="00B7495C">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DC88F2C"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2294FB2"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5E328CB" w14:textId="77777777" w:rsidR="00885DC8" w:rsidRPr="009709C5" w:rsidRDefault="00885DC8" w:rsidP="00B7495C">
            <w:pPr>
              <w:pStyle w:val="TAC"/>
            </w:pPr>
            <w:r w:rsidRPr="00F40742">
              <w:t>0.00</w:t>
            </w:r>
          </w:p>
        </w:tc>
      </w:tr>
      <w:tr w:rsidR="00885DC8" w:rsidRPr="009709C5" w14:paraId="297859CB"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99B29F" w14:textId="77777777" w:rsidR="00885DC8" w:rsidRPr="009709C5" w:rsidRDefault="00885DC8" w:rsidP="00B7495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3A6625C6" w14:textId="77777777" w:rsidR="00885DC8" w:rsidRPr="009709C5" w:rsidRDefault="00885DC8" w:rsidP="00B7495C">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7BC3F69E" w14:textId="77777777" w:rsidR="00885DC8" w:rsidRPr="009709C5" w:rsidRDefault="00885DC8" w:rsidP="00B7495C">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27D8F580"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4EEAC5"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391550A" w14:textId="77777777" w:rsidR="00885DC8" w:rsidRPr="009709C5" w:rsidRDefault="00885DC8" w:rsidP="00B7495C">
            <w:pPr>
              <w:pStyle w:val="TAC"/>
            </w:pPr>
            <w:r w:rsidRPr="00F40742">
              <w:t>0.6</w:t>
            </w:r>
          </w:p>
        </w:tc>
      </w:tr>
      <w:tr w:rsidR="00885DC8" w:rsidRPr="009709C5" w14:paraId="03056A5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198FA6" w14:textId="77777777" w:rsidR="00885DC8" w:rsidRPr="009709C5" w:rsidRDefault="00885DC8" w:rsidP="00B7495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4A8910C" w14:textId="77777777" w:rsidR="00885DC8" w:rsidRPr="009709C5" w:rsidRDefault="00885DC8" w:rsidP="00B7495C">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41D1469C" w14:textId="77777777" w:rsidR="00885DC8" w:rsidRPr="009709C5" w:rsidRDefault="00885DC8" w:rsidP="00B7495C">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148EB2EE"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730949"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381187" w14:textId="77777777" w:rsidR="00885DC8" w:rsidRPr="009709C5" w:rsidRDefault="00885DC8" w:rsidP="00B7495C">
            <w:pPr>
              <w:pStyle w:val="TAC"/>
            </w:pPr>
            <w:r w:rsidRPr="00F40742">
              <w:t>1.30</w:t>
            </w:r>
          </w:p>
        </w:tc>
      </w:tr>
      <w:tr w:rsidR="00885DC8" w:rsidRPr="009709C5" w14:paraId="35B2BF5C"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D8704" w14:textId="77777777" w:rsidR="00885DC8" w:rsidRPr="009709C5" w:rsidRDefault="00885DC8" w:rsidP="00B7495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4C15E26" w14:textId="77777777" w:rsidR="00885DC8" w:rsidRPr="009709C5" w:rsidRDefault="00885DC8" w:rsidP="00B7495C">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945C366" w14:textId="77777777" w:rsidR="00885DC8" w:rsidRPr="009709C5" w:rsidRDefault="00885DC8" w:rsidP="00B7495C">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465EBF6"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519EFEB"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F15E302" w14:textId="77777777" w:rsidR="00885DC8" w:rsidRPr="009709C5" w:rsidRDefault="00885DC8" w:rsidP="00B7495C">
            <w:pPr>
              <w:pStyle w:val="TAC"/>
            </w:pPr>
            <w:r w:rsidRPr="00F40742">
              <w:t>0.00</w:t>
            </w:r>
          </w:p>
        </w:tc>
      </w:tr>
      <w:tr w:rsidR="00885DC8" w:rsidRPr="009709C5" w14:paraId="147DFDEF"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63FB2C" w14:textId="77777777" w:rsidR="00885DC8" w:rsidRPr="009709C5" w:rsidRDefault="00885DC8" w:rsidP="00B7495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07A79D28" w14:textId="77777777" w:rsidR="00885DC8" w:rsidRPr="009709C5" w:rsidRDefault="00885DC8" w:rsidP="00B7495C">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4444B6A9" w14:textId="77777777" w:rsidR="00885DC8" w:rsidRPr="009709C5" w:rsidRDefault="00885DC8" w:rsidP="00B7495C">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1B2054E7"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265DDC9"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FA46E1" w14:textId="77777777" w:rsidR="00885DC8" w:rsidRPr="009709C5" w:rsidRDefault="00885DC8" w:rsidP="00B7495C">
            <w:pPr>
              <w:pStyle w:val="TAC"/>
            </w:pPr>
            <w:r w:rsidRPr="00F40742">
              <w:t>1.45</w:t>
            </w:r>
          </w:p>
        </w:tc>
      </w:tr>
      <w:tr w:rsidR="00885DC8" w:rsidRPr="009709C5" w14:paraId="63125E21"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836548" w14:textId="77777777" w:rsidR="00885DC8" w:rsidRPr="009709C5" w:rsidRDefault="00885DC8" w:rsidP="00B7495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BD1627C" w14:textId="77777777" w:rsidR="00885DC8" w:rsidRPr="009709C5" w:rsidRDefault="00885DC8" w:rsidP="00B7495C">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7ABBF507" w14:textId="77777777" w:rsidR="00885DC8" w:rsidRPr="009709C5" w:rsidRDefault="00885DC8" w:rsidP="00B7495C">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7B40069"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808127"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FE79A2C" w14:textId="77777777" w:rsidR="00885DC8" w:rsidRPr="009709C5" w:rsidRDefault="00885DC8" w:rsidP="00B7495C">
            <w:pPr>
              <w:pStyle w:val="TAC"/>
            </w:pPr>
            <w:r w:rsidRPr="00F40742">
              <w:t>0.00</w:t>
            </w:r>
          </w:p>
        </w:tc>
      </w:tr>
      <w:tr w:rsidR="00885DC8" w:rsidRPr="009709C5" w14:paraId="13192490"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B1F127" w14:textId="77777777" w:rsidR="00885DC8" w:rsidRPr="009709C5" w:rsidRDefault="00885DC8" w:rsidP="00B7495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F7D44DB" w14:textId="77777777" w:rsidR="00885DC8" w:rsidRPr="009709C5" w:rsidRDefault="00885DC8" w:rsidP="00B7495C">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3C7374F" w14:textId="77777777" w:rsidR="00885DC8" w:rsidRPr="009709C5" w:rsidRDefault="00885DC8" w:rsidP="00B7495C">
            <w:pPr>
              <w:pStyle w:val="TAC"/>
            </w:pPr>
            <w:r w:rsidRPr="00F40742">
              <w:rPr>
                <w:rFonts w:cs="Arial"/>
                <w:color w:val="000000"/>
                <w:szCs w:val="18"/>
              </w:rPr>
              <w:t>2.1</w:t>
            </w:r>
          </w:p>
        </w:tc>
        <w:tc>
          <w:tcPr>
            <w:tcW w:w="1560" w:type="dxa"/>
            <w:tcBorders>
              <w:top w:val="single" w:sz="6" w:space="0" w:color="auto"/>
              <w:left w:val="single" w:sz="6" w:space="0" w:color="auto"/>
              <w:bottom w:val="single" w:sz="6" w:space="0" w:color="auto"/>
              <w:right w:val="single" w:sz="6" w:space="0" w:color="auto"/>
            </w:tcBorders>
          </w:tcPr>
          <w:p w14:paraId="1CA1C2EB"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BF7675"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302C1D" w14:textId="77777777" w:rsidR="00885DC8" w:rsidRPr="009709C5" w:rsidRDefault="00885DC8" w:rsidP="00B7495C">
            <w:pPr>
              <w:pStyle w:val="TAC"/>
            </w:pPr>
            <w:r w:rsidRPr="00F40742">
              <w:t>1.05</w:t>
            </w:r>
          </w:p>
        </w:tc>
      </w:tr>
      <w:tr w:rsidR="00885DC8" w:rsidRPr="009709C5" w14:paraId="48E0B851"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9C5B7D" w14:textId="77777777" w:rsidR="00885DC8" w:rsidRPr="009709C5" w:rsidRDefault="00885DC8" w:rsidP="00B7495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76EA692" w14:textId="77777777" w:rsidR="00885DC8" w:rsidRPr="009709C5" w:rsidRDefault="00885DC8" w:rsidP="00B7495C">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6AF918E9" w14:textId="77777777" w:rsidR="00885DC8" w:rsidRPr="009709C5" w:rsidRDefault="00885DC8" w:rsidP="00B7495C">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713D95CF"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2A90714"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81853A" w14:textId="77777777" w:rsidR="00885DC8" w:rsidRPr="009709C5" w:rsidRDefault="00885DC8" w:rsidP="00B7495C">
            <w:pPr>
              <w:pStyle w:val="TAC"/>
            </w:pPr>
            <w:r w:rsidRPr="00F40742">
              <w:t>0.25</w:t>
            </w:r>
          </w:p>
        </w:tc>
      </w:tr>
      <w:tr w:rsidR="00885DC8" w:rsidRPr="009709C5" w14:paraId="2177C691"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0BE8BE" w14:textId="77777777" w:rsidR="00885DC8" w:rsidRPr="009709C5" w:rsidRDefault="00885DC8" w:rsidP="00B7495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3ECC1C1" w14:textId="77777777" w:rsidR="00885DC8" w:rsidRPr="009709C5" w:rsidRDefault="00885DC8" w:rsidP="00B7495C">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7CD1BEFC" w14:textId="77777777" w:rsidR="00885DC8" w:rsidRPr="009709C5" w:rsidRDefault="00885DC8" w:rsidP="00B7495C">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1598BA64"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F335716"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FA0A8C8" w14:textId="77777777" w:rsidR="00885DC8" w:rsidRPr="009709C5" w:rsidRDefault="00885DC8" w:rsidP="00B7495C">
            <w:pPr>
              <w:pStyle w:val="TAC"/>
            </w:pPr>
            <w:r w:rsidRPr="00F40742">
              <w:t>0.00</w:t>
            </w:r>
          </w:p>
        </w:tc>
      </w:tr>
      <w:tr w:rsidR="00885DC8" w:rsidRPr="009709C5" w14:paraId="2D689D48"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096E36" w14:textId="77777777" w:rsidR="00885DC8" w:rsidRPr="009709C5" w:rsidRDefault="00885DC8" w:rsidP="00B7495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3D5D6AD" w14:textId="77777777" w:rsidR="00885DC8" w:rsidRPr="009709C5" w:rsidRDefault="00885DC8" w:rsidP="00B7495C">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3D996225" w14:textId="77777777" w:rsidR="00885DC8" w:rsidRPr="009709C5" w:rsidRDefault="00885DC8" w:rsidP="00B7495C">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057013B"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D6FB77"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679E590" w14:textId="77777777" w:rsidR="00885DC8" w:rsidRPr="009709C5" w:rsidRDefault="00885DC8" w:rsidP="00B7495C">
            <w:pPr>
              <w:pStyle w:val="TAC"/>
            </w:pPr>
            <w:r w:rsidRPr="00F40742">
              <w:t>0.00</w:t>
            </w:r>
          </w:p>
        </w:tc>
      </w:tr>
      <w:tr w:rsidR="00885DC8" w:rsidRPr="009709C5" w14:paraId="5DE6B1BB"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669013" w14:textId="77777777" w:rsidR="00885DC8" w:rsidRPr="009709C5" w:rsidRDefault="00885DC8" w:rsidP="00B7495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6B1F63A" w14:textId="77777777" w:rsidR="00885DC8" w:rsidRPr="009709C5" w:rsidRDefault="00885DC8" w:rsidP="00B7495C">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243FFA4B" w14:textId="77777777" w:rsidR="00885DC8" w:rsidRPr="009709C5" w:rsidRDefault="00885DC8" w:rsidP="00B7495C">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571E663"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DA04752"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8DCE915" w14:textId="77777777" w:rsidR="00885DC8" w:rsidRPr="009709C5" w:rsidRDefault="00885DC8" w:rsidP="00B7495C">
            <w:pPr>
              <w:pStyle w:val="TAC"/>
            </w:pPr>
            <w:r w:rsidRPr="00F40742">
              <w:t>0.00</w:t>
            </w:r>
          </w:p>
        </w:tc>
      </w:tr>
      <w:tr w:rsidR="00885DC8" w:rsidRPr="009709C5" w14:paraId="21B4F161"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3D2A5F" w14:textId="77777777" w:rsidR="00885DC8" w:rsidRPr="009709C5" w:rsidRDefault="00885DC8" w:rsidP="00B7495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38F7DBE" w14:textId="77777777" w:rsidR="00885DC8" w:rsidRPr="009709C5" w:rsidRDefault="00885DC8" w:rsidP="00B7495C">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52D7A5FC" w14:textId="77777777" w:rsidR="00885DC8" w:rsidRPr="009709C5" w:rsidRDefault="00885DC8" w:rsidP="00B7495C">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360784B9"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97B6E52"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F4413B5" w14:textId="77777777" w:rsidR="00885DC8" w:rsidRPr="009709C5" w:rsidRDefault="00885DC8" w:rsidP="00B7495C">
            <w:pPr>
              <w:pStyle w:val="TAC"/>
            </w:pPr>
            <w:r w:rsidRPr="00F40742">
              <w:t>0.15</w:t>
            </w:r>
          </w:p>
        </w:tc>
      </w:tr>
      <w:tr w:rsidR="00885DC8" w:rsidRPr="009709C5" w14:paraId="72020F2E"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9CDBFF" w14:textId="77777777" w:rsidR="00885DC8" w:rsidRPr="009709C5" w:rsidRDefault="00885DC8" w:rsidP="00B7495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DB0A398" w14:textId="77777777" w:rsidR="00885DC8" w:rsidRPr="009709C5" w:rsidRDefault="00885DC8" w:rsidP="00B7495C">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5C80F5E1" w14:textId="77777777" w:rsidR="00885DC8" w:rsidRPr="009709C5" w:rsidRDefault="00885DC8" w:rsidP="00B7495C">
            <w:pPr>
              <w:pStyle w:val="TAC"/>
            </w:pPr>
            <w:r w:rsidRPr="009709C5">
              <w:t>0.00 (NOTE 4)</w:t>
            </w:r>
          </w:p>
          <w:p w14:paraId="5A6595A6" w14:textId="77777777" w:rsidR="00885DC8" w:rsidRPr="009709C5" w:rsidRDefault="00885DC8" w:rsidP="00B7495C">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062AE424"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7EDC98"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BE190CE" w14:textId="77777777" w:rsidR="00885DC8" w:rsidRPr="009709C5" w:rsidRDefault="00885DC8" w:rsidP="00B7495C">
            <w:pPr>
              <w:pStyle w:val="TAC"/>
            </w:pPr>
            <w:r w:rsidRPr="009709C5">
              <w:t>0.00 (NOTE 4)</w:t>
            </w:r>
          </w:p>
          <w:p w14:paraId="577D03A7" w14:textId="77777777" w:rsidR="00885DC8" w:rsidRPr="009709C5" w:rsidRDefault="00885DC8" w:rsidP="00B7495C">
            <w:pPr>
              <w:pStyle w:val="TAC"/>
            </w:pPr>
            <w:r w:rsidRPr="009709C5">
              <w:t>0.20</w:t>
            </w:r>
            <w:r w:rsidRPr="00F40742">
              <w:t xml:space="preserve"> (NOTE 5)</w:t>
            </w:r>
          </w:p>
        </w:tc>
      </w:tr>
      <w:tr w:rsidR="00885DC8" w:rsidRPr="009709C5" w14:paraId="1AA092A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0D5F08" w14:textId="77777777" w:rsidR="00885DC8" w:rsidRPr="009709C5" w:rsidRDefault="00885DC8" w:rsidP="00B7495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003918C" w14:textId="77777777" w:rsidR="00885DC8" w:rsidRPr="009709C5" w:rsidRDefault="00885DC8" w:rsidP="00B7495C">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43F360F4" w14:textId="77777777" w:rsidR="00885DC8" w:rsidRPr="009709C5" w:rsidRDefault="00885DC8" w:rsidP="00B7495C">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6ADB5A36"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20C732" w14:textId="77777777" w:rsidR="00885DC8" w:rsidRPr="009709C5" w:rsidRDefault="00885DC8" w:rsidP="00B7495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1086B37E" w14:textId="77777777" w:rsidR="00885DC8" w:rsidRPr="009709C5" w:rsidRDefault="00885DC8" w:rsidP="00B7495C">
            <w:pPr>
              <w:pStyle w:val="TAC"/>
            </w:pPr>
            <w:r w:rsidRPr="009709C5">
              <w:t>0.13</w:t>
            </w:r>
          </w:p>
        </w:tc>
      </w:tr>
      <w:tr w:rsidR="00885DC8" w:rsidRPr="009709C5" w14:paraId="01D58920" w14:textId="77777777" w:rsidTr="00B7495C">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1D27257A" w14:textId="77777777" w:rsidR="00885DC8" w:rsidRPr="009709C5" w:rsidRDefault="00885DC8" w:rsidP="00B7495C">
            <w:pPr>
              <w:pStyle w:val="TAH"/>
            </w:pPr>
            <w:r w:rsidRPr="009709C5">
              <w:t>Stage 1: Calibration measurement</w:t>
            </w:r>
          </w:p>
        </w:tc>
      </w:tr>
      <w:tr w:rsidR="00885DC8" w:rsidRPr="009709C5" w14:paraId="370F893A"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FA2EE5" w14:textId="77777777" w:rsidR="00885DC8" w:rsidRPr="009709C5" w:rsidRDefault="00885DC8" w:rsidP="00B7495C">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53E5EFB8" w14:textId="77777777" w:rsidR="00885DC8" w:rsidRPr="009709C5" w:rsidRDefault="00885DC8" w:rsidP="00B7495C">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372A3F3C" w14:textId="77777777" w:rsidR="00885DC8" w:rsidRPr="009709C5" w:rsidRDefault="00885DC8" w:rsidP="00B7495C">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AC8AF05"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FEF44EF"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93450E1" w14:textId="77777777" w:rsidR="00885DC8" w:rsidRPr="009709C5" w:rsidRDefault="00885DC8" w:rsidP="00B7495C">
            <w:pPr>
              <w:pStyle w:val="TAC"/>
            </w:pPr>
            <w:r w:rsidRPr="00F40742">
              <w:t>0.00</w:t>
            </w:r>
          </w:p>
        </w:tc>
      </w:tr>
      <w:tr w:rsidR="00885DC8" w:rsidRPr="009709C5" w14:paraId="642E928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104677" w14:textId="77777777" w:rsidR="00885DC8" w:rsidRPr="009709C5" w:rsidRDefault="00885DC8" w:rsidP="00B7495C">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D6C3F9D" w14:textId="77777777" w:rsidR="00885DC8" w:rsidRPr="009709C5" w:rsidRDefault="00885DC8" w:rsidP="00B7495C">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0CD13198" w14:textId="77777777" w:rsidR="00885DC8" w:rsidRPr="009709C5" w:rsidRDefault="00885DC8" w:rsidP="00B7495C">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068599A"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E424A6D"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2E1D80" w14:textId="77777777" w:rsidR="00885DC8" w:rsidRPr="009709C5" w:rsidRDefault="00885DC8" w:rsidP="00B7495C">
            <w:pPr>
              <w:pStyle w:val="TAC"/>
            </w:pPr>
            <w:r w:rsidRPr="00F40742">
              <w:t>0.00</w:t>
            </w:r>
          </w:p>
        </w:tc>
      </w:tr>
      <w:tr w:rsidR="00885DC8" w:rsidRPr="009709C5" w14:paraId="3C16C150"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B88635" w14:textId="77777777" w:rsidR="00885DC8" w:rsidRPr="009709C5" w:rsidRDefault="00885DC8" w:rsidP="00B7495C">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701836E" w14:textId="77777777" w:rsidR="00885DC8" w:rsidRPr="009709C5" w:rsidRDefault="00885DC8" w:rsidP="00B7495C">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401C0D8B" w14:textId="77777777" w:rsidR="00885DC8" w:rsidRPr="009709C5" w:rsidRDefault="00885DC8" w:rsidP="00B7495C">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F406DA2"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BA950D"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F4EC36" w14:textId="77777777" w:rsidR="00885DC8" w:rsidRPr="009709C5" w:rsidRDefault="00885DC8" w:rsidP="00B7495C">
            <w:pPr>
              <w:pStyle w:val="TAC"/>
            </w:pPr>
            <w:r w:rsidRPr="00F40742">
              <w:t>0.00</w:t>
            </w:r>
          </w:p>
        </w:tc>
      </w:tr>
      <w:tr w:rsidR="00885DC8" w:rsidRPr="009709C5" w14:paraId="720D83A0"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02F0E7" w14:textId="77777777" w:rsidR="00885DC8" w:rsidRPr="009709C5" w:rsidRDefault="00885DC8" w:rsidP="00B7495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BE0BBC4" w14:textId="77777777" w:rsidR="00885DC8" w:rsidRPr="009709C5" w:rsidRDefault="00885DC8" w:rsidP="00B7495C">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7900C9F" w14:textId="77777777" w:rsidR="00885DC8" w:rsidRPr="009709C5" w:rsidRDefault="00885DC8" w:rsidP="00B7495C">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0C40EF01"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1DB887"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3CF19A" w14:textId="77777777" w:rsidR="00885DC8" w:rsidRPr="009709C5" w:rsidRDefault="00885DC8" w:rsidP="00B7495C">
            <w:pPr>
              <w:pStyle w:val="TAC"/>
            </w:pPr>
            <w:r w:rsidRPr="00F40742">
              <w:t>0.75</w:t>
            </w:r>
          </w:p>
        </w:tc>
      </w:tr>
      <w:tr w:rsidR="00885DC8" w:rsidRPr="009709C5" w14:paraId="0CA8FBD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F736F" w14:textId="77777777" w:rsidR="00885DC8" w:rsidRPr="009709C5" w:rsidRDefault="00885DC8" w:rsidP="00B7495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37C28CA" w14:textId="77777777" w:rsidR="00885DC8" w:rsidRPr="009709C5" w:rsidRDefault="00885DC8" w:rsidP="00B7495C">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3D35A174" w14:textId="77777777" w:rsidR="00885DC8" w:rsidRPr="009709C5" w:rsidRDefault="00885DC8" w:rsidP="00B7495C">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4D7FB156"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C3140C"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E4E819" w14:textId="77777777" w:rsidR="00885DC8" w:rsidRPr="009709C5" w:rsidRDefault="00885DC8" w:rsidP="00B7495C">
            <w:pPr>
              <w:pStyle w:val="TAC"/>
            </w:pPr>
            <w:r w:rsidRPr="00F40742">
              <w:t>0.30</w:t>
            </w:r>
          </w:p>
        </w:tc>
      </w:tr>
      <w:tr w:rsidR="00885DC8" w:rsidRPr="009709C5" w14:paraId="7C5B546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D18121" w14:textId="77777777" w:rsidR="00885DC8" w:rsidRPr="009709C5" w:rsidRDefault="00885DC8" w:rsidP="00B7495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553A0AA" w14:textId="77777777" w:rsidR="00885DC8" w:rsidRPr="009709C5" w:rsidRDefault="00885DC8" w:rsidP="00B7495C">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74474CC8" w14:textId="77777777" w:rsidR="00885DC8" w:rsidRPr="009709C5" w:rsidRDefault="00885DC8" w:rsidP="00B7495C">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6E59893E"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BF301A3"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92BCA2" w14:textId="77777777" w:rsidR="00885DC8" w:rsidRPr="009709C5" w:rsidRDefault="00885DC8" w:rsidP="00B7495C">
            <w:pPr>
              <w:pStyle w:val="TAC"/>
            </w:pPr>
            <w:r w:rsidRPr="00F40742">
              <w:t>0.00</w:t>
            </w:r>
          </w:p>
        </w:tc>
      </w:tr>
      <w:tr w:rsidR="00885DC8" w:rsidRPr="009709C5" w14:paraId="0D0EC1CE"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23DE0" w14:textId="77777777" w:rsidR="00885DC8" w:rsidRPr="009709C5" w:rsidRDefault="00885DC8" w:rsidP="00B7495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4CC8C6B" w14:textId="77777777" w:rsidR="00885DC8" w:rsidRPr="009709C5" w:rsidRDefault="00885DC8" w:rsidP="00B7495C">
            <w:pPr>
              <w:pStyle w:val="TAL"/>
            </w:pPr>
            <w:r w:rsidRPr="009709C5">
              <w:t>Phase centre o</w:t>
            </w:r>
            <w:r>
              <w:t>ffs</w:t>
            </w:r>
            <w:r w:rsidRPr="009709C5">
              <w:t>et of calibration antenna</w:t>
            </w:r>
          </w:p>
        </w:tc>
        <w:tc>
          <w:tcPr>
            <w:tcW w:w="1166" w:type="dxa"/>
            <w:tcBorders>
              <w:top w:val="single" w:sz="6" w:space="0" w:color="auto"/>
              <w:left w:val="single" w:sz="6" w:space="0" w:color="auto"/>
              <w:bottom w:val="single" w:sz="6" w:space="0" w:color="auto"/>
              <w:right w:val="single" w:sz="6" w:space="0" w:color="auto"/>
            </w:tcBorders>
          </w:tcPr>
          <w:p w14:paraId="6633E11A" w14:textId="77777777" w:rsidR="00885DC8" w:rsidRPr="009709C5" w:rsidRDefault="00885DC8" w:rsidP="00B7495C">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F4F8293"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8514354"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090C628" w14:textId="77777777" w:rsidR="00885DC8" w:rsidRPr="009709C5" w:rsidRDefault="00885DC8" w:rsidP="00B7495C">
            <w:pPr>
              <w:pStyle w:val="TAC"/>
            </w:pPr>
            <w:r w:rsidRPr="00F40742">
              <w:t>0.00</w:t>
            </w:r>
          </w:p>
        </w:tc>
      </w:tr>
      <w:tr w:rsidR="00885DC8" w:rsidRPr="009709C5" w14:paraId="7F218FE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2DA413" w14:textId="77777777" w:rsidR="00885DC8" w:rsidRPr="009709C5" w:rsidDel="00842179" w:rsidRDefault="00885DC8" w:rsidP="00B7495C">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13FC3523" w14:textId="77777777" w:rsidR="00885DC8" w:rsidRPr="009709C5" w:rsidRDefault="00885DC8" w:rsidP="00B7495C">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4D8F3716" w14:textId="77777777" w:rsidR="00885DC8" w:rsidRPr="009709C5" w:rsidRDefault="00885DC8" w:rsidP="00B7495C">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0A4129C0"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0EB6DAA"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2DACE19" w14:textId="77777777" w:rsidR="00885DC8" w:rsidRPr="009709C5" w:rsidRDefault="00885DC8" w:rsidP="00B7495C">
            <w:pPr>
              <w:pStyle w:val="TAC"/>
            </w:pPr>
            <w:r w:rsidRPr="00F40742">
              <w:t>0.4</w:t>
            </w:r>
          </w:p>
        </w:tc>
      </w:tr>
      <w:tr w:rsidR="00885DC8" w:rsidRPr="009709C5" w14:paraId="37CF52A4"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99F7F8" w14:textId="77777777" w:rsidR="00885DC8" w:rsidRPr="009709C5" w:rsidDel="00842179" w:rsidRDefault="00885DC8" w:rsidP="00B7495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ECAAC5A" w14:textId="77777777" w:rsidR="00885DC8" w:rsidRPr="009709C5" w:rsidRDefault="00885DC8" w:rsidP="00B7495C">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0042C893" w14:textId="77777777" w:rsidR="00885DC8" w:rsidRPr="009709C5" w:rsidRDefault="00885DC8" w:rsidP="00B7495C">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D1554A5"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65CFBFC"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83BC3B2" w14:textId="77777777" w:rsidR="00885DC8" w:rsidRPr="009709C5" w:rsidRDefault="00885DC8" w:rsidP="00B7495C">
            <w:pPr>
              <w:pStyle w:val="TAC"/>
            </w:pPr>
            <w:r w:rsidRPr="00F40742">
              <w:t>0.00</w:t>
            </w:r>
          </w:p>
        </w:tc>
      </w:tr>
      <w:tr w:rsidR="00885DC8" w:rsidRPr="009709C5" w14:paraId="516CB62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A2224A" w14:textId="77777777" w:rsidR="00885DC8" w:rsidRPr="009709C5" w:rsidDel="00842179" w:rsidRDefault="00885DC8" w:rsidP="00B7495C">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20A3A04" w14:textId="77777777" w:rsidR="00885DC8" w:rsidRPr="009709C5" w:rsidRDefault="00885DC8" w:rsidP="00B7495C">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2D6069B8" w14:textId="77777777" w:rsidR="00885DC8" w:rsidRPr="009709C5" w:rsidRDefault="00885DC8" w:rsidP="00B7495C">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66C48F82"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C25C00"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502372" w14:textId="77777777" w:rsidR="00885DC8" w:rsidRPr="009709C5" w:rsidRDefault="00885DC8" w:rsidP="00B7495C">
            <w:pPr>
              <w:pStyle w:val="TAC"/>
            </w:pPr>
            <w:r w:rsidRPr="00F40742">
              <w:t>0.07</w:t>
            </w:r>
          </w:p>
        </w:tc>
      </w:tr>
      <w:tr w:rsidR="00885DC8" w:rsidRPr="009709C5" w14:paraId="41A3138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9441DE" w14:textId="77777777" w:rsidR="00885DC8" w:rsidRPr="009709C5" w:rsidRDefault="00885DC8" w:rsidP="00B7495C">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1CAFC3BB" w14:textId="77777777" w:rsidR="00885DC8" w:rsidRPr="009709C5" w:rsidRDefault="00885DC8" w:rsidP="00B7495C">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1DF4ADDC" w14:textId="77777777" w:rsidR="00885DC8" w:rsidRPr="009709C5" w:rsidRDefault="00885DC8" w:rsidP="00B7495C">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4EBE8AFE"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E70358"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F783556" w14:textId="77777777" w:rsidR="00885DC8" w:rsidRPr="009709C5" w:rsidRDefault="00885DC8" w:rsidP="00B7495C">
            <w:pPr>
              <w:pStyle w:val="TAC"/>
            </w:pPr>
            <w:r w:rsidRPr="00F40742">
              <w:t>0.00</w:t>
            </w:r>
          </w:p>
        </w:tc>
      </w:tr>
      <w:tr w:rsidR="00885DC8" w:rsidRPr="009709C5" w14:paraId="7ABD1C9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05864" w14:textId="77777777" w:rsidR="00885DC8" w:rsidRPr="009709C5" w:rsidRDefault="00885DC8" w:rsidP="00B7495C">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61BBB8F6" w14:textId="77777777" w:rsidR="00885DC8" w:rsidRPr="009709C5" w:rsidRDefault="00885DC8" w:rsidP="00B7495C">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79B39DE4" w14:textId="77777777" w:rsidR="00885DC8" w:rsidRPr="009709C5" w:rsidRDefault="00885DC8" w:rsidP="00B7495C">
            <w:pPr>
              <w:pStyle w:val="TAH"/>
            </w:pPr>
            <w:r w:rsidRPr="009709C5">
              <w:t>Value</w:t>
            </w:r>
          </w:p>
        </w:tc>
      </w:tr>
      <w:tr w:rsidR="00885DC8" w:rsidRPr="009709C5" w14:paraId="13F2B908"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FE3135" w14:textId="77777777" w:rsidR="00885DC8" w:rsidRPr="009709C5" w:rsidRDefault="00885DC8" w:rsidP="00B7495C">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09B29733" w14:textId="77777777" w:rsidR="00885DC8" w:rsidRPr="009709C5" w:rsidRDefault="00885DC8" w:rsidP="00B7495C">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235F23F2" w14:textId="77777777" w:rsidR="00885DC8" w:rsidRPr="009709C5" w:rsidRDefault="00885DC8" w:rsidP="00B7495C">
            <w:pPr>
              <w:pStyle w:val="TAC"/>
            </w:pPr>
            <w:r w:rsidRPr="009709C5">
              <w:t>0.7</w:t>
            </w:r>
          </w:p>
        </w:tc>
      </w:tr>
      <w:tr w:rsidR="00885DC8" w:rsidRPr="009709C5" w14:paraId="195660BD"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B131A2" w14:textId="77777777" w:rsidR="00885DC8" w:rsidRPr="009709C5" w:rsidRDefault="00885DC8" w:rsidP="00B7495C">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65CA09DD" w14:textId="77777777" w:rsidR="00885DC8" w:rsidRPr="009709C5" w:rsidRDefault="00885DC8" w:rsidP="00B7495C">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2E94059" w14:textId="77777777" w:rsidR="00885DC8" w:rsidRPr="009709C5" w:rsidRDefault="00885DC8" w:rsidP="00B7495C">
            <w:pPr>
              <w:pStyle w:val="TAC"/>
            </w:pPr>
            <w:r w:rsidRPr="009709C5">
              <w:t>DL power step size, 0.2</w:t>
            </w:r>
          </w:p>
        </w:tc>
      </w:tr>
      <w:tr w:rsidR="00885DC8" w:rsidRPr="009709C5" w14:paraId="395B42B1" w14:textId="77777777" w:rsidTr="00B7495C">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21C9F44D" w14:textId="77777777" w:rsidR="00885DC8" w:rsidRPr="009709C5" w:rsidRDefault="00885DC8" w:rsidP="00B7495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ADE5F1" w14:textId="77777777" w:rsidR="00885DC8" w:rsidRPr="009709C5" w:rsidRDefault="00885DC8" w:rsidP="00B7495C">
            <w:pPr>
              <w:pStyle w:val="TAH"/>
            </w:pPr>
            <w:r w:rsidRPr="009709C5">
              <w:t>Value</w:t>
            </w:r>
          </w:p>
        </w:tc>
      </w:tr>
      <w:tr w:rsidR="00885DC8" w:rsidRPr="009709C5" w14:paraId="2C911CBA" w14:textId="77777777" w:rsidTr="00B7495C">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7D1A489A" w14:textId="77777777" w:rsidR="00885DC8" w:rsidRPr="009709C5" w:rsidRDefault="00885DC8" w:rsidP="00B7495C">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4604702" w14:textId="77777777" w:rsidR="00885DC8" w:rsidRPr="009709C5" w:rsidRDefault="00885DC8" w:rsidP="00B7495C">
            <w:pPr>
              <w:pStyle w:val="TAC"/>
            </w:pPr>
            <w:r w:rsidRPr="00F40742">
              <w:t>5.58</w:t>
            </w:r>
          </w:p>
        </w:tc>
      </w:tr>
      <w:tr w:rsidR="00885DC8" w:rsidRPr="009709C5" w14:paraId="32391A1E" w14:textId="77777777" w:rsidTr="00B7495C">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5607CEEE" w14:textId="77777777" w:rsidR="00885DC8" w:rsidRPr="009709C5" w:rsidRDefault="00885DC8" w:rsidP="00B7495C">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49A659E" w14:textId="77777777" w:rsidR="00885DC8" w:rsidRPr="009709C5" w:rsidRDefault="00885DC8" w:rsidP="00B7495C">
            <w:pPr>
              <w:pStyle w:val="TAC"/>
            </w:pPr>
            <w:r w:rsidRPr="00272395">
              <w:t>5.07</w:t>
            </w:r>
          </w:p>
        </w:tc>
      </w:tr>
      <w:tr w:rsidR="00885DC8" w:rsidRPr="009709C5" w14:paraId="07106ECD" w14:textId="77777777" w:rsidTr="00B7495C">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53ABC1D2" w14:textId="77777777" w:rsidR="00885DC8" w:rsidRPr="009709C5" w:rsidRDefault="00885DC8" w:rsidP="00B7495C">
            <w:pPr>
              <w:pStyle w:val="TAN"/>
            </w:pPr>
            <w:r w:rsidRPr="009709C5">
              <w:t>NOTE 1:</w:t>
            </w:r>
            <w:r w:rsidRPr="009709C5">
              <w:tab/>
              <w:t>The analysis was done only for the case of operating at max output power, in-band, non-CA.</w:t>
            </w:r>
          </w:p>
          <w:p w14:paraId="7F3775B8" w14:textId="77777777" w:rsidR="00885DC8" w:rsidRPr="009709C5" w:rsidRDefault="00885DC8" w:rsidP="00B7495C">
            <w:pPr>
              <w:pStyle w:val="TAN"/>
            </w:pPr>
            <w:r w:rsidRPr="009709C5">
              <w:t>NOTE 2:</w:t>
            </w:r>
            <w:r w:rsidRPr="009709C5">
              <w:tab/>
              <w:t>Void.</w:t>
            </w:r>
          </w:p>
          <w:p w14:paraId="0DAC0B48" w14:textId="77777777" w:rsidR="00885DC8" w:rsidRPr="009709C5" w:rsidRDefault="00885DC8" w:rsidP="00B7495C">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C399151" w14:textId="77777777" w:rsidR="00885DC8" w:rsidRPr="009709C5" w:rsidRDefault="00885DC8" w:rsidP="00B7495C">
            <w:pPr>
              <w:pStyle w:val="TAN"/>
            </w:pPr>
            <w:r w:rsidRPr="009709C5">
              <w:t>NOTE 4:</w:t>
            </w:r>
            <w:r w:rsidRPr="009709C5">
              <w:tab/>
              <w:t>This contributor shall only be considered for spherical EIS measurements.</w:t>
            </w:r>
          </w:p>
          <w:p w14:paraId="678880D4" w14:textId="77777777" w:rsidR="00885DC8" w:rsidRPr="009709C5" w:rsidRDefault="00885DC8" w:rsidP="00B7495C">
            <w:pPr>
              <w:pStyle w:val="TAN"/>
            </w:pPr>
            <w:r w:rsidRPr="009709C5">
              <w:t>NOTE 5:</w:t>
            </w:r>
            <w:r w:rsidRPr="009709C5">
              <w:tab/>
              <w:t>This contributor shall only be considered for EIS measurements.</w:t>
            </w:r>
          </w:p>
          <w:p w14:paraId="7AC32BE4" w14:textId="77777777" w:rsidR="00885DC8" w:rsidRPr="009709C5" w:rsidRDefault="00885DC8" w:rsidP="00B7495C">
            <w:pPr>
              <w:pStyle w:val="TAN"/>
            </w:pPr>
            <w:r w:rsidRPr="009709C5">
              <w:t>NOTE 6:</w:t>
            </w:r>
            <w:r w:rsidRPr="009709C5">
              <w:tab/>
              <w:t>Applies to the system which has a structure of mechanical feed antenna positioning.</w:t>
            </w:r>
          </w:p>
          <w:p w14:paraId="2C77B2BB" w14:textId="77777777" w:rsidR="00885DC8" w:rsidRPr="009709C5" w:rsidRDefault="00885DC8" w:rsidP="00B7495C">
            <w:pPr>
              <w:pStyle w:val="TAN"/>
            </w:pPr>
            <w:r w:rsidRPr="009709C5">
              <w:t>NOTE 7:</w:t>
            </w:r>
            <w:r w:rsidRPr="009709C5">
              <w:tab/>
              <w:t>Value based on procedure defined in clause D.2 of TR 38.810 for Quiet Zone size less or equal to 30 cm.</w:t>
            </w:r>
          </w:p>
        </w:tc>
      </w:tr>
    </w:tbl>
    <w:p w14:paraId="1C777129" w14:textId="77777777" w:rsidR="00885DC8" w:rsidRPr="009709C5" w:rsidRDefault="00885DC8" w:rsidP="00885DC8"/>
    <w:p w14:paraId="2D3CFEB3" w14:textId="6B89C360" w:rsidR="00885DC8" w:rsidRPr="009709C5" w:rsidRDefault="00885DC8" w:rsidP="00885DC8">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ncertainty assessment for EIS measurement (f=23.45GHz, 32.125GHz, 40.8GHz</w:t>
      </w:r>
      <w:r w:rsidRPr="00A64456">
        <w:t>, 44.3GHz</w:t>
      </w:r>
      <w:r w:rsidRPr="009709C5">
        <w:t xml:space="preserve">, Quiet Zone size </w:t>
      </w:r>
      <w:r w:rsidRPr="009709C5">
        <w:rPr>
          <w:rFonts w:cs="Arial"/>
        </w:rPr>
        <w:t>≤</w:t>
      </w:r>
      <w:r w:rsidRPr="009709C5">
        <w:t xml:space="preserve"> 30 cm) for PC3</w:t>
      </w:r>
      <w:ins w:id="494" w:author="Adan Toril" w:date="2024-07-11T15:24:00Z" w16du:dateUtc="2024-07-11T13:24:00Z">
        <w:r w:rsidR="004F42D1">
          <w:t xml:space="preserve"> and P</w:t>
        </w:r>
      </w:ins>
      <w:ins w:id="495" w:author="Adan Toril" w:date="2024-07-11T15:25:00Z" w16du:dateUtc="2024-07-11T13:25:00Z">
        <w:r w:rsidR="004F42D1">
          <w:t>C6</w:t>
        </w:r>
      </w:ins>
      <w:r w:rsidRPr="009709C5">
        <w:t xml:space="preserve">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85DC8" w:rsidRPr="009709C5" w14:paraId="5BE99F35"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03D379" w14:textId="77777777" w:rsidR="00885DC8" w:rsidRPr="009709C5" w:rsidRDefault="00885DC8" w:rsidP="00B7495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5D49681" w14:textId="77777777" w:rsidR="00885DC8" w:rsidRPr="009709C5" w:rsidRDefault="00885DC8" w:rsidP="00B7495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79ED2FE" w14:textId="77777777" w:rsidR="00885DC8" w:rsidRPr="009709C5" w:rsidRDefault="00885DC8" w:rsidP="00B7495C">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131124FB" w14:textId="77777777" w:rsidR="00885DC8" w:rsidRPr="009709C5" w:rsidRDefault="00885DC8" w:rsidP="00B7495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3C46855" w14:textId="77777777" w:rsidR="00885DC8" w:rsidRPr="009709C5" w:rsidRDefault="00885DC8" w:rsidP="00B7495C">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70E352BA" w14:textId="77777777" w:rsidR="00885DC8" w:rsidRPr="009709C5" w:rsidRDefault="00885DC8" w:rsidP="00B7495C">
            <w:pPr>
              <w:pStyle w:val="TAH"/>
            </w:pPr>
            <w:r w:rsidRPr="009709C5">
              <w:t>Standard uncertainty (σ) [dB]</w:t>
            </w:r>
          </w:p>
        </w:tc>
      </w:tr>
      <w:tr w:rsidR="00885DC8" w:rsidRPr="009709C5" w14:paraId="4E99747E" w14:textId="77777777" w:rsidTr="00B7495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C8D94FD" w14:textId="77777777" w:rsidR="00885DC8" w:rsidRPr="009709C5" w:rsidRDefault="00885DC8" w:rsidP="00B7495C">
            <w:pPr>
              <w:pStyle w:val="TAH"/>
            </w:pPr>
            <w:r w:rsidRPr="009709C5">
              <w:t>Stage 2: DUT measurement</w:t>
            </w:r>
          </w:p>
        </w:tc>
      </w:tr>
      <w:tr w:rsidR="00885DC8" w:rsidRPr="009709C5" w14:paraId="72AFF6EA"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6E3A8" w14:textId="77777777" w:rsidR="00885DC8" w:rsidRPr="009709C5" w:rsidRDefault="00885DC8" w:rsidP="00B7495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2894B9" w14:textId="77777777" w:rsidR="00885DC8" w:rsidRPr="009709C5" w:rsidRDefault="00885DC8" w:rsidP="00B7495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4DE5E3D"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1D22C9E"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0676CD"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E08624E" w14:textId="77777777" w:rsidR="00885DC8" w:rsidRPr="009709C5" w:rsidRDefault="00885DC8" w:rsidP="00B7495C">
            <w:pPr>
              <w:pStyle w:val="TAC"/>
            </w:pPr>
            <w:r w:rsidRPr="009709C5">
              <w:t>0.00</w:t>
            </w:r>
          </w:p>
        </w:tc>
      </w:tr>
      <w:tr w:rsidR="00885DC8" w:rsidRPr="009709C5" w14:paraId="60DD905B"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A07221" w14:textId="77777777" w:rsidR="00885DC8" w:rsidRPr="009709C5" w:rsidRDefault="00885DC8" w:rsidP="00B7495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475766" w14:textId="77777777" w:rsidR="00885DC8" w:rsidRPr="009709C5" w:rsidRDefault="00885DC8" w:rsidP="00B7495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4F09DC0"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DE0A358"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DE74395"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C187216" w14:textId="77777777" w:rsidR="00885DC8" w:rsidRPr="009709C5" w:rsidRDefault="00885DC8" w:rsidP="00B7495C">
            <w:pPr>
              <w:pStyle w:val="TAC"/>
            </w:pPr>
            <w:r w:rsidRPr="009709C5">
              <w:t>0.00</w:t>
            </w:r>
          </w:p>
        </w:tc>
      </w:tr>
      <w:tr w:rsidR="00885DC8" w:rsidRPr="009709C5" w14:paraId="3200296F"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F7CF26" w14:textId="77777777" w:rsidR="00885DC8" w:rsidRPr="009709C5" w:rsidRDefault="00885DC8" w:rsidP="00B7495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D2A158" w14:textId="77777777" w:rsidR="00885DC8" w:rsidRPr="009709C5" w:rsidRDefault="00885DC8" w:rsidP="00B7495C">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7284A42D" w14:textId="77777777" w:rsidR="00885DC8" w:rsidRPr="009709C5" w:rsidRDefault="00885DC8" w:rsidP="00B7495C">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659B5240"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2AF3D7D"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7D6AEE3" w14:textId="77777777" w:rsidR="00885DC8" w:rsidRPr="009709C5" w:rsidRDefault="00885DC8" w:rsidP="00B7495C">
            <w:pPr>
              <w:pStyle w:val="TAC"/>
            </w:pPr>
            <w:r w:rsidRPr="009709C5">
              <w:t>0.9</w:t>
            </w:r>
          </w:p>
        </w:tc>
      </w:tr>
      <w:tr w:rsidR="00885DC8" w:rsidRPr="009709C5" w14:paraId="48AC7C77"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42618A" w14:textId="77777777" w:rsidR="00885DC8" w:rsidRPr="009709C5" w:rsidRDefault="00885DC8" w:rsidP="00B7495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A4B948" w14:textId="77777777" w:rsidR="00885DC8" w:rsidRDefault="00885DC8" w:rsidP="00B7495C">
            <w:pPr>
              <w:pStyle w:val="TAL"/>
            </w:pPr>
            <w:r w:rsidRPr="009709C5">
              <w:t>Mismatch</w:t>
            </w:r>
          </w:p>
          <w:p w14:paraId="6664EA4D" w14:textId="77777777" w:rsidR="00885DC8" w:rsidRPr="009709C5" w:rsidRDefault="00885DC8" w:rsidP="00B7495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487D826F" w14:textId="77777777" w:rsidR="00885DC8" w:rsidRPr="009709C5" w:rsidRDefault="00885DC8" w:rsidP="00B7495C">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1201BCD6"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7B60F6B"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E7A661E" w14:textId="77777777" w:rsidR="00885DC8" w:rsidRPr="009709C5" w:rsidRDefault="00885DC8" w:rsidP="00B7495C">
            <w:pPr>
              <w:pStyle w:val="TAC"/>
            </w:pPr>
            <w:r w:rsidRPr="009709C5">
              <w:t>1.30</w:t>
            </w:r>
          </w:p>
        </w:tc>
      </w:tr>
      <w:tr w:rsidR="00885DC8" w:rsidRPr="009709C5" w14:paraId="5A59D965"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FCCD4" w14:textId="77777777" w:rsidR="00885DC8" w:rsidRPr="009709C5" w:rsidRDefault="00885DC8" w:rsidP="00B7495C">
            <w:pPr>
              <w:pStyle w:val="TAL"/>
            </w:pPr>
            <w:r w:rsidRPr="00551AB7">
              <w:t>4</w:t>
            </w:r>
          </w:p>
        </w:tc>
        <w:tc>
          <w:tcPr>
            <w:tcW w:w="2949" w:type="dxa"/>
            <w:tcBorders>
              <w:top w:val="single" w:sz="6" w:space="0" w:color="auto"/>
              <w:left w:val="single" w:sz="6" w:space="0" w:color="auto"/>
              <w:bottom w:val="single" w:sz="6" w:space="0" w:color="auto"/>
              <w:right w:val="single" w:sz="6" w:space="0" w:color="auto"/>
            </w:tcBorders>
            <w:vAlign w:val="center"/>
          </w:tcPr>
          <w:p w14:paraId="70D1B48F" w14:textId="77777777" w:rsidR="00885DC8" w:rsidRPr="00551AB7" w:rsidRDefault="00885DC8" w:rsidP="00B7495C">
            <w:pPr>
              <w:pStyle w:val="TAL"/>
            </w:pPr>
            <w:r w:rsidRPr="00551AB7">
              <w:t>Mismatch</w:t>
            </w:r>
          </w:p>
          <w:p w14:paraId="3808C018" w14:textId="77777777" w:rsidR="00885DC8" w:rsidRPr="009709C5" w:rsidRDefault="00885DC8" w:rsidP="00B7495C">
            <w:pPr>
              <w:pStyle w:val="TAL"/>
            </w:pPr>
            <w:r w:rsidRPr="00551AB7">
              <w:t>(</w:t>
            </w:r>
            <w:r w:rsidRPr="00551AB7">
              <w:rPr>
                <w:lang w:eastAsia="zh-CN"/>
              </w:rPr>
              <w:t>40.8GHz &lt; f &lt;=</w:t>
            </w:r>
            <w:r w:rsidRPr="00551AB7">
              <w:t xml:space="preserve"> 44.3GHz)</w:t>
            </w:r>
          </w:p>
        </w:tc>
        <w:tc>
          <w:tcPr>
            <w:tcW w:w="1134" w:type="dxa"/>
            <w:tcBorders>
              <w:top w:val="single" w:sz="6" w:space="0" w:color="auto"/>
              <w:left w:val="single" w:sz="6" w:space="0" w:color="auto"/>
              <w:bottom w:val="single" w:sz="6" w:space="0" w:color="auto"/>
              <w:right w:val="single" w:sz="6" w:space="0" w:color="auto"/>
            </w:tcBorders>
          </w:tcPr>
          <w:p w14:paraId="42BE3328" w14:textId="77777777" w:rsidR="00885DC8" w:rsidRPr="009709C5" w:rsidRDefault="00885DC8" w:rsidP="00B7495C">
            <w:pPr>
              <w:pStyle w:val="TAC"/>
            </w:pPr>
            <w:r w:rsidRPr="00551AB7">
              <w:t>1.70</w:t>
            </w:r>
          </w:p>
        </w:tc>
        <w:tc>
          <w:tcPr>
            <w:tcW w:w="1560" w:type="dxa"/>
            <w:tcBorders>
              <w:top w:val="single" w:sz="6" w:space="0" w:color="auto"/>
              <w:left w:val="single" w:sz="6" w:space="0" w:color="auto"/>
              <w:bottom w:val="single" w:sz="6" w:space="0" w:color="auto"/>
              <w:right w:val="single" w:sz="6" w:space="0" w:color="auto"/>
            </w:tcBorders>
          </w:tcPr>
          <w:p w14:paraId="15BD6897" w14:textId="77777777" w:rsidR="00885DC8" w:rsidRPr="009709C5" w:rsidRDefault="00885DC8" w:rsidP="00B7495C">
            <w:pPr>
              <w:pStyle w:val="TAC"/>
            </w:pPr>
            <w:r w:rsidRPr="00551AB7">
              <w:t>Actual</w:t>
            </w:r>
          </w:p>
        </w:tc>
        <w:tc>
          <w:tcPr>
            <w:tcW w:w="992" w:type="dxa"/>
            <w:tcBorders>
              <w:top w:val="single" w:sz="6" w:space="0" w:color="auto"/>
              <w:left w:val="single" w:sz="6" w:space="0" w:color="auto"/>
              <w:bottom w:val="single" w:sz="6" w:space="0" w:color="auto"/>
              <w:right w:val="single" w:sz="6" w:space="0" w:color="auto"/>
            </w:tcBorders>
          </w:tcPr>
          <w:p w14:paraId="1E622147" w14:textId="77777777" w:rsidR="00885DC8" w:rsidRPr="009709C5" w:rsidRDefault="00885DC8" w:rsidP="00B7495C">
            <w:pPr>
              <w:pStyle w:val="TAC"/>
            </w:pPr>
            <w:r w:rsidRPr="00551AB7">
              <w:t>1.00</w:t>
            </w:r>
          </w:p>
        </w:tc>
        <w:tc>
          <w:tcPr>
            <w:tcW w:w="1210" w:type="dxa"/>
            <w:tcBorders>
              <w:top w:val="single" w:sz="6" w:space="0" w:color="auto"/>
              <w:left w:val="single" w:sz="6" w:space="0" w:color="auto"/>
              <w:bottom w:val="single" w:sz="6" w:space="0" w:color="auto"/>
              <w:right w:val="single" w:sz="6" w:space="0" w:color="auto"/>
            </w:tcBorders>
          </w:tcPr>
          <w:p w14:paraId="35A37204" w14:textId="77777777" w:rsidR="00885DC8" w:rsidRPr="009709C5" w:rsidRDefault="00885DC8" w:rsidP="00B7495C">
            <w:pPr>
              <w:pStyle w:val="TAC"/>
            </w:pPr>
            <w:r w:rsidRPr="00551AB7">
              <w:t>1.70</w:t>
            </w:r>
          </w:p>
        </w:tc>
      </w:tr>
      <w:tr w:rsidR="00885DC8" w:rsidRPr="009709C5" w14:paraId="67EA598E"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F5DEA5" w14:textId="77777777" w:rsidR="00885DC8" w:rsidRPr="009709C5" w:rsidRDefault="00885DC8" w:rsidP="00B7495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6B2972" w14:textId="77777777" w:rsidR="00885DC8" w:rsidRPr="009709C5" w:rsidRDefault="00885DC8" w:rsidP="00B7495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C21DB86"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9EF66BE"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045504E"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E268C8A" w14:textId="77777777" w:rsidR="00885DC8" w:rsidRPr="009709C5" w:rsidRDefault="00885DC8" w:rsidP="00B7495C">
            <w:pPr>
              <w:pStyle w:val="TAC"/>
            </w:pPr>
            <w:r w:rsidRPr="009709C5">
              <w:t>0.00</w:t>
            </w:r>
          </w:p>
        </w:tc>
      </w:tr>
      <w:tr w:rsidR="00885DC8" w:rsidRPr="009709C5" w14:paraId="29346004"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7A8B1B" w14:textId="77777777" w:rsidR="00885DC8" w:rsidRPr="009709C5" w:rsidRDefault="00885DC8" w:rsidP="00B7495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376194" w14:textId="77777777" w:rsidR="00885DC8" w:rsidRDefault="00885DC8" w:rsidP="00B7495C">
            <w:pPr>
              <w:pStyle w:val="TAL"/>
            </w:pPr>
            <w:proofErr w:type="spellStart"/>
            <w:r w:rsidRPr="009709C5">
              <w:t>gNB</w:t>
            </w:r>
            <w:proofErr w:type="spellEnd"/>
            <w:r w:rsidRPr="009709C5">
              <w:t xml:space="preserve"> uncertainty on absolute level</w:t>
            </w:r>
          </w:p>
          <w:p w14:paraId="43A72B47" w14:textId="77777777" w:rsidR="00885DC8" w:rsidRPr="009709C5" w:rsidRDefault="00885DC8" w:rsidP="00B7495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F342BB0" w14:textId="77777777" w:rsidR="00885DC8" w:rsidRPr="009709C5" w:rsidRDefault="00885DC8" w:rsidP="00B7495C">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0F7D0A88"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09C62B"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1043364" w14:textId="77777777" w:rsidR="00885DC8" w:rsidRPr="009709C5" w:rsidRDefault="00885DC8" w:rsidP="00B7495C">
            <w:pPr>
              <w:pStyle w:val="TAC"/>
            </w:pPr>
            <w:r w:rsidRPr="009709C5">
              <w:t>1.45</w:t>
            </w:r>
          </w:p>
        </w:tc>
      </w:tr>
      <w:tr w:rsidR="00885DC8" w:rsidRPr="009709C5" w14:paraId="3D55A0A8"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544761" w14:textId="77777777" w:rsidR="00885DC8" w:rsidRPr="009709C5" w:rsidRDefault="00885DC8" w:rsidP="00B7495C">
            <w:pPr>
              <w:pStyle w:val="TAL"/>
            </w:pPr>
            <w:r w:rsidRPr="00551AB7">
              <w:t>6</w:t>
            </w:r>
          </w:p>
        </w:tc>
        <w:tc>
          <w:tcPr>
            <w:tcW w:w="2949" w:type="dxa"/>
            <w:tcBorders>
              <w:top w:val="single" w:sz="6" w:space="0" w:color="auto"/>
              <w:left w:val="single" w:sz="6" w:space="0" w:color="auto"/>
              <w:bottom w:val="single" w:sz="6" w:space="0" w:color="auto"/>
              <w:right w:val="single" w:sz="6" w:space="0" w:color="auto"/>
            </w:tcBorders>
            <w:vAlign w:val="center"/>
          </w:tcPr>
          <w:p w14:paraId="11432A7C" w14:textId="77777777" w:rsidR="00885DC8" w:rsidRPr="00551AB7" w:rsidRDefault="00885DC8" w:rsidP="00B7495C">
            <w:pPr>
              <w:pStyle w:val="TAL"/>
            </w:pPr>
            <w:proofErr w:type="spellStart"/>
            <w:r w:rsidRPr="00551AB7">
              <w:t>gNB</w:t>
            </w:r>
            <w:proofErr w:type="spellEnd"/>
            <w:r w:rsidRPr="00551AB7">
              <w:t xml:space="preserve"> uncertainty on absolute level</w:t>
            </w:r>
          </w:p>
          <w:p w14:paraId="58C18D25" w14:textId="77777777" w:rsidR="00885DC8" w:rsidRPr="009709C5" w:rsidRDefault="00885DC8" w:rsidP="00B7495C">
            <w:pPr>
              <w:pStyle w:val="TAL"/>
            </w:pPr>
            <w:r w:rsidRPr="00551AB7">
              <w:t>(</w:t>
            </w:r>
            <w:r w:rsidRPr="00551AB7">
              <w:rPr>
                <w:lang w:eastAsia="zh-CN"/>
              </w:rPr>
              <w:t>40.8GHz &lt; f &lt;=</w:t>
            </w:r>
            <w:r w:rsidRPr="00551AB7">
              <w:t xml:space="preserve"> 44.3GHz)</w:t>
            </w:r>
          </w:p>
        </w:tc>
        <w:tc>
          <w:tcPr>
            <w:tcW w:w="1134" w:type="dxa"/>
            <w:tcBorders>
              <w:top w:val="single" w:sz="6" w:space="0" w:color="auto"/>
              <w:left w:val="single" w:sz="6" w:space="0" w:color="auto"/>
              <w:bottom w:val="single" w:sz="6" w:space="0" w:color="auto"/>
              <w:right w:val="single" w:sz="6" w:space="0" w:color="auto"/>
            </w:tcBorders>
          </w:tcPr>
          <w:p w14:paraId="1450A3D4" w14:textId="77777777" w:rsidR="00885DC8" w:rsidRPr="009709C5" w:rsidRDefault="00885DC8" w:rsidP="00B7495C">
            <w:pPr>
              <w:pStyle w:val="TAC"/>
            </w:pPr>
            <w:r w:rsidRPr="00551AB7">
              <w:t>3.6</w:t>
            </w:r>
          </w:p>
        </w:tc>
        <w:tc>
          <w:tcPr>
            <w:tcW w:w="1560" w:type="dxa"/>
            <w:tcBorders>
              <w:top w:val="single" w:sz="6" w:space="0" w:color="auto"/>
              <w:left w:val="single" w:sz="6" w:space="0" w:color="auto"/>
              <w:bottom w:val="single" w:sz="6" w:space="0" w:color="auto"/>
              <w:right w:val="single" w:sz="6" w:space="0" w:color="auto"/>
            </w:tcBorders>
          </w:tcPr>
          <w:p w14:paraId="74A9B841" w14:textId="77777777" w:rsidR="00885DC8" w:rsidRPr="009709C5" w:rsidRDefault="00885DC8" w:rsidP="00B7495C">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2E0E9751" w14:textId="77777777" w:rsidR="00885DC8" w:rsidRPr="009709C5" w:rsidRDefault="00885DC8" w:rsidP="00B7495C">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tcPr>
          <w:p w14:paraId="00CFC217" w14:textId="77777777" w:rsidR="00885DC8" w:rsidRPr="009709C5" w:rsidRDefault="00885DC8" w:rsidP="00B7495C">
            <w:pPr>
              <w:pStyle w:val="TAC"/>
            </w:pPr>
            <w:r w:rsidRPr="00551AB7">
              <w:t>1.8</w:t>
            </w:r>
          </w:p>
        </w:tc>
      </w:tr>
      <w:tr w:rsidR="00885DC8" w:rsidRPr="009709C5" w14:paraId="54936FB8"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011EA2" w14:textId="77777777" w:rsidR="00885DC8" w:rsidRPr="009709C5" w:rsidRDefault="00885DC8" w:rsidP="00B7495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B00E45F" w14:textId="77777777" w:rsidR="00885DC8" w:rsidRPr="009709C5" w:rsidRDefault="00885DC8" w:rsidP="00B7495C">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4C460134"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4A908EC"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3C82830"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0BAAD34" w14:textId="77777777" w:rsidR="00885DC8" w:rsidRPr="009709C5" w:rsidRDefault="00885DC8" w:rsidP="00B7495C">
            <w:pPr>
              <w:pStyle w:val="TAC"/>
            </w:pPr>
            <w:r w:rsidRPr="009709C5">
              <w:t>0.00</w:t>
            </w:r>
          </w:p>
        </w:tc>
      </w:tr>
      <w:tr w:rsidR="00885DC8" w:rsidRPr="009709C5" w14:paraId="49E2E220"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31B8CA" w14:textId="77777777" w:rsidR="00885DC8" w:rsidRPr="009709C5" w:rsidRDefault="00885DC8" w:rsidP="00B7495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098AFA26" w14:textId="77777777" w:rsidR="00885DC8" w:rsidRPr="009709C5" w:rsidRDefault="00885DC8" w:rsidP="00B7495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3AB3256" w14:textId="77777777" w:rsidR="00885DC8" w:rsidRPr="009709C5" w:rsidRDefault="00885DC8" w:rsidP="00B7495C">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49B6DF5D"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A3CFA0"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260E2A0" w14:textId="77777777" w:rsidR="00885DC8" w:rsidRPr="009709C5" w:rsidRDefault="00885DC8" w:rsidP="00B7495C">
            <w:pPr>
              <w:pStyle w:val="TAC"/>
            </w:pPr>
            <w:r w:rsidRPr="009709C5">
              <w:t>1.05</w:t>
            </w:r>
          </w:p>
        </w:tc>
      </w:tr>
      <w:tr w:rsidR="00885DC8" w:rsidRPr="009709C5" w14:paraId="27D031D2"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09C2D7" w14:textId="77777777" w:rsidR="00885DC8" w:rsidRPr="009709C5" w:rsidRDefault="00885DC8" w:rsidP="00B7495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1846415" w14:textId="77777777" w:rsidR="00885DC8" w:rsidRPr="009709C5" w:rsidRDefault="00885DC8" w:rsidP="00B7495C">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F005963" w14:textId="77777777" w:rsidR="00885DC8" w:rsidRPr="009709C5" w:rsidRDefault="00885DC8" w:rsidP="00B7495C">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0B720A0D"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F85B75"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2D95CF6" w14:textId="77777777" w:rsidR="00885DC8" w:rsidRPr="009709C5" w:rsidRDefault="00885DC8" w:rsidP="00B7495C">
            <w:pPr>
              <w:pStyle w:val="TAC"/>
            </w:pPr>
            <w:r w:rsidRPr="009709C5">
              <w:t>0.25</w:t>
            </w:r>
          </w:p>
        </w:tc>
      </w:tr>
      <w:tr w:rsidR="00885DC8" w:rsidRPr="009709C5" w14:paraId="1D5123C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400B4" w14:textId="77777777" w:rsidR="00885DC8" w:rsidRPr="009709C5" w:rsidRDefault="00885DC8" w:rsidP="00B7495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F6BFB2B" w14:textId="77777777" w:rsidR="00885DC8" w:rsidRPr="009709C5" w:rsidRDefault="00885DC8" w:rsidP="00B7495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8F6B2D" w14:textId="77777777" w:rsidR="00885DC8" w:rsidRPr="009709C5" w:rsidRDefault="00885DC8" w:rsidP="00B7495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650F6CEB"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BD26FD4"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18E68A" w14:textId="77777777" w:rsidR="00885DC8" w:rsidRPr="009709C5" w:rsidRDefault="00885DC8" w:rsidP="00B7495C">
            <w:pPr>
              <w:pStyle w:val="TAC"/>
            </w:pPr>
            <w:r w:rsidRPr="009709C5">
              <w:t>0.00</w:t>
            </w:r>
          </w:p>
        </w:tc>
      </w:tr>
      <w:tr w:rsidR="00885DC8" w:rsidRPr="009709C5" w14:paraId="1337DBD7"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D5AB68" w14:textId="77777777" w:rsidR="00885DC8" w:rsidRPr="009709C5" w:rsidRDefault="00885DC8" w:rsidP="00B7495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C1D9E22" w14:textId="77777777" w:rsidR="00885DC8" w:rsidRPr="009709C5" w:rsidRDefault="00885DC8" w:rsidP="00B7495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74840A9"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9E58A16"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EF16AE"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045DCE5" w14:textId="77777777" w:rsidR="00885DC8" w:rsidRPr="009709C5" w:rsidRDefault="00885DC8" w:rsidP="00B7495C">
            <w:pPr>
              <w:pStyle w:val="TAC"/>
            </w:pPr>
            <w:r w:rsidRPr="009709C5">
              <w:t>0.00</w:t>
            </w:r>
          </w:p>
        </w:tc>
      </w:tr>
      <w:tr w:rsidR="00885DC8" w:rsidRPr="009709C5" w14:paraId="2286BAF7"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F985BF" w14:textId="77777777" w:rsidR="00885DC8" w:rsidRPr="009709C5" w:rsidRDefault="00885DC8" w:rsidP="00B7495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F8CD2E6" w14:textId="77777777" w:rsidR="00885DC8" w:rsidRPr="009709C5" w:rsidRDefault="00885DC8" w:rsidP="00B7495C">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38839DCB"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C493F3A"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10B5CAE"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BEF330F" w14:textId="77777777" w:rsidR="00885DC8" w:rsidRPr="009709C5" w:rsidRDefault="00885DC8" w:rsidP="00B7495C">
            <w:pPr>
              <w:pStyle w:val="TAC"/>
            </w:pPr>
            <w:r w:rsidRPr="009709C5">
              <w:t>0.00</w:t>
            </w:r>
          </w:p>
        </w:tc>
      </w:tr>
      <w:tr w:rsidR="00885DC8" w:rsidRPr="009709C5" w14:paraId="16536242"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BF5A97" w14:textId="77777777" w:rsidR="00885DC8" w:rsidRPr="009709C5" w:rsidRDefault="00885DC8" w:rsidP="00B7495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0329EC" w14:textId="77777777" w:rsidR="00885DC8" w:rsidRPr="009709C5" w:rsidRDefault="00885DC8" w:rsidP="00B7495C">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496C1F1F" w14:textId="77777777" w:rsidR="00885DC8" w:rsidRPr="009709C5" w:rsidRDefault="00885DC8" w:rsidP="00B7495C">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53F2C0AD"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D69394"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CE8495E" w14:textId="77777777" w:rsidR="00885DC8" w:rsidRPr="009709C5" w:rsidRDefault="00885DC8" w:rsidP="00B7495C">
            <w:pPr>
              <w:pStyle w:val="TAC"/>
            </w:pPr>
            <w:r w:rsidRPr="009709C5">
              <w:t>0.15</w:t>
            </w:r>
          </w:p>
        </w:tc>
      </w:tr>
      <w:tr w:rsidR="00885DC8" w:rsidRPr="009709C5" w14:paraId="374DFD5C"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D3FEB" w14:textId="77777777" w:rsidR="00885DC8" w:rsidRPr="009709C5" w:rsidRDefault="00885DC8" w:rsidP="00B7495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9C7DB" w14:textId="77777777" w:rsidR="00885DC8" w:rsidRPr="009709C5" w:rsidRDefault="00885DC8" w:rsidP="00B7495C">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0934D9DB" w14:textId="77777777" w:rsidR="00885DC8" w:rsidRPr="009709C5" w:rsidRDefault="00885DC8" w:rsidP="00B7495C">
            <w:pPr>
              <w:pStyle w:val="TAC"/>
            </w:pPr>
            <w:r w:rsidRPr="009709C5">
              <w:t>0.00 (NOTE 4)</w:t>
            </w:r>
          </w:p>
          <w:p w14:paraId="4B964A00" w14:textId="77777777" w:rsidR="00885DC8" w:rsidRPr="009709C5" w:rsidRDefault="00885DC8" w:rsidP="00B7495C">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5FA1B89E"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345E56"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613FA63" w14:textId="77777777" w:rsidR="00885DC8" w:rsidRPr="009709C5" w:rsidRDefault="00885DC8" w:rsidP="00B7495C">
            <w:pPr>
              <w:pStyle w:val="TAC"/>
            </w:pPr>
            <w:r w:rsidRPr="009709C5">
              <w:t>0.00 (NOTE 4)</w:t>
            </w:r>
          </w:p>
          <w:p w14:paraId="67796614" w14:textId="77777777" w:rsidR="00885DC8" w:rsidRPr="009709C5" w:rsidRDefault="00885DC8" w:rsidP="00B7495C">
            <w:pPr>
              <w:pStyle w:val="TAC"/>
            </w:pPr>
            <w:r w:rsidRPr="009709C5">
              <w:t>0.05</w:t>
            </w:r>
            <w:r w:rsidRPr="00F40742">
              <w:t xml:space="preserve"> (NOTE 5)</w:t>
            </w:r>
          </w:p>
        </w:tc>
      </w:tr>
      <w:tr w:rsidR="00885DC8" w:rsidRPr="009709C5" w14:paraId="635515C8"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FD8212" w14:textId="77777777" w:rsidR="00885DC8" w:rsidRPr="009709C5" w:rsidRDefault="00885DC8" w:rsidP="00B7495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3C99A" w14:textId="77777777" w:rsidR="00885DC8" w:rsidRPr="009709C5" w:rsidRDefault="00885DC8" w:rsidP="00B7495C">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5A09E359" w14:textId="77777777" w:rsidR="00885DC8" w:rsidRPr="009709C5" w:rsidRDefault="00885DC8" w:rsidP="00B7495C">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4863B555"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305C37" w14:textId="77777777" w:rsidR="00885DC8" w:rsidRPr="009709C5" w:rsidRDefault="00885DC8" w:rsidP="00B7495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3E4E77C2" w14:textId="77777777" w:rsidR="00885DC8" w:rsidRPr="009709C5" w:rsidRDefault="00885DC8" w:rsidP="00B7495C">
            <w:pPr>
              <w:pStyle w:val="TAC"/>
            </w:pPr>
            <w:r w:rsidRPr="009709C5">
              <w:t>0.12</w:t>
            </w:r>
          </w:p>
        </w:tc>
      </w:tr>
      <w:tr w:rsidR="00885DC8" w:rsidRPr="009709C5" w14:paraId="4FC96E0E" w14:textId="77777777" w:rsidTr="00B7495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2317E5C" w14:textId="77777777" w:rsidR="00885DC8" w:rsidRPr="009709C5" w:rsidRDefault="00885DC8" w:rsidP="00B7495C">
            <w:pPr>
              <w:pStyle w:val="TAH"/>
            </w:pPr>
            <w:r w:rsidRPr="009709C5">
              <w:t>Stage 1: Calibration measurement</w:t>
            </w:r>
          </w:p>
        </w:tc>
      </w:tr>
      <w:tr w:rsidR="00885DC8" w:rsidRPr="009709C5" w14:paraId="33FD8F5A"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8FF8BB" w14:textId="77777777" w:rsidR="00885DC8" w:rsidRPr="009709C5" w:rsidRDefault="00885DC8" w:rsidP="00B7495C">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46227C" w14:textId="77777777" w:rsidR="00885DC8" w:rsidRPr="009709C5" w:rsidRDefault="00885DC8" w:rsidP="00B7495C">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78A5AEF5"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735EAE3"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A80BFEF"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85019E0" w14:textId="77777777" w:rsidR="00885DC8" w:rsidRPr="009709C5" w:rsidRDefault="00885DC8" w:rsidP="00B7495C">
            <w:pPr>
              <w:pStyle w:val="TAC"/>
            </w:pPr>
            <w:r w:rsidRPr="009709C5">
              <w:t>0.00</w:t>
            </w:r>
          </w:p>
        </w:tc>
      </w:tr>
      <w:tr w:rsidR="00885DC8" w:rsidRPr="009709C5" w14:paraId="783FDD8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71359B" w14:textId="77777777" w:rsidR="00885DC8" w:rsidRPr="009709C5" w:rsidRDefault="00885DC8" w:rsidP="00B7495C">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2240D8" w14:textId="77777777" w:rsidR="00885DC8" w:rsidRPr="009709C5" w:rsidRDefault="00885DC8" w:rsidP="00B7495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01E6786"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9765D58"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E7AE64"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F1A1FBA" w14:textId="77777777" w:rsidR="00885DC8" w:rsidRPr="009709C5" w:rsidRDefault="00885DC8" w:rsidP="00B7495C">
            <w:pPr>
              <w:pStyle w:val="TAC"/>
            </w:pPr>
            <w:r w:rsidRPr="009709C5">
              <w:t>0.00</w:t>
            </w:r>
          </w:p>
        </w:tc>
      </w:tr>
      <w:tr w:rsidR="00885DC8" w:rsidRPr="009709C5" w14:paraId="3F268284"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22CF19" w14:textId="77777777" w:rsidR="00885DC8" w:rsidRPr="009709C5" w:rsidRDefault="00885DC8" w:rsidP="00B7495C">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6FD583" w14:textId="77777777" w:rsidR="00885DC8" w:rsidRPr="009709C5" w:rsidRDefault="00885DC8" w:rsidP="00B7495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45EDDDA"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671D72D"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58B129"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D916D9A" w14:textId="77777777" w:rsidR="00885DC8" w:rsidRPr="009709C5" w:rsidRDefault="00885DC8" w:rsidP="00B7495C">
            <w:pPr>
              <w:pStyle w:val="TAC"/>
            </w:pPr>
            <w:r w:rsidRPr="009709C5">
              <w:t>0.00</w:t>
            </w:r>
          </w:p>
        </w:tc>
      </w:tr>
      <w:tr w:rsidR="00885DC8" w:rsidRPr="009709C5" w14:paraId="73C996D6"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69C610" w14:textId="77777777" w:rsidR="00885DC8" w:rsidRPr="009709C5" w:rsidRDefault="00885DC8" w:rsidP="00B7495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E031EC" w14:textId="77777777" w:rsidR="00885DC8" w:rsidRDefault="00885DC8" w:rsidP="00B7495C">
            <w:pPr>
              <w:pStyle w:val="TAL"/>
            </w:pPr>
            <w:r w:rsidRPr="009709C5">
              <w:t>Uncertainty of the Network Analyzer</w:t>
            </w:r>
          </w:p>
          <w:p w14:paraId="72E809F7" w14:textId="77777777" w:rsidR="00885DC8" w:rsidRPr="009709C5" w:rsidRDefault="00885DC8" w:rsidP="00B7495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4AD343C3" w14:textId="77777777" w:rsidR="00885DC8" w:rsidRPr="009709C5" w:rsidRDefault="00885DC8" w:rsidP="00B7495C">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hideMark/>
          </w:tcPr>
          <w:p w14:paraId="25DB7392"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EED78CF"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740960F" w14:textId="77777777" w:rsidR="00885DC8" w:rsidRPr="009709C5" w:rsidRDefault="00885DC8" w:rsidP="00B7495C">
            <w:pPr>
              <w:pStyle w:val="TAC"/>
            </w:pPr>
            <w:r w:rsidRPr="000907E4">
              <w:t>0.75</w:t>
            </w:r>
          </w:p>
        </w:tc>
      </w:tr>
      <w:tr w:rsidR="00885DC8" w:rsidRPr="009709C5" w14:paraId="5405F75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AC8455" w14:textId="77777777" w:rsidR="00885DC8" w:rsidRPr="009709C5" w:rsidRDefault="00885DC8" w:rsidP="00B7495C">
            <w:pPr>
              <w:pStyle w:val="TAL"/>
              <w:rPr>
                <w:lang w:eastAsia="ja-JP"/>
              </w:rPr>
            </w:pPr>
            <w:r w:rsidRPr="00551AB7">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05D7CA1" w14:textId="77777777" w:rsidR="00885DC8" w:rsidRPr="00551AB7" w:rsidRDefault="00885DC8" w:rsidP="00B7495C">
            <w:pPr>
              <w:pStyle w:val="TAL"/>
            </w:pPr>
            <w:r w:rsidRPr="00551AB7">
              <w:t>Uncertainty of the Network Analyzer</w:t>
            </w:r>
          </w:p>
          <w:p w14:paraId="2D831ED5" w14:textId="77777777" w:rsidR="00885DC8" w:rsidRPr="009709C5" w:rsidRDefault="00885DC8" w:rsidP="00B7495C">
            <w:pPr>
              <w:pStyle w:val="TAL"/>
            </w:pPr>
            <w:r w:rsidRPr="00551AB7">
              <w:t>(</w:t>
            </w:r>
            <w:r w:rsidRPr="00551AB7">
              <w:rPr>
                <w:lang w:eastAsia="zh-CN"/>
              </w:rPr>
              <w:t>40.8GHz &lt; f &lt;=</w:t>
            </w:r>
            <w:r w:rsidRPr="00551AB7">
              <w:t xml:space="preserve"> 44.3GHz)</w:t>
            </w:r>
          </w:p>
        </w:tc>
        <w:tc>
          <w:tcPr>
            <w:tcW w:w="1134" w:type="dxa"/>
            <w:tcBorders>
              <w:top w:val="single" w:sz="6" w:space="0" w:color="auto"/>
              <w:left w:val="single" w:sz="6" w:space="0" w:color="auto"/>
              <w:bottom w:val="single" w:sz="6" w:space="0" w:color="auto"/>
              <w:right w:val="single" w:sz="6" w:space="0" w:color="auto"/>
            </w:tcBorders>
          </w:tcPr>
          <w:p w14:paraId="1A428BE7" w14:textId="77777777" w:rsidR="00885DC8" w:rsidRPr="000907E4" w:rsidRDefault="00885DC8" w:rsidP="00B7495C">
            <w:pPr>
              <w:pStyle w:val="TAC"/>
            </w:pPr>
            <w:r w:rsidRPr="00551AB7">
              <w:t>1.70</w:t>
            </w:r>
          </w:p>
        </w:tc>
        <w:tc>
          <w:tcPr>
            <w:tcW w:w="1560" w:type="dxa"/>
            <w:tcBorders>
              <w:top w:val="single" w:sz="6" w:space="0" w:color="auto"/>
              <w:left w:val="single" w:sz="6" w:space="0" w:color="auto"/>
              <w:bottom w:val="single" w:sz="6" w:space="0" w:color="auto"/>
              <w:right w:val="single" w:sz="6" w:space="0" w:color="auto"/>
            </w:tcBorders>
          </w:tcPr>
          <w:p w14:paraId="05FDCB14" w14:textId="77777777" w:rsidR="00885DC8" w:rsidRPr="009709C5" w:rsidRDefault="00885DC8" w:rsidP="00B7495C">
            <w:pPr>
              <w:pStyle w:val="TAC"/>
            </w:pPr>
            <w:r w:rsidRPr="00551AB7">
              <w:t>Normal</w:t>
            </w:r>
          </w:p>
        </w:tc>
        <w:tc>
          <w:tcPr>
            <w:tcW w:w="992" w:type="dxa"/>
            <w:tcBorders>
              <w:top w:val="single" w:sz="6" w:space="0" w:color="auto"/>
              <w:left w:val="single" w:sz="6" w:space="0" w:color="auto"/>
              <w:bottom w:val="single" w:sz="6" w:space="0" w:color="auto"/>
              <w:right w:val="single" w:sz="6" w:space="0" w:color="auto"/>
            </w:tcBorders>
          </w:tcPr>
          <w:p w14:paraId="74646D8B" w14:textId="77777777" w:rsidR="00885DC8" w:rsidRPr="009709C5" w:rsidRDefault="00885DC8" w:rsidP="00B7495C">
            <w:pPr>
              <w:pStyle w:val="TAC"/>
            </w:pPr>
            <w:r w:rsidRPr="00551AB7">
              <w:t>2.00</w:t>
            </w:r>
          </w:p>
        </w:tc>
        <w:tc>
          <w:tcPr>
            <w:tcW w:w="1210" w:type="dxa"/>
            <w:tcBorders>
              <w:top w:val="single" w:sz="6" w:space="0" w:color="auto"/>
              <w:left w:val="single" w:sz="6" w:space="0" w:color="auto"/>
              <w:bottom w:val="single" w:sz="6" w:space="0" w:color="auto"/>
              <w:right w:val="single" w:sz="6" w:space="0" w:color="auto"/>
            </w:tcBorders>
          </w:tcPr>
          <w:p w14:paraId="4BCB5EF0" w14:textId="77777777" w:rsidR="00885DC8" w:rsidRPr="000907E4" w:rsidRDefault="00885DC8" w:rsidP="00B7495C">
            <w:pPr>
              <w:pStyle w:val="TAC"/>
            </w:pPr>
            <w:r w:rsidRPr="00551AB7">
              <w:t>0.85</w:t>
            </w:r>
          </w:p>
        </w:tc>
      </w:tr>
      <w:tr w:rsidR="00885DC8" w:rsidRPr="009709C5" w14:paraId="64674DAC"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EE18B4" w14:textId="77777777" w:rsidR="00885DC8" w:rsidRPr="009709C5" w:rsidRDefault="00885DC8" w:rsidP="00B7495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3653EE" w14:textId="77777777" w:rsidR="00885DC8" w:rsidRPr="009709C5" w:rsidRDefault="00885DC8" w:rsidP="00B7495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F3EC78D" w14:textId="77777777" w:rsidR="00885DC8" w:rsidRPr="009709C5" w:rsidRDefault="00885DC8" w:rsidP="00B7495C">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467A29E3"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A5D61C"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013D88D" w14:textId="77777777" w:rsidR="00885DC8" w:rsidRPr="009709C5" w:rsidRDefault="00885DC8" w:rsidP="00B7495C">
            <w:pPr>
              <w:pStyle w:val="TAC"/>
            </w:pPr>
            <w:r w:rsidRPr="009709C5">
              <w:t>0.30</w:t>
            </w:r>
          </w:p>
        </w:tc>
      </w:tr>
      <w:tr w:rsidR="00885DC8" w:rsidRPr="009709C5" w14:paraId="4B607D3D"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1B9F04" w14:textId="77777777" w:rsidR="00885DC8" w:rsidRPr="009709C5" w:rsidRDefault="00885DC8" w:rsidP="00B7495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B04CFF" w14:textId="77777777" w:rsidR="00885DC8" w:rsidRPr="009709C5" w:rsidRDefault="00885DC8" w:rsidP="00B7495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686A5BB" w14:textId="77777777" w:rsidR="00885DC8" w:rsidRPr="009709C5" w:rsidRDefault="00885DC8" w:rsidP="00B7495C">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3690E1A2"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F2CD080"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547B7BC" w14:textId="77777777" w:rsidR="00885DC8" w:rsidRPr="009709C5" w:rsidRDefault="00885DC8" w:rsidP="00B7495C">
            <w:pPr>
              <w:pStyle w:val="TAC"/>
            </w:pPr>
            <w:r w:rsidRPr="009709C5">
              <w:t>0.00</w:t>
            </w:r>
          </w:p>
        </w:tc>
      </w:tr>
      <w:tr w:rsidR="00885DC8" w:rsidRPr="009709C5" w14:paraId="3E05725A"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B1741C" w14:textId="77777777" w:rsidR="00885DC8" w:rsidRPr="009709C5" w:rsidRDefault="00885DC8" w:rsidP="00B7495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C0460A" w14:textId="77777777" w:rsidR="00885DC8" w:rsidRPr="009709C5" w:rsidRDefault="00885DC8" w:rsidP="00B7495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C4BCEBE"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3471216"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88D9F45"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C240CA1" w14:textId="77777777" w:rsidR="00885DC8" w:rsidRPr="009709C5" w:rsidRDefault="00885DC8" w:rsidP="00B7495C">
            <w:pPr>
              <w:pStyle w:val="TAC"/>
            </w:pPr>
            <w:r w:rsidRPr="009709C5">
              <w:t>0.00</w:t>
            </w:r>
          </w:p>
        </w:tc>
      </w:tr>
      <w:tr w:rsidR="00885DC8" w:rsidRPr="009709C5" w14:paraId="58026F90"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0B5E4" w14:textId="77777777" w:rsidR="00885DC8" w:rsidRPr="009709C5" w:rsidRDefault="00885DC8" w:rsidP="00B7495C">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4EEBCF" w14:textId="77777777" w:rsidR="00885DC8" w:rsidRPr="009709C5" w:rsidRDefault="00885DC8" w:rsidP="00B7495C">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0EB920F8" w14:textId="77777777" w:rsidR="00885DC8" w:rsidRPr="009709C5" w:rsidRDefault="00885DC8" w:rsidP="00B7495C">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6F32897B" w14:textId="77777777" w:rsidR="00885DC8" w:rsidRPr="009709C5" w:rsidRDefault="00885DC8" w:rsidP="00B7495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0D12727" w14:textId="77777777" w:rsidR="00885DC8" w:rsidRPr="009709C5" w:rsidRDefault="00885DC8" w:rsidP="00B7495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2D7B332" w14:textId="77777777" w:rsidR="00885DC8" w:rsidRPr="009709C5" w:rsidRDefault="00885DC8" w:rsidP="00B7495C">
            <w:pPr>
              <w:pStyle w:val="TAC"/>
            </w:pPr>
            <w:r w:rsidRPr="009709C5">
              <w:t>0.6</w:t>
            </w:r>
          </w:p>
        </w:tc>
      </w:tr>
      <w:tr w:rsidR="00885DC8" w:rsidRPr="009709C5" w14:paraId="2A83FB10"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7EC9FE" w14:textId="77777777" w:rsidR="00885DC8" w:rsidRPr="009709C5" w:rsidRDefault="00885DC8" w:rsidP="00B7495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17F794" w14:textId="77777777" w:rsidR="00885DC8" w:rsidRPr="009709C5" w:rsidRDefault="00885DC8" w:rsidP="00B7495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181CE97"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BDF714A" w14:textId="77777777" w:rsidR="00885DC8" w:rsidRPr="009709C5" w:rsidRDefault="00885DC8" w:rsidP="00B7495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609F63A" w14:textId="77777777" w:rsidR="00885DC8" w:rsidRPr="009709C5" w:rsidRDefault="00885DC8" w:rsidP="00B7495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73800D0" w14:textId="77777777" w:rsidR="00885DC8" w:rsidRPr="009709C5" w:rsidRDefault="00885DC8" w:rsidP="00B7495C">
            <w:pPr>
              <w:pStyle w:val="TAC"/>
            </w:pPr>
            <w:r w:rsidRPr="009709C5">
              <w:t>0.00</w:t>
            </w:r>
          </w:p>
        </w:tc>
      </w:tr>
      <w:tr w:rsidR="00885DC8" w:rsidRPr="009709C5" w14:paraId="507C308B"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363F0" w14:textId="77777777" w:rsidR="00885DC8" w:rsidRPr="009709C5" w:rsidRDefault="00885DC8" w:rsidP="00B7495C">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5DC0D5" w14:textId="77777777" w:rsidR="00885DC8" w:rsidRPr="009709C5" w:rsidRDefault="00885DC8" w:rsidP="00B7495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FBB92A1" w14:textId="77777777" w:rsidR="00885DC8" w:rsidRPr="009709C5" w:rsidRDefault="00885DC8" w:rsidP="00B7495C">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69F50FDD" w14:textId="77777777" w:rsidR="00885DC8" w:rsidRPr="009709C5" w:rsidRDefault="00885DC8" w:rsidP="00B7495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6E8845" w14:textId="77777777" w:rsidR="00885DC8" w:rsidRPr="009709C5" w:rsidRDefault="00885DC8" w:rsidP="00B7495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06EA9FE" w14:textId="77777777" w:rsidR="00885DC8" w:rsidRPr="009709C5" w:rsidRDefault="00885DC8" w:rsidP="00B7495C">
            <w:pPr>
              <w:pStyle w:val="TAC"/>
            </w:pPr>
            <w:r w:rsidRPr="009709C5">
              <w:t>0.07</w:t>
            </w:r>
          </w:p>
        </w:tc>
      </w:tr>
      <w:tr w:rsidR="00885DC8" w:rsidRPr="009709C5" w14:paraId="6316C4E6"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5F11F9" w14:textId="77777777" w:rsidR="00885DC8" w:rsidRPr="009709C5" w:rsidRDefault="00885DC8" w:rsidP="00B7495C">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25415041" w14:textId="77777777" w:rsidR="00885DC8" w:rsidRPr="009709C5" w:rsidRDefault="00885DC8" w:rsidP="00B7495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5B09C70" w14:textId="77777777" w:rsidR="00885DC8" w:rsidRPr="009709C5" w:rsidRDefault="00885DC8" w:rsidP="00B7495C">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36E51D2" w14:textId="77777777" w:rsidR="00885DC8" w:rsidRPr="009709C5" w:rsidRDefault="00885DC8" w:rsidP="00B7495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A45DD06" w14:textId="77777777" w:rsidR="00885DC8" w:rsidRPr="009709C5" w:rsidRDefault="00885DC8" w:rsidP="00B7495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53D1336" w14:textId="77777777" w:rsidR="00885DC8" w:rsidRPr="009709C5" w:rsidRDefault="00885DC8" w:rsidP="00B7495C">
            <w:pPr>
              <w:pStyle w:val="TAC"/>
            </w:pPr>
            <w:r w:rsidRPr="009709C5">
              <w:t>0.00</w:t>
            </w:r>
          </w:p>
        </w:tc>
      </w:tr>
      <w:tr w:rsidR="00885DC8" w:rsidRPr="009709C5" w14:paraId="363685E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8C93ED" w14:textId="77777777" w:rsidR="00885DC8" w:rsidRPr="009709C5" w:rsidRDefault="00885DC8" w:rsidP="00B7495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B13EC46" w14:textId="77777777" w:rsidR="00885DC8" w:rsidRPr="009709C5" w:rsidRDefault="00885DC8" w:rsidP="00B7495C">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265C18F7" w14:textId="77777777" w:rsidR="00885DC8" w:rsidRPr="009709C5" w:rsidRDefault="00885DC8" w:rsidP="00B7495C">
            <w:pPr>
              <w:pStyle w:val="TAH"/>
            </w:pPr>
            <w:r w:rsidRPr="009709C5">
              <w:t>Value</w:t>
            </w:r>
          </w:p>
        </w:tc>
      </w:tr>
      <w:tr w:rsidR="00885DC8" w:rsidRPr="009709C5" w14:paraId="1B0254C7"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BC0EBD" w14:textId="77777777" w:rsidR="00885DC8" w:rsidRPr="009709C5" w:rsidRDefault="00885DC8" w:rsidP="00B7495C">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1D8E535C" w14:textId="5BC17F6F" w:rsidR="00885DC8" w:rsidRPr="009709C5" w:rsidRDefault="00885DC8" w:rsidP="00B7495C">
            <w:pPr>
              <w:pStyle w:val="TAL"/>
            </w:pPr>
            <w:r w:rsidRPr="009709C5">
              <w:t>Systematic error related to beam peak search (NOTE 5)</w:t>
            </w:r>
            <w:ins w:id="496" w:author="Adan Toril" w:date="2024-07-11T15:26:00Z" w16du:dateUtc="2024-07-11T13:26:00Z">
              <w:r w:rsidR="00704D65">
                <w:t xml:space="preserve"> (PC3)</w:t>
              </w:r>
            </w:ins>
          </w:p>
        </w:tc>
        <w:tc>
          <w:tcPr>
            <w:tcW w:w="1210" w:type="dxa"/>
            <w:tcBorders>
              <w:top w:val="single" w:sz="6" w:space="0" w:color="auto"/>
              <w:left w:val="single" w:sz="6" w:space="0" w:color="auto"/>
              <w:bottom w:val="single" w:sz="6" w:space="0" w:color="auto"/>
              <w:right w:val="single" w:sz="6" w:space="0" w:color="auto"/>
            </w:tcBorders>
            <w:hideMark/>
          </w:tcPr>
          <w:p w14:paraId="7820BD12" w14:textId="77777777" w:rsidR="00885DC8" w:rsidRPr="009709C5" w:rsidRDefault="00885DC8" w:rsidP="00B7495C">
            <w:pPr>
              <w:pStyle w:val="TAC"/>
            </w:pPr>
            <w:r w:rsidRPr="009709C5">
              <w:t>0.5</w:t>
            </w:r>
          </w:p>
        </w:tc>
      </w:tr>
      <w:tr w:rsidR="00C04895" w:rsidRPr="009709C5" w14:paraId="55732CF1" w14:textId="77777777" w:rsidTr="00B7495C">
        <w:trPr>
          <w:cantSplit/>
          <w:tblHeader/>
          <w:jc w:val="center"/>
          <w:ins w:id="497" w:author="Adan Toril" w:date="2024-07-11T15:27:00Z"/>
        </w:trPr>
        <w:tc>
          <w:tcPr>
            <w:tcW w:w="536" w:type="dxa"/>
            <w:tcBorders>
              <w:top w:val="single" w:sz="6" w:space="0" w:color="auto"/>
              <w:left w:val="single" w:sz="6" w:space="0" w:color="auto"/>
              <w:bottom w:val="single" w:sz="6" w:space="0" w:color="auto"/>
              <w:right w:val="single" w:sz="6" w:space="0" w:color="auto"/>
            </w:tcBorders>
          </w:tcPr>
          <w:p w14:paraId="03A1991D" w14:textId="6735DA40" w:rsidR="00C04895" w:rsidRPr="009709C5" w:rsidRDefault="00C04895" w:rsidP="00C04895">
            <w:pPr>
              <w:pStyle w:val="TAL"/>
              <w:rPr>
                <w:ins w:id="498" w:author="Adan Toril" w:date="2024-07-11T15:27:00Z" w16du:dateUtc="2024-07-11T13:27:00Z"/>
                <w:lang w:eastAsia="zh-CN"/>
              </w:rPr>
            </w:pPr>
            <w:ins w:id="499" w:author="Adan Toril" w:date="2024-07-11T15:27:00Z" w16du:dateUtc="2024-07-11T13:27:00Z">
              <w:r w:rsidRPr="009709C5">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97B94DF" w14:textId="0F256818" w:rsidR="00C04895" w:rsidRPr="009709C5" w:rsidRDefault="00C04895" w:rsidP="00C04895">
            <w:pPr>
              <w:pStyle w:val="TAL"/>
              <w:rPr>
                <w:ins w:id="500" w:author="Adan Toril" w:date="2024-07-11T15:27:00Z" w16du:dateUtc="2024-07-11T13:27:00Z"/>
              </w:rPr>
            </w:pPr>
            <w:ins w:id="501" w:author="Adan Toril" w:date="2024-07-11T15:27:00Z" w16du:dateUtc="2024-07-11T13:27:00Z">
              <w:r w:rsidRPr="009709C5">
                <w:t>Systematic error related to beam peak search (NOTE 5)</w:t>
              </w:r>
              <w:r>
                <w:t xml:space="preserve"> (PC6)</w:t>
              </w:r>
            </w:ins>
          </w:p>
        </w:tc>
        <w:tc>
          <w:tcPr>
            <w:tcW w:w="1210" w:type="dxa"/>
            <w:tcBorders>
              <w:top w:val="single" w:sz="6" w:space="0" w:color="auto"/>
              <w:left w:val="single" w:sz="6" w:space="0" w:color="auto"/>
              <w:bottom w:val="single" w:sz="6" w:space="0" w:color="auto"/>
              <w:right w:val="single" w:sz="6" w:space="0" w:color="auto"/>
            </w:tcBorders>
          </w:tcPr>
          <w:p w14:paraId="450B16B6" w14:textId="09C4DF23" w:rsidR="00C04895" w:rsidRPr="009709C5" w:rsidRDefault="00C04895" w:rsidP="00C04895">
            <w:pPr>
              <w:pStyle w:val="TAC"/>
              <w:rPr>
                <w:ins w:id="502" w:author="Adan Toril" w:date="2024-07-11T15:27:00Z" w16du:dateUtc="2024-07-11T13:27:00Z"/>
              </w:rPr>
            </w:pPr>
            <w:ins w:id="503" w:author="Adan Toril" w:date="2024-07-11T15:27:00Z" w16du:dateUtc="2024-07-11T13:27:00Z">
              <w:r w:rsidRPr="009709C5">
                <w:t>0.</w:t>
              </w:r>
              <w:r>
                <w:t>7</w:t>
              </w:r>
            </w:ins>
          </w:p>
        </w:tc>
      </w:tr>
      <w:tr w:rsidR="00885DC8" w:rsidRPr="009709C5" w14:paraId="651509E7"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7B05DF" w14:textId="77777777" w:rsidR="00885DC8" w:rsidRPr="009709C5" w:rsidRDefault="00885DC8" w:rsidP="00B7495C">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19D22F6" w14:textId="77777777" w:rsidR="00885DC8" w:rsidRPr="009709C5" w:rsidRDefault="00885DC8" w:rsidP="00B7495C">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6453273C" w14:textId="77777777" w:rsidR="00885DC8" w:rsidRPr="009709C5" w:rsidRDefault="00885DC8" w:rsidP="00B7495C">
            <w:pPr>
              <w:pStyle w:val="TAC"/>
            </w:pPr>
            <w:r w:rsidRPr="009709C5">
              <w:t>DL power step size, 0.2</w:t>
            </w:r>
          </w:p>
        </w:tc>
      </w:tr>
      <w:tr w:rsidR="00885DC8" w:rsidRPr="009709C5" w14:paraId="49E9049A" w14:textId="77777777" w:rsidTr="00B7495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329CC57" w14:textId="77777777" w:rsidR="00885DC8" w:rsidRPr="009709C5" w:rsidRDefault="00885DC8" w:rsidP="00B7495C">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5911540" w14:textId="77777777" w:rsidR="00885DC8" w:rsidRPr="009709C5" w:rsidRDefault="00885DC8" w:rsidP="00B7495C">
            <w:pPr>
              <w:pStyle w:val="TAH"/>
            </w:pPr>
            <w:r w:rsidRPr="009709C5">
              <w:t>Value</w:t>
            </w:r>
          </w:p>
        </w:tc>
      </w:tr>
      <w:tr w:rsidR="00885DC8" w:rsidRPr="009709C5" w14:paraId="0929298E"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B62654F" w14:textId="327C228F" w:rsidR="00885DC8" w:rsidRPr="009709C5" w:rsidRDefault="00885DC8" w:rsidP="00B7495C">
            <w:pPr>
              <w:pStyle w:val="TAC"/>
            </w:pPr>
            <w:r w:rsidRPr="009709C5">
              <w:lastRenderedPageBreak/>
              <w:t>EIS Expanded uncertainty</w:t>
            </w:r>
            <w:r w:rsidRPr="00A64456">
              <w:t xml:space="preserve"> (23.45GHz &lt;= f &lt;= 40.8</w:t>
            </w:r>
            <w:proofErr w:type="gramStart"/>
            <w:r w:rsidRPr="00A64456">
              <w:t xml:space="preserve">GHz) </w:t>
            </w:r>
            <w:r w:rsidRPr="009709C5">
              <w:t xml:space="preserve"> (</w:t>
            </w:r>
            <w:proofErr w:type="gramEnd"/>
            <w:r w:rsidRPr="009709C5">
              <w:t>1.96σ - confidence interval of 95 %) [dB]</w:t>
            </w:r>
            <w:ins w:id="504" w:author="Adan Toril" w:date="2024-07-11T15:26:00Z" w16du:dateUtc="2024-07-11T13:26:00Z">
              <w:r w:rsidR="00C04895">
                <w:t xml:space="preserve"> (PC3)</w:t>
              </w:r>
            </w:ins>
          </w:p>
        </w:tc>
        <w:tc>
          <w:tcPr>
            <w:tcW w:w="1210" w:type="dxa"/>
            <w:tcBorders>
              <w:top w:val="single" w:sz="4" w:space="0" w:color="auto"/>
              <w:left w:val="single" w:sz="4" w:space="0" w:color="auto"/>
              <w:bottom w:val="single" w:sz="4" w:space="0" w:color="auto"/>
              <w:right w:val="single" w:sz="4" w:space="0" w:color="auto"/>
            </w:tcBorders>
            <w:hideMark/>
          </w:tcPr>
          <w:p w14:paraId="58D5479D" w14:textId="77777777" w:rsidR="00885DC8" w:rsidRPr="009709C5" w:rsidRDefault="00885DC8" w:rsidP="00B7495C">
            <w:pPr>
              <w:pStyle w:val="TAC"/>
            </w:pPr>
            <w:r w:rsidRPr="000907E4">
              <w:t>5.61</w:t>
            </w:r>
          </w:p>
        </w:tc>
      </w:tr>
      <w:tr w:rsidR="00885DC8" w:rsidRPr="009709C5" w14:paraId="71A460B0"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B2BE60F" w14:textId="17AED94B" w:rsidR="00885DC8" w:rsidRPr="009709C5" w:rsidRDefault="00885DC8" w:rsidP="00B7495C">
            <w:pPr>
              <w:pStyle w:val="TAC"/>
            </w:pPr>
            <w:r w:rsidRPr="00551AB7">
              <w:t>EIS Expanded uncertainty (</w:t>
            </w:r>
            <w:r w:rsidRPr="00551AB7">
              <w:rPr>
                <w:lang w:eastAsia="zh-CN"/>
              </w:rPr>
              <w:t>40.8GHz &lt; f &lt;=</w:t>
            </w:r>
            <w:r w:rsidRPr="00551AB7">
              <w:t xml:space="preserve"> 44.3GHz) (1.96σ - confidence interval of 95 %) [dB]</w:t>
            </w:r>
            <w:ins w:id="505" w:author="Adan Toril" w:date="2024-07-11T15:26:00Z" w16du:dateUtc="2024-07-11T13:26:00Z">
              <w:r w:rsidR="00C04895">
                <w:t xml:space="preserve"> (PC3)</w:t>
              </w:r>
            </w:ins>
          </w:p>
        </w:tc>
        <w:tc>
          <w:tcPr>
            <w:tcW w:w="1210" w:type="dxa"/>
            <w:tcBorders>
              <w:top w:val="single" w:sz="4" w:space="0" w:color="auto"/>
              <w:left w:val="single" w:sz="4" w:space="0" w:color="auto"/>
              <w:bottom w:val="single" w:sz="4" w:space="0" w:color="auto"/>
              <w:right w:val="single" w:sz="4" w:space="0" w:color="auto"/>
            </w:tcBorders>
          </w:tcPr>
          <w:p w14:paraId="2E258D24" w14:textId="77777777" w:rsidR="00885DC8" w:rsidRPr="000907E4" w:rsidRDefault="00885DC8" w:rsidP="00B7495C">
            <w:pPr>
              <w:pStyle w:val="TAC"/>
            </w:pPr>
            <w:r w:rsidRPr="00551AB7">
              <w:t>6.48</w:t>
            </w:r>
          </w:p>
        </w:tc>
      </w:tr>
      <w:tr w:rsidR="00C04895" w:rsidRPr="009709C5" w14:paraId="2E6DCF25" w14:textId="77777777" w:rsidTr="00B7495C">
        <w:trPr>
          <w:cantSplit/>
          <w:tblHeader/>
          <w:jc w:val="center"/>
          <w:ins w:id="506" w:author="Adan Toril" w:date="2024-07-11T15:27:00Z"/>
        </w:trPr>
        <w:tc>
          <w:tcPr>
            <w:tcW w:w="7171" w:type="dxa"/>
            <w:gridSpan w:val="5"/>
            <w:tcBorders>
              <w:top w:val="single" w:sz="4" w:space="0" w:color="auto"/>
              <w:left w:val="single" w:sz="4" w:space="0" w:color="auto"/>
              <w:bottom w:val="single" w:sz="4" w:space="0" w:color="auto"/>
              <w:right w:val="single" w:sz="4" w:space="0" w:color="auto"/>
            </w:tcBorders>
          </w:tcPr>
          <w:p w14:paraId="6489580F" w14:textId="721F043D" w:rsidR="00C04895" w:rsidRPr="00551AB7" w:rsidRDefault="00C04895" w:rsidP="00C04895">
            <w:pPr>
              <w:pStyle w:val="TAC"/>
              <w:rPr>
                <w:ins w:id="507" w:author="Adan Toril" w:date="2024-07-11T15:27:00Z" w16du:dateUtc="2024-07-11T13:27:00Z"/>
              </w:rPr>
            </w:pPr>
            <w:ins w:id="508" w:author="Adan Toril" w:date="2024-07-11T15:27:00Z" w16du:dateUtc="2024-07-11T13:27:00Z">
              <w:r w:rsidRPr="009709C5">
                <w:t>EIS Expanded uncertainty</w:t>
              </w:r>
              <w:r w:rsidRPr="00A64456">
                <w:t xml:space="preserve"> (23.45GHz &lt;= f &lt;= </w:t>
              </w:r>
            </w:ins>
            <w:ins w:id="509" w:author="Adan Toril" w:date="2024-07-11T15:28:00Z" w16du:dateUtc="2024-07-11T13:28:00Z">
              <w:r w:rsidRPr="009709C5">
                <w:t>32.125</w:t>
              </w:r>
              <w:proofErr w:type="gramStart"/>
              <w:r w:rsidRPr="009709C5">
                <w:t>GHz</w:t>
              </w:r>
            </w:ins>
            <w:ins w:id="510" w:author="Adan Toril" w:date="2024-07-11T15:27:00Z" w16du:dateUtc="2024-07-11T13:27:00Z">
              <w:r w:rsidRPr="00A64456">
                <w:t xml:space="preserve">) </w:t>
              </w:r>
              <w:r w:rsidRPr="009709C5">
                <w:t xml:space="preserve"> (</w:t>
              </w:r>
              <w:proofErr w:type="gramEnd"/>
              <w:r w:rsidRPr="009709C5">
                <w:t>1.96σ - confidence interval of 95 %) [dB]</w:t>
              </w:r>
              <w:r>
                <w:t xml:space="preserve"> (PC6)</w:t>
              </w:r>
            </w:ins>
          </w:p>
        </w:tc>
        <w:tc>
          <w:tcPr>
            <w:tcW w:w="1210" w:type="dxa"/>
            <w:tcBorders>
              <w:top w:val="single" w:sz="4" w:space="0" w:color="auto"/>
              <w:left w:val="single" w:sz="4" w:space="0" w:color="auto"/>
              <w:bottom w:val="single" w:sz="4" w:space="0" w:color="auto"/>
              <w:right w:val="single" w:sz="4" w:space="0" w:color="auto"/>
            </w:tcBorders>
          </w:tcPr>
          <w:p w14:paraId="0404278C" w14:textId="2E9B2004" w:rsidR="00C04895" w:rsidRPr="00551AB7" w:rsidRDefault="00C04895" w:rsidP="00C04895">
            <w:pPr>
              <w:pStyle w:val="TAC"/>
              <w:rPr>
                <w:ins w:id="511" w:author="Adan Toril" w:date="2024-07-11T15:27:00Z" w16du:dateUtc="2024-07-11T13:27:00Z"/>
              </w:rPr>
            </w:pPr>
            <w:ins w:id="512" w:author="Adan Toril" w:date="2024-07-11T15:27:00Z" w16du:dateUtc="2024-07-11T13:27:00Z">
              <w:r w:rsidRPr="000907E4">
                <w:t>5.</w:t>
              </w:r>
            </w:ins>
            <w:ins w:id="513" w:author="Adan Toril" w:date="2024-07-11T15:28:00Z" w16du:dateUtc="2024-07-11T13:28:00Z">
              <w:r>
                <w:t>8</w:t>
              </w:r>
            </w:ins>
            <w:ins w:id="514" w:author="Adan Toril" w:date="2024-07-11T15:27:00Z" w16du:dateUtc="2024-07-11T13:27:00Z">
              <w:r w:rsidRPr="000907E4">
                <w:t>1</w:t>
              </w:r>
            </w:ins>
          </w:p>
        </w:tc>
      </w:tr>
      <w:tr w:rsidR="00885DC8" w:rsidRPr="009709C5" w14:paraId="45616037" w14:textId="77777777" w:rsidTr="00B7495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4A1E2C22" w14:textId="77777777" w:rsidR="00885DC8" w:rsidRPr="009709C5" w:rsidRDefault="00885DC8" w:rsidP="00B7495C">
            <w:pPr>
              <w:pStyle w:val="TAN"/>
            </w:pPr>
            <w:r w:rsidRPr="009709C5">
              <w:t>NOTE 1:</w:t>
            </w:r>
            <w:r w:rsidRPr="009709C5">
              <w:tab/>
              <w:t>The analysis was done only for the case of operating at max output power, in-band, non-CA.</w:t>
            </w:r>
          </w:p>
          <w:p w14:paraId="028FF949" w14:textId="77777777" w:rsidR="00885DC8" w:rsidRPr="009709C5" w:rsidRDefault="00885DC8" w:rsidP="00B7495C">
            <w:pPr>
              <w:pStyle w:val="TAN"/>
            </w:pPr>
            <w:r w:rsidRPr="009709C5">
              <w:t>NOTE 2:</w:t>
            </w:r>
            <w:r w:rsidRPr="009709C5">
              <w:tab/>
              <w:t>Void.</w:t>
            </w:r>
          </w:p>
          <w:p w14:paraId="685B0C55" w14:textId="77777777" w:rsidR="00885DC8" w:rsidRPr="009709C5" w:rsidRDefault="00885DC8" w:rsidP="00B7495C">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7F4F62C" w14:textId="77777777" w:rsidR="00885DC8" w:rsidRPr="009709C5" w:rsidRDefault="00885DC8" w:rsidP="00B7495C">
            <w:pPr>
              <w:pStyle w:val="TAN"/>
            </w:pPr>
            <w:r w:rsidRPr="009709C5">
              <w:t>NOTE 4:</w:t>
            </w:r>
            <w:r w:rsidRPr="009709C5">
              <w:tab/>
              <w:t>This contributor shall only be considered for spherical EIS measurements.</w:t>
            </w:r>
          </w:p>
          <w:p w14:paraId="5B949F91" w14:textId="77777777" w:rsidR="00885DC8" w:rsidRPr="009709C5" w:rsidRDefault="00885DC8" w:rsidP="00B7495C">
            <w:pPr>
              <w:pStyle w:val="TAN"/>
            </w:pPr>
            <w:r w:rsidRPr="009709C5">
              <w:t>NOTE 5:</w:t>
            </w:r>
            <w:r w:rsidRPr="009709C5">
              <w:tab/>
              <w:t>This contributor shall only be considered for EIS measurements.</w:t>
            </w:r>
          </w:p>
          <w:p w14:paraId="6FBA769C" w14:textId="77777777" w:rsidR="00885DC8" w:rsidRPr="009709C5" w:rsidRDefault="00885DC8" w:rsidP="00B7495C">
            <w:pPr>
              <w:pStyle w:val="TAN"/>
            </w:pPr>
            <w:r w:rsidRPr="009709C5">
              <w:t>NOTE 6:</w:t>
            </w:r>
            <w:r w:rsidRPr="009709C5">
              <w:tab/>
              <w:t>Applies to the system which has a structure of mechanical feed antenna positioning.</w:t>
            </w:r>
          </w:p>
          <w:p w14:paraId="5F651EF4" w14:textId="77777777" w:rsidR="00885DC8" w:rsidRPr="009709C5" w:rsidRDefault="00885DC8" w:rsidP="00B7495C">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43B4F532" w14:textId="77777777" w:rsidR="00885DC8" w:rsidRDefault="00885DC8" w:rsidP="00885DC8"/>
    <w:p w14:paraId="102F697E" w14:textId="77777777" w:rsidR="00885DC8" w:rsidRPr="00A2308D" w:rsidRDefault="00885DC8" w:rsidP="00885DC8">
      <w:pPr>
        <w:pStyle w:val="TH"/>
      </w:pPr>
      <w:r w:rsidRPr="00A2308D">
        <w:lastRenderedPageBreak/>
        <w:t xml:space="preserve">Table </w:t>
      </w:r>
      <w:r w:rsidRPr="00A2308D">
        <w:rPr>
          <w:rFonts w:eastAsia="MS Mincho"/>
          <w:lang w:eastAsia="ja-JP"/>
        </w:rPr>
        <w:t>B.19.2-5</w:t>
      </w:r>
      <w:r w:rsidRPr="00A2308D">
        <w:t xml:space="preserve">: </w:t>
      </w:r>
      <w:r w:rsidRPr="00A2308D">
        <w:rPr>
          <w:lang w:eastAsia="ja-JP"/>
        </w:rPr>
        <w:t>U</w:t>
      </w:r>
      <w:r w:rsidRPr="00A2308D">
        <w:t>ncertainty assessment for EIS measurement (f=23.45GHz, 32.125GHz</w:t>
      </w:r>
      <w:r w:rsidRPr="00CF20EA">
        <w:t>, 40.8GHz</w:t>
      </w:r>
      <w:r w:rsidRPr="00A2308D">
        <w:t xml:space="preserve">, Quiet Zone size </w:t>
      </w:r>
      <w:r w:rsidRPr="00A2308D">
        <w:rPr>
          <w:rFonts w:cs="Arial"/>
        </w:rPr>
        <w:t>≤</w:t>
      </w:r>
      <w:r w:rsidRPr="00A2308D">
        <w:t xml:space="preserve"> 30 cm) for PC1 </w:t>
      </w:r>
      <w:r w:rsidRPr="00272395">
        <w:t xml:space="preserve">and PC5 </w:t>
      </w:r>
      <w:r w:rsidRPr="00A2308D">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85DC8" w:rsidRPr="00A2308D" w14:paraId="75426491"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EEB096" w14:textId="77777777" w:rsidR="00885DC8" w:rsidRPr="00A2308D" w:rsidRDefault="00885DC8" w:rsidP="00B7495C">
            <w:pPr>
              <w:pStyle w:val="TAH"/>
            </w:pPr>
            <w:r w:rsidRPr="00A2308D">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0F92B9B" w14:textId="77777777" w:rsidR="00885DC8" w:rsidRPr="00A2308D" w:rsidRDefault="00885DC8" w:rsidP="00B7495C">
            <w:pPr>
              <w:pStyle w:val="TAH"/>
            </w:pPr>
            <w:r w:rsidRPr="00A2308D">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20AAD3A" w14:textId="77777777" w:rsidR="00885DC8" w:rsidRPr="00A2308D" w:rsidRDefault="00885DC8" w:rsidP="00B7495C">
            <w:pPr>
              <w:pStyle w:val="TAH"/>
            </w:pPr>
            <w:r w:rsidRPr="00A2308D">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4EA474B1" w14:textId="77777777" w:rsidR="00885DC8" w:rsidRPr="00A2308D" w:rsidRDefault="00885DC8" w:rsidP="00B7495C">
            <w:pPr>
              <w:pStyle w:val="TAH"/>
            </w:pPr>
            <w:r w:rsidRPr="00A2308D">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61D965A" w14:textId="77777777" w:rsidR="00885DC8" w:rsidRPr="00A2308D" w:rsidRDefault="00885DC8" w:rsidP="00B7495C">
            <w:pPr>
              <w:pStyle w:val="TAH"/>
            </w:pPr>
            <w:r w:rsidRPr="00A2308D">
              <w:t>Divisor</w:t>
            </w:r>
          </w:p>
        </w:tc>
        <w:tc>
          <w:tcPr>
            <w:tcW w:w="1210" w:type="dxa"/>
            <w:tcBorders>
              <w:top w:val="single" w:sz="6" w:space="0" w:color="auto"/>
              <w:left w:val="single" w:sz="6" w:space="0" w:color="auto"/>
              <w:bottom w:val="single" w:sz="6" w:space="0" w:color="auto"/>
              <w:right w:val="single" w:sz="6" w:space="0" w:color="auto"/>
            </w:tcBorders>
            <w:hideMark/>
          </w:tcPr>
          <w:p w14:paraId="081DAB54" w14:textId="77777777" w:rsidR="00885DC8" w:rsidRPr="00A2308D" w:rsidRDefault="00885DC8" w:rsidP="00B7495C">
            <w:pPr>
              <w:pStyle w:val="TAH"/>
            </w:pPr>
            <w:r w:rsidRPr="00A2308D">
              <w:t>Standard uncertainty (σ) [dB]</w:t>
            </w:r>
          </w:p>
        </w:tc>
      </w:tr>
      <w:tr w:rsidR="00885DC8" w:rsidRPr="00A2308D" w14:paraId="4FC41AD4" w14:textId="77777777" w:rsidTr="00B7495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F191194" w14:textId="77777777" w:rsidR="00885DC8" w:rsidRPr="00A2308D" w:rsidRDefault="00885DC8" w:rsidP="00B7495C">
            <w:pPr>
              <w:pStyle w:val="TAH"/>
            </w:pPr>
            <w:r w:rsidRPr="00A2308D">
              <w:t>Stage 2: DUT measurement</w:t>
            </w:r>
          </w:p>
        </w:tc>
      </w:tr>
      <w:tr w:rsidR="00885DC8" w:rsidRPr="00A2308D" w14:paraId="34B3F593"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61C78" w14:textId="77777777" w:rsidR="00885DC8" w:rsidRPr="00A2308D" w:rsidRDefault="00885DC8" w:rsidP="00B7495C">
            <w:pPr>
              <w:pStyle w:val="TAL"/>
            </w:pPr>
            <w:r w:rsidRPr="00A2308D">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EFF2F" w14:textId="77777777" w:rsidR="00885DC8" w:rsidRPr="00A2308D" w:rsidRDefault="00885DC8" w:rsidP="00B7495C">
            <w:pPr>
              <w:pStyle w:val="TAL"/>
              <w:rPr>
                <w:lang w:eastAsia="ja-JP"/>
              </w:rPr>
            </w:pPr>
            <w:r w:rsidRPr="00A2308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5094E0" w14:textId="77777777" w:rsidR="00885DC8" w:rsidRPr="00A2308D" w:rsidRDefault="00885DC8" w:rsidP="00B7495C">
            <w:pPr>
              <w:pStyle w:val="TAC"/>
            </w:pPr>
            <w:r w:rsidRPr="00A2308D">
              <w:rPr>
                <w:rFonts w:cs="Arial"/>
                <w:color w:val="000000"/>
                <w:szCs w:val="18"/>
              </w:rPr>
              <w:t>0.02</w:t>
            </w:r>
          </w:p>
        </w:tc>
        <w:tc>
          <w:tcPr>
            <w:tcW w:w="1560" w:type="dxa"/>
            <w:tcBorders>
              <w:top w:val="single" w:sz="6" w:space="0" w:color="auto"/>
              <w:left w:val="single" w:sz="6" w:space="0" w:color="auto"/>
              <w:bottom w:val="single" w:sz="6" w:space="0" w:color="auto"/>
              <w:right w:val="single" w:sz="6" w:space="0" w:color="auto"/>
            </w:tcBorders>
            <w:hideMark/>
          </w:tcPr>
          <w:p w14:paraId="316C374F" w14:textId="77777777" w:rsidR="00885DC8" w:rsidRPr="00A2308D" w:rsidRDefault="00885DC8" w:rsidP="00B7495C">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F9294B0" w14:textId="77777777" w:rsidR="00885DC8" w:rsidRPr="00A2308D" w:rsidRDefault="00885DC8" w:rsidP="00B7495C">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55EE640" w14:textId="77777777" w:rsidR="00885DC8" w:rsidRPr="00A2308D" w:rsidRDefault="00885DC8" w:rsidP="00B7495C">
            <w:pPr>
              <w:pStyle w:val="TAC"/>
            </w:pPr>
            <w:r w:rsidRPr="00A2308D">
              <w:rPr>
                <w:rFonts w:cs="Arial"/>
                <w:color w:val="000000"/>
                <w:szCs w:val="18"/>
              </w:rPr>
              <w:t>0.01</w:t>
            </w:r>
          </w:p>
        </w:tc>
      </w:tr>
      <w:tr w:rsidR="00885DC8" w:rsidRPr="00A2308D" w14:paraId="436718CD"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E0D773" w14:textId="77777777" w:rsidR="00885DC8" w:rsidRPr="00A2308D" w:rsidRDefault="00885DC8" w:rsidP="00B7495C">
            <w:pPr>
              <w:pStyle w:val="TAL"/>
            </w:pPr>
            <w:r w:rsidRPr="00A2308D">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B648D2" w14:textId="77777777" w:rsidR="00885DC8" w:rsidRPr="00A2308D" w:rsidRDefault="00885DC8" w:rsidP="00B7495C">
            <w:pPr>
              <w:pStyle w:val="TAL"/>
              <w:rPr>
                <w:sz w:val="21"/>
                <w:lang w:eastAsia="ja-JP"/>
              </w:rPr>
            </w:pPr>
            <w:r w:rsidRPr="00A2308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146573" w14:textId="77777777" w:rsidR="00885DC8" w:rsidRPr="00A2308D" w:rsidRDefault="00885DC8" w:rsidP="00B7495C">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F84B95A" w14:textId="77777777" w:rsidR="00885DC8" w:rsidRPr="00A2308D" w:rsidRDefault="00885DC8" w:rsidP="00B7495C">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01C7A3F7" w14:textId="77777777" w:rsidR="00885DC8" w:rsidRPr="00A2308D" w:rsidRDefault="00885DC8" w:rsidP="00B7495C">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2E9EE48" w14:textId="77777777" w:rsidR="00885DC8" w:rsidRPr="00A2308D" w:rsidRDefault="00885DC8" w:rsidP="00B7495C">
            <w:pPr>
              <w:pStyle w:val="TAC"/>
            </w:pPr>
            <w:r w:rsidRPr="00A2308D">
              <w:rPr>
                <w:rFonts w:cs="Arial"/>
                <w:color w:val="000000"/>
                <w:szCs w:val="18"/>
              </w:rPr>
              <w:t>0.00</w:t>
            </w:r>
          </w:p>
        </w:tc>
      </w:tr>
      <w:tr w:rsidR="00885DC8" w:rsidRPr="00A2308D" w14:paraId="71D2A0F8"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F3661" w14:textId="77777777" w:rsidR="00885DC8" w:rsidRPr="00A2308D" w:rsidRDefault="00885DC8" w:rsidP="00B7495C">
            <w:pPr>
              <w:pStyle w:val="TAL"/>
            </w:pPr>
            <w:r w:rsidRPr="00A2308D">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461322" w14:textId="77777777" w:rsidR="00885DC8" w:rsidRPr="00A2308D" w:rsidRDefault="00885DC8" w:rsidP="00B7495C">
            <w:pPr>
              <w:pStyle w:val="TAL"/>
            </w:pPr>
            <w:r w:rsidRPr="00A2308D">
              <w:t>Quality of Quiet Zone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58EEC6" w14:textId="77777777" w:rsidR="00885DC8" w:rsidRPr="00A2308D" w:rsidRDefault="00885DC8" w:rsidP="00B7495C">
            <w:pPr>
              <w:pStyle w:val="TAC"/>
            </w:pPr>
            <w:r w:rsidRPr="00A2308D">
              <w:rPr>
                <w:rFonts w:cs="Arial"/>
                <w:color w:val="000000"/>
                <w:szCs w:val="18"/>
              </w:rPr>
              <w:t>0.90</w:t>
            </w:r>
          </w:p>
        </w:tc>
        <w:tc>
          <w:tcPr>
            <w:tcW w:w="1560" w:type="dxa"/>
            <w:tcBorders>
              <w:top w:val="single" w:sz="6" w:space="0" w:color="auto"/>
              <w:left w:val="single" w:sz="6" w:space="0" w:color="auto"/>
              <w:bottom w:val="single" w:sz="6" w:space="0" w:color="auto"/>
              <w:right w:val="single" w:sz="6" w:space="0" w:color="auto"/>
            </w:tcBorders>
            <w:hideMark/>
          </w:tcPr>
          <w:p w14:paraId="54CCD93A" w14:textId="77777777" w:rsidR="00885DC8" w:rsidRPr="00A2308D" w:rsidRDefault="00885DC8" w:rsidP="00B7495C">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1B661DB" w14:textId="77777777" w:rsidR="00885DC8" w:rsidRPr="00A2308D" w:rsidRDefault="00885DC8" w:rsidP="00B7495C">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CD4FBF4" w14:textId="77777777" w:rsidR="00885DC8" w:rsidRPr="00A2308D" w:rsidRDefault="00885DC8" w:rsidP="00B7495C">
            <w:pPr>
              <w:pStyle w:val="TAC"/>
            </w:pPr>
            <w:r w:rsidRPr="00A2308D">
              <w:rPr>
                <w:rFonts w:cs="Arial"/>
                <w:color w:val="000000"/>
                <w:szCs w:val="18"/>
              </w:rPr>
              <w:t>0.90</w:t>
            </w:r>
          </w:p>
        </w:tc>
      </w:tr>
      <w:tr w:rsidR="00885DC8" w:rsidRPr="00A2308D" w14:paraId="00FFCBA0"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76486C" w14:textId="77777777" w:rsidR="00885DC8" w:rsidRPr="00A2308D" w:rsidRDefault="00885DC8" w:rsidP="00B7495C">
            <w:pPr>
              <w:pStyle w:val="TAL"/>
            </w:pPr>
            <w:r w:rsidRPr="00A2308D">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C53AAA" w14:textId="77777777" w:rsidR="00885DC8" w:rsidRPr="00A2308D" w:rsidRDefault="00885DC8" w:rsidP="00B7495C">
            <w:pPr>
              <w:pStyle w:val="TAL"/>
            </w:pPr>
            <w:r w:rsidRPr="00A2308D">
              <w:t>Mismatch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686706" w14:textId="77777777" w:rsidR="00885DC8" w:rsidRPr="00A2308D" w:rsidRDefault="00885DC8" w:rsidP="00B7495C">
            <w:pPr>
              <w:pStyle w:val="TAC"/>
            </w:pPr>
            <w:r w:rsidRPr="00A2308D">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hideMark/>
          </w:tcPr>
          <w:p w14:paraId="31450DCC" w14:textId="77777777" w:rsidR="00885DC8" w:rsidRPr="00A2308D" w:rsidRDefault="00885DC8" w:rsidP="00B7495C">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12F22ED" w14:textId="77777777" w:rsidR="00885DC8" w:rsidRPr="00A2308D" w:rsidRDefault="00885DC8" w:rsidP="00B7495C">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85BB371" w14:textId="77777777" w:rsidR="00885DC8" w:rsidRPr="00A2308D" w:rsidRDefault="00885DC8" w:rsidP="00B7495C">
            <w:pPr>
              <w:pStyle w:val="TAC"/>
            </w:pPr>
            <w:r w:rsidRPr="00A2308D">
              <w:rPr>
                <w:rFonts w:cs="Arial"/>
                <w:color w:val="000000"/>
                <w:szCs w:val="18"/>
              </w:rPr>
              <w:t>1.30</w:t>
            </w:r>
          </w:p>
        </w:tc>
      </w:tr>
      <w:tr w:rsidR="00885DC8" w:rsidRPr="00A2308D" w14:paraId="23166DD2"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3356DE" w14:textId="77777777" w:rsidR="00885DC8" w:rsidRPr="00A2308D" w:rsidRDefault="00885DC8" w:rsidP="00B7495C">
            <w:pPr>
              <w:pStyle w:val="TAL"/>
            </w:pPr>
            <w:r w:rsidRPr="00A2308D">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98871F" w14:textId="77777777" w:rsidR="00885DC8" w:rsidRPr="00A2308D" w:rsidRDefault="00885DC8" w:rsidP="00B7495C">
            <w:pPr>
              <w:pStyle w:val="TAL"/>
            </w:pPr>
            <w:r w:rsidRPr="00A2308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849B0A" w14:textId="77777777" w:rsidR="00885DC8" w:rsidRPr="00A2308D" w:rsidRDefault="00885DC8" w:rsidP="00B7495C">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343C7BF7" w14:textId="77777777" w:rsidR="00885DC8" w:rsidRPr="00A2308D" w:rsidRDefault="00885DC8" w:rsidP="00B7495C">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0F6C8874" w14:textId="77777777" w:rsidR="00885DC8" w:rsidRPr="00A2308D" w:rsidRDefault="00885DC8" w:rsidP="00B7495C">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1BB8CD3" w14:textId="77777777" w:rsidR="00885DC8" w:rsidRPr="00A2308D" w:rsidRDefault="00885DC8" w:rsidP="00B7495C">
            <w:pPr>
              <w:pStyle w:val="TAC"/>
            </w:pPr>
            <w:r w:rsidRPr="00A2308D">
              <w:rPr>
                <w:rFonts w:cs="Arial"/>
                <w:color w:val="000000"/>
                <w:szCs w:val="18"/>
              </w:rPr>
              <w:t>0.00</w:t>
            </w:r>
          </w:p>
        </w:tc>
      </w:tr>
      <w:tr w:rsidR="00885DC8" w:rsidRPr="00A2308D" w14:paraId="2D22EE28"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7FCBBC" w14:textId="77777777" w:rsidR="00885DC8" w:rsidRPr="00A2308D" w:rsidRDefault="00885DC8" w:rsidP="00B7495C">
            <w:pPr>
              <w:pStyle w:val="TAL"/>
            </w:pPr>
            <w:r w:rsidRPr="00A2308D">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B7B8D8" w14:textId="77777777" w:rsidR="00885DC8" w:rsidRPr="00A2308D" w:rsidRDefault="00885DC8" w:rsidP="00B7495C">
            <w:pPr>
              <w:pStyle w:val="TAL"/>
            </w:pPr>
            <w:proofErr w:type="spellStart"/>
            <w:r w:rsidRPr="00A2308D">
              <w:t>gNB</w:t>
            </w:r>
            <w:proofErr w:type="spellEnd"/>
            <w:r w:rsidRPr="00A2308D">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3B3698" w14:textId="77777777" w:rsidR="00885DC8" w:rsidRPr="00A2308D" w:rsidRDefault="00885DC8" w:rsidP="00B7495C">
            <w:pPr>
              <w:pStyle w:val="TAC"/>
            </w:pPr>
            <w:r w:rsidRPr="00A2308D">
              <w:rPr>
                <w:rFonts w:cs="Arial"/>
                <w:color w:val="000000"/>
                <w:szCs w:val="18"/>
              </w:rPr>
              <w:t>2.90</w:t>
            </w:r>
          </w:p>
        </w:tc>
        <w:tc>
          <w:tcPr>
            <w:tcW w:w="1560" w:type="dxa"/>
            <w:tcBorders>
              <w:top w:val="single" w:sz="6" w:space="0" w:color="auto"/>
              <w:left w:val="single" w:sz="6" w:space="0" w:color="auto"/>
              <w:bottom w:val="single" w:sz="6" w:space="0" w:color="auto"/>
              <w:right w:val="single" w:sz="6" w:space="0" w:color="auto"/>
            </w:tcBorders>
            <w:hideMark/>
          </w:tcPr>
          <w:p w14:paraId="20AA5670" w14:textId="77777777" w:rsidR="00885DC8" w:rsidRPr="00A2308D" w:rsidRDefault="00885DC8" w:rsidP="00B7495C">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41C2CBC6" w14:textId="77777777" w:rsidR="00885DC8" w:rsidRPr="00A2308D" w:rsidRDefault="00885DC8" w:rsidP="00B7495C">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9103089" w14:textId="77777777" w:rsidR="00885DC8" w:rsidRPr="00A2308D" w:rsidRDefault="00885DC8" w:rsidP="00B7495C">
            <w:pPr>
              <w:pStyle w:val="TAC"/>
            </w:pPr>
            <w:r w:rsidRPr="00A2308D">
              <w:rPr>
                <w:rFonts w:cs="Arial"/>
                <w:color w:val="000000"/>
                <w:szCs w:val="18"/>
              </w:rPr>
              <w:t>1.45</w:t>
            </w:r>
          </w:p>
        </w:tc>
      </w:tr>
      <w:tr w:rsidR="00885DC8" w:rsidRPr="00A2308D" w14:paraId="4CD1BEC6"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174E12" w14:textId="77777777" w:rsidR="00885DC8" w:rsidRPr="00A2308D" w:rsidRDefault="00885DC8" w:rsidP="00B7495C">
            <w:pPr>
              <w:pStyle w:val="TAL"/>
              <w:rPr>
                <w:lang w:eastAsia="ja-JP"/>
              </w:rPr>
            </w:pP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91AE4B4" w14:textId="77777777" w:rsidR="00885DC8" w:rsidRPr="00A2308D" w:rsidRDefault="00885DC8" w:rsidP="00B7495C">
            <w:pPr>
              <w:pStyle w:val="TAL"/>
            </w:pPr>
            <w:r w:rsidRPr="00A2308D">
              <w:t xml:space="preserve">Phase curvature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C490E6" w14:textId="77777777" w:rsidR="00885DC8" w:rsidRPr="00A2308D" w:rsidRDefault="00885DC8" w:rsidP="00B7495C">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7AF7BAA4" w14:textId="77777777" w:rsidR="00885DC8" w:rsidRPr="00A2308D" w:rsidRDefault="00885DC8" w:rsidP="00B7495C">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0CC025C9" w14:textId="77777777" w:rsidR="00885DC8" w:rsidRPr="00A2308D" w:rsidRDefault="00885DC8" w:rsidP="00B7495C">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2763B67" w14:textId="77777777" w:rsidR="00885DC8" w:rsidRPr="00A2308D" w:rsidRDefault="00885DC8" w:rsidP="00B7495C">
            <w:pPr>
              <w:pStyle w:val="TAC"/>
            </w:pPr>
            <w:r w:rsidRPr="00A2308D">
              <w:rPr>
                <w:rFonts w:cs="Arial"/>
                <w:color w:val="000000"/>
                <w:szCs w:val="18"/>
              </w:rPr>
              <w:t>0.00</w:t>
            </w:r>
          </w:p>
        </w:tc>
      </w:tr>
      <w:tr w:rsidR="00885DC8" w:rsidRPr="00A2308D" w14:paraId="14546D22"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90A266" w14:textId="77777777" w:rsidR="00885DC8" w:rsidRPr="00A2308D" w:rsidRDefault="00885DC8" w:rsidP="00B7495C">
            <w:pPr>
              <w:pStyle w:val="TAL"/>
              <w:rPr>
                <w:lang w:eastAsia="ja-JP"/>
              </w:rPr>
            </w:pP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8B2EF2F" w14:textId="77777777" w:rsidR="00885DC8" w:rsidRPr="00A2308D" w:rsidRDefault="00885DC8" w:rsidP="00B7495C">
            <w:pPr>
              <w:pStyle w:val="TAL"/>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8EA688" w14:textId="77777777" w:rsidR="00885DC8" w:rsidRPr="00A2308D" w:rsidRDefault="00885DC8" w:rsidP="00B7495C">
            <w:pPr>
              <w:pStyle w:val="TAC"/>
            </w:pPr>
            <w:r w:rsidRPr="00A2308D">
              <w:rPr>
                <w:rFonts w:cs="Arial"/>
                <w:color w:val="000000"/>
                <w:szCs w:val="18"/>
              </w:rPr>
              <w:t>2.10</w:t>
            </w:r>
          </w:p>
        </w:tc>
        <w:tc>
          <w:tcPr>
            <w:tcW w:w="1560" w:type="dxa"/>
            <w:tcBorders>
              <w:top w:val="single" w:sz="6" w:space="0" w:color="auto"/>
              <w:left w:val="single" w:sz="6" w:space="0" w:color="auto"/>
              <w:bottom w:val="single" w:sz="6" w:space="0" w:color="auto"/>
              <w:right w:val="single" w:sz="6" w:space="0" w:color="auto"/>
            </w:tcBorders>
            <w:hideMark/>
          </w:tcPr>
          <w:p w14:paraId="52977BAF" w14:textId="77777777" w:rsidR="00885DC8" w:rsidRPr="00A2308D" w:rsidRDefault="00885DC8" w:rsidP="00B7495C">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870BEF8" w14:textId="77777777" w:rsidR="00885DC8" w:rsidRPr="00A2308D" w:rsidRDefault="00885DC8" w:rsidP="00B7495C">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85AF421" w14:textId="77777777" w:rsidR="00885DC8" w:rsidRPr="00A2308D" w:rsidRDefault="00885DC8" w:rsidP="00B7495C">
            <w:pPr>
              <w:pStyle w:val="TAC"/>
            </w:pPr>
            <w:r w:rsidRPr="00A2308D">
              <w:rPr>
                <w:rFonts w:cs="Arial"/>
                <w:color w:val="000000"/>
                <w:szCs w:val="18"/>
              </w:rPr>
              <w:t>1.05</w:t>
            </w:r>
          </w:p>
        </w:tc>
      </w:tr>
      <w:tr w:rsidR="00885DC8" w:rsidRPr="00A2308D" w14:paraId="632B7490"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EB6E59" w14:textId="77777777" w:rsidR="00885DC8" w:rsidRPr="00A2308D" w:rsidRDefault="00885DC8" w:rsidP="00B7495C">
            <w:pPr>
              <w:pStyle w:val="TAL"/>
              <w:rPr>
                <w:lang w:eastAsia="zh-CN"/>
              </w:rPr>
            </w:pPr>
            <w:r w:rsidRPr="00A2308D">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3F4FA44" w14:textId="77777777" w:rsidR="00885DC8" w:rsidRPr="00A2308D" w:rsidRDefault="00885DC8" w:rsidP="00B7495C">
            <w:pPr>
              <w:pStyle w:val="TAL"/>
              <w:rPr>
                <w:lang w:eastAsia="ja-JP"/>
              </w:rPr>
            </w:pPr>
            <w:r w:rsidRPr="00A2308D">
              <w:t xml:space="preserve">Random uncertainty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31C371" w14:textId="77777777" w:rsidR="00885DC8" w:rsidRPr="00A2308D" w:rsidRDefault="00885DC8" w:rsidP="00B7495C">
            <w:pPr>
              <w:pStyle w:val="TAC"/>
            </w:pPr>
            <w:r w:rsidRPr="00A2308D">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hideMark/>
          </w:tcPr>
          <w:p w14:paraId="08239D7F" w14:textId="77777777" w:rsidR="00885DC8" w:rsidRPr="00A2308D" w:rsidRDefault="00885DC8" w:rsidP="00B7495C">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595DC3A3" w14:textId="77777777" w:rsidR="00885DC8" w:rsidRPr="00A2308D" w:rsidRDefault="00885DC8" w:rsidP="00B7495C">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D272E63" w14:textId="77777777" w:rsidR="00885DC8" w:rsidRPr="00A2308D" w:rsidRDefault="00885DC8" w:rsidP="00B7495C">
            <w:pPr>
              <w:pStyle w:val="TAC"/>
            </w:pPr>
            <w:r w:rsidRPr="00A2308D">
              <w:rPr>
                <w:rFonts w:cs="Arial"/>
                <w:color w:val="000000"/>
                <w:szCs w:val="18"/>
              </w:rPr>
              <w:t>0.25</w:t>
            </w:r>
          </w:p>
        </w:tc>
      </w:tr>
      <w:tr w:rsidR="00885DC8" w:rsidRPr="00A2308D" w14:paraId="08FA2B2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3A809" w14:textId="77777777" w:rsidR="00885DC8" w:rsidRPr="00A2308D" w:rsidRDefault="00885DC8" w:rsidP="00B7495C">
            <w:pPr>
              <w:pStyle w:val="TAL"/>
              <w:rPr>
                <w:lang w:eastAsia="zh-CN"/>
              </w:rPr>
            </w:pPr>
            <w:r w:rsidRPr="00A2308D">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3F20E14" w14:textId="77777777" w:rsidR="00885DC8" w:rsidRPr="00A2308D" w:rsidRDefault="00885DC8" w:rsidP="00B7495C">
            <w:pPr>
              <w:pStyle w:val="TAL"/>
              <w:rPr>
                <w:lang w:eastAsia="ja-JP"/>
              </w:rPr>
            </w:pPr>
            <w:r w:rsidRPr="00A2308D">
              <w:t>Influence of the XPD</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12E092" w14:textId="77777777" w:rsidR="00885DC8" w:rsidRPr="00A2308D" w:rsidRDefault="00885DC8" w:rsidP="00B7495C">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173E0993" w14:textId="77777777" w:rsidR="00885DC8" w:rsidRPr="00A2308D" w:rsidRDefault="00885DC8" w:rsidP="00B7495C">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201F949" w14:textId="77777777" w:rsidR="00885DC8" w:rsidRPr="00A2308D" w:rsidRDefault="00885DC8" w:rsidP="00B7495C">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60C537CA" w14:textId="77777777" w:rsidR="00885DC8" w:rsidRPr="00A2308D" w:rsidRDefault="00885DC8" w:rsidP="00B7495C">
            <w:pPr>
              <w:pStyle w:val="TAC"/>
            </w:pPr>
            <w:r w:rsidRPr="00A2308D">
              <w:rPr>
                <w:rFonts w:cs="Arial"/>
                <w:color w:val="000000"/>
                <w:szCs w:val="18"/>
              </w:rPr>
              <w:t>0.00</w:t>
            </w:r>
          </w:p>
        </w:tc>
      </w:tr>
      <w:tr w:rsidR="00885DC8" w:rsidRPr="00A2308D" w14:paraId="1E4C5E8E"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67128" w14:textId="77777777" w:rsidR="00885DC8" w:rsidRPr="00A2308D" w:rsidRDefault="00885DC8" w:rsidP="00B7495C">
            <w:pPr>
              <w:pStyle w:val="TAL"/>
            </w:pPr>
            <w:r w:rsidRPr="00A2308D">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F3FB3EC" w14:textId="77777777" w:rsidR="00885DC8" w:rsidRPr="00A2308D" w:rsidRDefault="00885DC8" w:rsidP="00B7495C">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E6148B" w14:textId="77777777" w:rsidR="00885DC8" w:rsidRPr="00A2308D" w:rsidRDefault="00885DC8" w:rsidP="00B7495C">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AAED5FF" w14:textId="77777777" w:rsidR="00885DC8" w:rsidRPr="00A2308D" w:rsidRDefault="00885DC8" w:rsidP="00B7495C">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105457D6" w14:textId="77777777" w:rsidR="00885DC8" w:rsidRPr="00A2308D" w:rsidRDefault="00885DC8" w:rsidP="00B7495C">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EBA5B47" w14:textId="77777777" w:rsidR="00885DC8" w:rsidRPr="00A2308D" w:rsidRDefault="00885DC8" w:rsidP="00B7495C">
            <w:pPr>
              <w:pStyle w:val="TAC"/>
            </w:pPr>
            <w:r w:rsidRPr="00A2308D">
              <w:rPr>
                <w:rFonts w:cs="Arial"/>
                <w:color w:val="000000"/>
                <w:szCs w:val="18"/>
              </w:rPr>
              <w:t>0.00</w:t>
            </w:r>
          </w:p>
        </w:tc>
      </w:tr>
      <w:tr w:rsidR="00885DC8" w:rsidRPr="00A2308D" w14:paraId="7336F7B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4240E" w14:textId="77777777" w:rsidR="00885DC8" w:rsidRPr="00A2308D" w:rsidRDefault="00885DC8" w:rsidP="00B7495C">
            <w:pPr>
              <w:pStyle w:val="TAL"/>
            </w:pPr>
            <w:r w:rsidRPr="00A2308D">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F782F50" w14:textId="77777777" w:rsidR="00885DC8" w:rsidRPr="00A2308D" w:rsidRDefault="00885DC8" w:rsidP="00B7495C">
            <w:pPr>
              <w:pStyle w:val="TAL"/>
            </w:pPr>
            <w:r w:rsidRPr="00A2308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BBDE36" w14:textId="77777777" w:rsidR="00885DC8" w:rsidRPr="00A2308D" w:rsidRDefault="00885DC8" w:rsidP="00B7495C">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248A8C4" w14:textId="77777777" w:rsidR="00885DC8" w:rsidRPr="00A2308D" w:rsidRDefault="00885DC8" w:rsidP="00B7495C">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87F374D" w14:textId="77777777" w:rsidR="00885DC8" w:rsidRPr="00A2308D" w:rsidRDefault="00885DC8" w:rsidP="00B7495C">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379657B" w14:textId="77777777" w:rsidR="00885DC8" w:rsidRPr="00A2308D" w:rsidRDefault="00885DC8" w:rsidP="00B7495C">
            <w:pPr>
              <w:pStyle w:val="TAC"/>
            </w:pPr>
            <w:r w:rsidRPr="00A2308D">
              <w:rPr>
                <w:rFonts w:cs="Arial"/>
                <w:color w:val="000000"/>
                <w:szCs w:val="18"/>
              </w:rPr>
              <w:t>0.00</w:t>
            </w:r>
          </w:p>
        </w:tc>
      </w:tr>
      <w:tr w:rsidR="00885DC8" w:rsidRPr="00A2308D" w14:paraId="04C74F0F"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A5E75" w14:textId="77777777" w:rsidR="00885DC8" w:rsidRPr="00A2308D" w:rsidRDefault="00885DC8" w:rsidP="00B7495C">
            <w:pPr>
              <w:pStyle w:val="TAL"/>
              <w:rPr>
                <w:lang w:eastAsia="zh-CN"/>
              </w:rPr>
            </w:pPr>
            <w:r w:rsidRPr="00A2308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9677DC" w14:textId="77777777" w:rsidR="00885DC8" w:rsidRPr="00A2308D" w:rsidRDefault="00885DC8" w:rsidP="00B7495C">
            <w:pPr>
              <w:pStyle w:val="TAL"/>
            </w:pPr>
            <w:r w:rsidRPr="00A2308D">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810618" w14:textId="77777777" w:rsidR="00885DC8" w:rsidRPr="00A2308D" w:rsidRDefault="00885DC8" w:rsidP="00B7495C">
            <w:pPr>
              <w:pStyle w:val="TAC"/>
            </w:pPr>
            <w:r w:rsidRPr="00A2308D">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hideMark/>
          </w:tcPr>
          <w:p w14:paraId="0FD39206" w14:textId="77777777" w:rsidR="00885DC8" w:rsidRPr="00A2308D" w:rsidRDefault="00885DC8" w:rsidP="00B7495C">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4295B8B6" w14:textId="77777777" w:rsidR="00885DC8" w:rsidRPr="00A2308D" w:rsidRDefault="00885DC8" w:rsidP="00B7495C">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4DBF15E" w14:textId="77777777" w:rsidR="00885DC8" w:rsidRPr="00A2308D" w:rsidRDefault="00885DC8" w:rsidP="00B7495C">
            <w:pPr>
              <w:pStyle w:val="TAC"/>
            </w:pPr>
            <w:r w:rsidRPr="00A2308D">
              <w:rPr>
                <w:rFonts w:cs="Arial"/>
                <w:color w:val="000000"/>
                <w:szCs w:val="18"/>
              </w:rPr>
              <w:t>0.15</w:t>
            </w:r>
          </w:p>
        </w:tc>
      </w:tr>
      <w:tr w:rsidR="00885DC8" w:rsidRPr="00A2308D" w14:paraId="002BAC52"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30B6DB" w14:textId="77777777" w:rsidR="00885DC8" w:rsidRPr="00A2308D" w:rsidRDefault="00885DC8" w:rsidP="00B7495C">
            <w:pPr>
              <w:pStyle w:val="TAL"/>
              <w:rPr>
                <w:lang w:eastAsia="zh-CN"/>
              </w:rPr>
            </w:pPr>
            <w:r w:rsidRPr="00A2308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E3E98C" w14:textId="77777777" w:rsidR="00885DC8" w:rsidRPr="00A2308D" w:rsidRDefault="00885DC8" w:rsidP="00B7495C">
            <w:pPr>
              <w:pStyle w:val="TAL"/>
            </w:pPr>
            <w:r w:rsidRPr="00A2308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4283483F" w14:textId="77777777" w:rsidR="00885DC8" w:rsidRPr="00A2308D" w:rsidRDefault="00885DC8" w:rsidP="00B7495C">
            <w:pPr>
              <w:pStyle w:val="TAC"/>
            </w:pPr>
            <w:r w:rsidRPr="00A2308D">
              <w:t>0.00 (NOTE 4)</w:t>
            </w:r>
          </w:p>
          <w:p w14:paraId="41776F0E" w14:textId="77777777" w:rsidR="00885DC8" w:rsidRPr="00A2308D" w:rsidRDefault="00885DC8" w:rsidP="00B7495C">
            <w:pPr>
              <w:pStyle w:val="TAC"/>
            </w:pPr>
            <w:r w:rsidRPr="00A2308D">
              <w:t>0.35(NOTE 5)</w:t>
            </w:r>
          </w:p>
        </w:tc>
        <w:tc>
          <w:tcPr>
            <w:tcW w:w="1560" w:type="dxa"/>
            <w:tcBorders>
              <w:top w:val="single" w:sz="6" w:space="0" w:color="auto"/>
              <w:left w:val="single" w:sz="6" w:space="0" w:color="auto"/>
              <w:bottom w:val="single" w:sz="6" w:space="0" w:color="auto"/>
              <w:right w:val="single" w:sz="6" w:space="0" w:color="auto"/>
            </w:tcBorders>
            <w:hideMark/>
          </w:tcPr>
          <w:p w14:paraId="1DEC4D0C" w14:textId="77777777" w:rsidR="00885DC8" w:rsidRPr="00A2308D" w:rsidRDefault="00885DC8" w:rsidP="00B7495C">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0D547A7D" w14:textId="77777777" w:rsidR="00885DC8" w:rsidRPr="00A2308D" w:rsidRDefault="00885DC8" w:rsidP="00B7495C">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hideMark/>
          </w:tcPr>
          <w:p w14:paraId="7CEBB891" w14:textId="77777777" w:rsidR="00885DC8" w:rsidRPr="00A2308D" w:rsidRDefault="00885DC8" w:rsidP="00B7495C">
            <w:pPr>
              <w:pStyle w:val="TAC"/>
            </w:pPr>
            <w:r w:rsidRPr="00A2308D">
              <w:t>0.00 (NOTE 4)</w:t>
            </w:r>
          </w:p>
          <w:p w14:paraId="7A14847D" w14:textId="77777777" w:rsidR="00885DC8" w:rsidRPr="00A2308D" w:rsidRDefault="00885DC8" w:rsidP="00B7495C">
            <w:pPr>
              <w:pStyle w:val="TAC"/>
            </w:pPr>
            <w:r w:rsidRPr="00A2308D">
              <w:t>0.20 (NOTE 5)</w:t>
            </w:r>
          </w:p>
        </w:tc>
      </w:tr>
      <w:tr w:rsidR="00885DC8" w:rsidRPr="00A2308D" w14:paraId="593B96AB"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7E7179" w14:textId="77777777" w:rsidR="00885DC8" w:rsidRPr="00A2308D" w:rsidRDefault="00885DC8" w:rsidP="00B7495C">
            <w:pPr>
              <w:pStyle w:val="TAL"/>
              <w:rPr>
                <w:lang w:eastAsia="ja-JP"/>
              </w:rPr>
            </w:pPr>
            <w:r w:rsidRPr="00A2308D">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D404D3" w14:textId="77777777" w:rsidR="00885DC8" w:rsidRPr="00A2308D" w:rsidRDefault="00885DC8" w:rsidP="00B7495C">
            <w:pPr>
              <w:pStyle w:val="TAL"/>
              <w:rPr>
                <w:lang w:eastAsia="ja-JP"/>
              </w:rPr>
            </w:pPr>
            <w:r w:rsidRPr="00A2308D">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6FCA0105" w14:textId="77777777" w:rsidR="00885DC8" w:rsidRPr="00A2308D" w:rsidRDefault="00885DC8" w:rsidP="00B7495C">
            <w:pPr>
              <w:pStyle w:val="TAC"/>
            </w:pPr>
            <w:r w:rsidRPr="00A2308D">
              <w:t>0.13</w:t>
            </w:r>
          </w:p>
        </w:tc>
        <w:tc>
          <w:tcPr>
            <w:tcW w:w="1560" w:type="dxa"/>
            <w:tcBorders>
              <w:top w:val="single" w:sz="6" w:space="0" w:color="auto"/>
              <w:left w:val="single" w:sz="6" w:space="0" w:color="auto"/>
              <w:bottom w:val="single" w:sz="6" w:space="0" w:color="auto"/>
              <w:right w:val="single" w:sz="6" w:space="0" w:color="auto"/>
            </w:tcBorders>
            <w:hideMark/>
          </w:tcPr>
          <w:p w14:paraId="33960C03" w14:textId="77777777" w:rsidR="00885DC8" w:rsidRPr="00A2308D" w:rsidRDefault="00885DC8" w:rsidP="00B7495C">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1E5797D9" w14:textId="77777777" w:rsidR="00885DC8" w:rsidRPr="00A2308D" w:rsidRDefault="00885DC8" w:rsidP="00B7495C">
            <w:pPr>
              <w:pStyle w:val="TAC"/>
            </w:pPr>
            <w:r w:rsidRPr="00A2308D">
              <w:t>1</w:t>
            </w:r>
          </w:p>
        </w:tc>
        <w:tc>
          <w:tcPr>
            <w:tcW w:w="1210" w:type="dxa"/>
            <w:tcBorders>
              <w:top w:val="single" w:sz="6" w:space="0" w:color="auto"/>
              <w:left w:val="single" w:sz="6" w:space="0" w:color="auto"/>
              <w:bottom w:val="single" w:sz="6" w:space="0" w:color="auto"/>
              <w:right w:val="single" w:sz="6" w:space="0" w:color="auto"/>
            </w:tcBorders>
            <w:hideMark/>
          </w:tcPr>
          <w:p w14:paraId="2169219F" w14:textId="77777777" w:rsidR="00885DC8" w:rsidRPr="00A2308D" w:rsidRDefault="00885DC8" w:rsidP="00B7495C">
            <w:pPr>
              <w:pStyle w:val="TAC"/>
            </w:pPr>
            <w:r w:rsidRPr="00A2308D">
              <w:t>0.13</w:t>
            </w:r>
          </w:p>
        </w:tc>
      </w:tr>
      <w:tr w:rsidR="00885DC8" w:rsidRPr="00A2308D" w14:paraId="285D2AE0" w14:textId="77777777" w:rsidTr="00B7495C">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E100A04" w14:textId="77777777" w:rsidR="00885DC8" w:rsidRPr="00A2308D" w:rsidRDefault="00885DC8" w:rsidP="00B7495C">
            <w:pPr>
              <w:pStyle w:val="TAH"/>
            </w:pPr>
            <w:r w:rsidRPr="00A2308D">
              <w:t>Stage 1: Calibration measurement</w:t>
            </w:r>
          </w:p>
        </w:tc>
      </w:tr>
      <w:tr w:rsidR="00885DC8" w:rsidRPr="00A2308D" w14:paraId="7D479B6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428AAD" w14:textId="77777777" w:rsidR="00885DC8" w:rsidRPr="00A2308D" w:rsidRDefault="00885DC8" w:rsidP="00B7495C">
            <w:pPr>
              <w:pStyle w:val="TAL"/>
              <w:rPr>
                <w:lang w:eastAsia="ja-JP"/>
              </w:rPr>
            </w:pPr>
            <w:r w:rsidRPr="00A2308D">
              <w:t>1</w:t>
            </w:r>
            <w:r w:rsidRPr="00A2308D">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EC446" w14:textId="77777777" w:rsidR="00885DC8" w:rsidRPr="00A2308D" w:rsidRDefault="00885DC8" w:rsidP="00B7495C">
            <w:pPr>
              <w:pStyle w:val="TAL"/>
            </w:pPr>
            <w:r w:rsidRPr="00A2308D">
              <w:t xml:space="preserve">Mismatch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4C7877" w14:textId="77777777" w:rsidR="00885DC8" w:rsidRPr="00A2308D" w:rsidRDefault="00885DC8" w:rsidP="00B7495C">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53B62833" w14:textId="77777777" w:rsidR="00885DC8" w:rsidRPr="00A2308D" w:rsidRDefault="00885DC8" w:rsidP="00B7495C">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0E31047F" w14:textId="77777777" w:rsidR="00885DC8" w:rsidRPr="00A2308D" w:rsidRDefault="00885DC8" w:rsidP="00B7495C">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986390F" w14:textId="77777777" w:rsidR="00885DC8" w:rsidRPr="00A2308D" w:rsidRDefault="00885DC8" w:rsidP="00B7495C">
            <w:pPr>
              <w:pStyle w:val="TAC"/>
            </w:pPr>
            <w:r w:rsidRPr="00A2308D">
              <w:rPr>
                <w:rFonts w:cs="Arial"/>
                <w:color w:val="000000"/>
                <w:szCs w:val="18"/>
              </w:rPr>
              <w:t>0.00</w:t>
            </w:r>
          </w:p>
        </w:tc>
      </w:tr>
      <w:tr w:rsidR="00885DC8" w:rsidRPr="00A2308D" w14:paraId="7A4F8B98"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21F65E" w14:textId="77777777" w:rsidR="00885DC8" w:rsidRPr="00A2308D" w:rsidRDefault="00885DC8" w:rsidP="00B7495C">
            <w:pPr>
              <w:pStyle w:val="TAL"/>
              <w:rPr>
                <w:lang w:eastAsia="ja-JP"/>
              </w:rPr>
            </w:pPr>
            <w:r w:rsidRPr="00A2308D">
              <w:t>1</w:t>
            </w:r>
            <w:r w:rsidRPr="00A2308D">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F54B4B" w14:textId="77777777" w:rsidR="00885DC8" w:rsidRPr="00A2308D" w:rsidRDefault="00885DC8" w:rsidP="00B7495C">
            <w:pPr>
              <w:pStyle w:val="TAL"/>
              <w:rPr>
                <w:lang w:eastAsia="ja-JP"/>
              </w:rPr>
            </w:pPr>
            <w:r w:rsidRPr="00A2308D">
              <w:t>Amplifier Uncertainties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56393D" w14:textId="77777777" w:rsidR="00885DC8" w:rsidRPr="00A2308D" w:rsidRDefault="00885DC8" w:rsidP="00B7495C">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3DEAD75" w14:textId="77777777" w:rsidR="00885DC8" w:rsidRPr="00A2308D" w:rsidRDefault="00885DC8" w:rsidP="00B7495C">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0B1223F" w14:textId="77777777" w:rsidR="00885DC8" w:rsidRPr="00A2308D" w:rsidRDefault="00885DC8" w:rsidP="00B7495C">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67B7BF6" w14:textId="77777777" w:rsidR="00885DC8" w:rsidRPr="00A2308D" w:rsidRDefault="00885DC8" w:rsidP="00B7495C">
            <w:pPr>
              <w:pStyle w:val="TAC"/>
            </w:pPr>
            <w:r w:rsidRPr="00A2308D">
              <w:rPr>
                <w:rFonts w:cs="Arial"/>
                <w:color w:val="000000"/>
                <w:szCs w:val="18"/>
              </w:rPr>
              <w:t>0.00</w:t>
            </w:r>
          </w:p>
        </w:tc>
      </w:tr>
      <w:tr w:rsidR="00885DC8" w:rsidRPr="00A2308D" w14:paraId="089BBE9A"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B308A" w14:textId="77777777" w:rsidR="00885DC8" w:rsidRPr="00A2308D" w:rsidRDefault="00885DC8" w:rsidP="00B7495C">
            <w:pPr>
              <w:pStyle w:val="TAL"/>
              <w:rPr>
                <w:lang w:eastAsia="ja-JP"/>
              </w:rPr>
            </w:pPr>
            <w:r w:rsidRPr="00A2308D">
              <w:t>1</w:t>
            </w:r>
            <w:r w:rsidRPr="00A2308D">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7214BF" w14:textId="77777777" w:rsidR="00885DC8" w:rsidRPr="00A2308D" w:rsidRDefault="00885DC8" w:rsidP="00B7495C">
            <w:pPr>
              <w:pStyle w:val="TAL"/>
              <w:rPr>
                <w:lang w:eastAsia="ja-JP"/>
              </w:rPr>
            </w:pPr>
            <w:r w:rsidRPr="00A2308D">
              <w:t>Misalignment of positioning System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92AB78" w14:textId="77777777" w:rsidR="00885DC8" w:rsidRPr="00A2308D" w:rsidRDefault="00885DC8" w:rsidP="00B7495C">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26C8EA65" w14:textId="77777777" w:rsidR="00885DC8" w:rsidRPr="00A2308D" w:rsidRDefault="00885DC8" w:rsidP="00B7495C">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04D4E954" w14:textId="77777777" w:rsidR="00885DC8" w:rsidRPr="00A2308D" w:rsidRDefault="00885DC8" w:rsidP="00B7495C">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7707FDAD" w14:textId="77777777" w:rsidR="00885DC8" w:rsidRPr="00A2308D" w:rsidRDefault="00885DC8" w:rsidP="00B7495C">
            <w:pPr>
              <w:pStyle w:val="TAC"/>
            </w:pPr>
            <w:r w:rsidRPr="00A2308D">
              <w:rPr>
                <w:rFonts w:cs="Arial"/>
                <w:color w:val="000000"/>
                <w:szCs w:val="18"/>
              </w:rPr>
              <w:t>0.00</w:t>
            </w:r>
          </w:p>
        </w:tc>
      </w:tr>
      <w:tr w:rsidR="00885DC8" w:rsidRPr="00A2308D" w14:paraId="7145D2D9"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EBCB06" w14:textId="77777777" w:rsidR="00885DC8" w:rsidRPr="00A2308D" w:rsidRDefault="00885DC8" w:rsidP="00B7495C">
            <w:pPr>
              <w:pStyle w:val="TAL"/>
              <w:rPr>
                <w:lang w:eastAsia="ja-JP"/>
              </w:rPr>
            </w:pPr>
            <w:r w:rsidRPr="00A2308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D87E0B" w14:textId="77777777" w:rsidR="00885DC8" w:rsidRPr="00A2308D" w:rsidRDefault="00885DC8" w:rsidP="00B7495C">
            <w:pPr>
              <w:pStyle w:val="TAL"/>
              <w:rPr>
                <w:lang w:eastAsia="ja-JP"/>
              </w:rPr>
            </w:pPr>
            <w:r w:rsidRPr="00A2308D">
              <w:t>Uncertainty of the Network Analyzer</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68562C" w14:textId="77777777" w:rsidR="00885DC8" w:rsidRPr="00A2308D" w:rsidRDefault="00885DC8" w:rsidP="00B7495C">
            <w:pPr>
              <w:pStyle w:val="TAC"/>
            </w:pPr>
            <w:r w:rsidRPr="00A2308D">
              <w:rPr>
                <w:rFonts w:cs="Arial"/>
                <w:color w:val="000000"/>
                <w:szCs w:val="18"/>
              </w:rPr>
              <w:t>1.50</w:t>
            </w:r>
          </w:p>
        </w:tc>
        <w:tc>
          <w:tcPr>
            <w:tcW w:w="1560" w:type="dxa"/>
            <w:tcBorders>
              <w:top w:val="single" w:sz="6" w:space="0" w:color="auto"/>
              <w:left w:val="single" w:sz="6" w:space="0" w:color="auto"/>
              <w:bottom w:val="single" w:sz="6" w:space="0" w:color="auto"/>
              <w:right w:val="single" w:sz="6" w:space="0" w:color="auto"/>
            </w:tcBorders>
            <w:hideMark/>
          </w:tcPr>
          <w:p w14:paraId="46BE9839" w14:textId="77777777" w:rsidR="00885DC8" w:rsidRPr="00A2308D" w:rsidRDefault="00885DC8" w:rsidP="00B7495C">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18E28C11" w14:textId="77777777" w:rsidR="00885DC8" w:rsidRPr="00A2308D" w:rsidRDefault="00885DC8" w:rsidP="00B7495C">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62414FC" w14:textId="77777777" w:rsidR="00885DC8" w:rsidRPr="00A2308D" w:rsidRDefault="00885DC8" w:rsidP="00B7495C">
            <w:pPr>
              <w:pStyle w:val="TAC"/>
            </w:pPr>
            <w:r w:rsidRPr="00A2308D">
              <w:rPr>
                <w:rFonts w:cs="Arial"/>
                <w:color w:val="000000"/>
                <w:szCs w:val="18"/>
              </w:rPr>
              <w:t>0.75</w:t>
            </w:r>
          </w:p>
        </w:tc>
      </w:tr>
      <w:tr w:rsidR="00885DC8" w:rsidRPr="00A2308D" w14:paraId="5FD82C71"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B6BDBA" w14:textId="77777777" w:rsidR="00885DC8" w:rsidRPr="00A2308D" w:rsidRDefault="00885DC8" w:rsidP="00B7495C">
            <w:pPr>
              <w:pStyle w:val="TAL"/>
              <w:rPr>
                <w:lang w:eastAsia="ja-JP"/>
              </w:rPr>
            </w:pPr>
            <w:r w:rsidRPr="00A2308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995BD0" w14:textId="77777777" w:rsidR="00885DC8" w:rsidRPr="00A2308D" w:rsidRDefault="00885DC8" w:rsidP="00B7495C">
            <w:pPr>
              <w:pStyle w:val="TAL"/>
              <w:rPr>
                <w:lang w:eastAsia="ja-JP"/>
              </w:rPr>
            </w:pPr>
            <w:r w:rsidRPr="00A2308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643333" w14:textId="77777777" w:rsidR="00885DC8" w:rsidRPr="00A2308D" w:rsidRDefault="00885DC8" w:rsidP="00B7495C">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580CEFF0" w14:textId="77777777" w:rsidR="00885DC8" w:rsidRPr="00A2308D" w:rsidRDefault="00885DC8" w:rsidP="00B7495C">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035D9DD0" w14:textId="77777777" w:rsidR="00885DC8" w:rsidRPr="00A2308D" w:rsidRDefault="00885DC8" w:rsidP="00B7495C">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397BDCF3" w14:textId="77777777" w:rsidR="00885DC8" w:rsidRPr="00A2308D" w:rsidRDefault="00885DC8" w:rsidP="00B7495C">
            <w:pPr>
              <w:pStyle w:val="TAC"/>
            </w:pPr>
            <w:r w:rsidRPr="00A2308D">
              <w:rPr>
                <w:rFonts w:cs="Arial"/>
                <w:color w:val="000000"/>
                <w:szCs w:val="18"/>
              </w:rPr>
              <w:t>0.30</w:t>
            </w:r>
          </w:p>
        </w:tc>
      </w:tr>
      <w:tr w:rsidR="00885DC8" w:rsidRPr="00A2308D" w14:paraId="610976E2"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DE6E9" w14:textId="77777777" w:rsidR="00885DC8" w:rsidRPr="00A2308D" w:rsidRDefault="00885DC8" w:rsidP="00B7495C">
            <w:pPr>
              <w:pStyle w:val="TAL"/>
              <w:rPr>
                <w:lang w:eastAsia="ja-JP"/>
              </w:rPr>
            </w:pPr>
            <w:r w:rsidRPr="00A2308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0035CA" w14:textId="77777777" w:rsidR="00885DC8" w:rsidRPr="00A2308D" w:rsidRDefault="00885DC8" w:rsidP="00B7495C">
            <w:pPr>
              <w:pStyle w:val="TAL"/>
              <w:rPr>
                <w:lang w:eastAsia="ja-JP"/>
              </w:rPr>
            </w:pPr>
            <w:r w:rsidRPr="00A2308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1C4242" w14:textId="77777777" w:rsidR="00885DC8" w:rsidRPr="00A2308D" w:rsidRDefault="00885DC8" w:rsidP="00B7495C">
            <w:pPr>
              <w:pStyle w:val="TAC"/>
            </w:pPr>
            <w:r w:rsidRPr="00A2308D">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hideMark/>
          </w:tcPr>
          <w:p w14:paraId="7926871C" w14:textId="77777777" w:rsidR="00885DC8" w:rsidRPr="00A2308D" w:rsidRDefault="00885DC8" w:rsidP="00B7495C">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561A32A9" w14:textId="77777777" w:rsidR="00885DC8" w:rsidRPr="00A2308D" w:rsidRDefault="00885DC8" w:rsidP="00B7495C">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4616500A" w14:textId="77777777" w:rsidR="00885DC8" w:rsidRPr="00A2308D" w:rsidRDefault="00885DC8" w:rsidP="00B7495C">
            <w:pPr>
              <w:pStyle w:val="TAC"/>
            </w:pPr>
            <w:r w:rsidRPr="00A2308D">
              <w:rPr>
                <w:rFonts w:cs="Arial"/>
                <w:color w:val="000000"/>
                <w:szCs w:val="18"/>
              </w:rPr>
              <w:t>0.00</w:t>
            </w:r>
          </w:p>
        </w:tc>
      </w:tr>
      <w:tr w:rsidR="00885DC8" w:rsidRPr="00A2308D" w14:paraId="2D44E85A"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2A17B" w14:textId="77777777" w:rsidR="00885DC8" w:rsidRPr="00A2308D" w:rsidRDefault="00885DC8" w:rsidP="00B7495C">
            <w:pPr>
              <w:pStyle w:val="TAL"/>
              <w:rPr>
                <w:lang w:eastAsia="ja-JP"/>
              </w:rPr>
            </w:pPr>
            <w:r w:rsidRPr="00A2308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9BC4F" w14:textId="77777777" w:rsidR="00885DC8" w:rsidRPr="00A2308D" w:rsidRDefault="00885DC8" w:rsidP="00B7495C">
            <w:pPr>
              <w:pStyle w:val="TAL"/>
            </w:pPr>
            <w:r w:rsidRPr="00A2308D">
              <w:t>Phase centre offset of calibration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D9E741" w14:textId="77777777" w:rsidR="00885DC8" w:rsidRPr="00A2308D" w:rsidRDefault="00885DC8" w:rsidP="00B7495C">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889B089" w14:textId="77777777" w:rsidR="00885DC8" w:rsidRPr="00A2308D" w:rsidRDefault="00885DC8" w:rsidP="00B7495C">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25463E6E" w14:textId="77777777" w:rsidR="00885DC8" w:rsidRPr="00A2308D" w:rsidRDefault="00885DC8" w:rsidP="00B7495C">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2D5C074" w14:textId="77777777" w:rsidR="00885DC8" w:rsidRPr="00A2308D" w:rsidRDefault="00885DC8" w:rsidP="00B7495C">
            <w:pPr>
              <w:pStyle w:val="TAC"/>
            </w:pPr>
            <w:r w:rsidRPr="00A2308D">
              <w:rPr>
                <w:rFonts w:cs="Arial"/>
                <w:color w:val="000000"/>
                <w:szCs w:val="18"/>
              </w:rPr>
              <w:t>0.00</w:t>
            </w:r>
          </w:p>
        </w:tc>
      </w:tr>
      <w:tr w:rsidR="00885DC8" w:rsidRPr="00A2308D" w14:paraId="38D05425"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27FBD" w14:textId="77777777" w:rsidR="00885DC8" w:rsidRPr="00A2308D" w:rsidRDefault="00885DC8" w:rsidP="00B7495C">
            <w:pPr>
              <w:pStyle w:val="TAL"/>
              <w:rPr>
                <w:lang w:eastAsia="ja-JP"/>
              </w:rPr>
            </w:pPr>
            <w:r w:rsidRPr="00A2308D">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3B5498" w14:textId="77777777" w:rsidR="00885DC8" w:rsidRPr="00A2308D" w:rsidRDefault="00885DC8" w:rsidP="00B7495C">
            <w:pPr>
              <w:pStyle w:val="TAL"/>
            </w:pPr>
            <w:r w:rsidRPr="00A2308D">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292A61" w14:textId="77777777" w:rsidR="00885DC8" w:rsidRPr="00A2308D" w:rsidRDefault="00885DC8" w:rsidP="00B7495C">
            <w:pPr>
              <w:pStyle w:val="TAC"/>
            </w:pPr>
            <w:r w:rsidRPr="00A2308D">
              <w:rPr>
                <w:rFonts w:cs="Arial"/>
                <w:color w:val="000000"/>
                <w:szCs w:val="18"/>
              </w:rPr>
              <w:t>0.60</w:t>
            </w:r>
          </w:p>
        </w:tc>
        <w:tc>
          <w:tcPr>
            <w:tcW w:w="1560" w:type="dxa"/>
            <w:tcBorders>
              <w:top w:val="single" w:sz="6" w:space="0" w:color="auto"/>
              <w:left w:val="single" w:sz="6" w:space="0" w:color="auto"/>
              <w:bottom w:val="single" w:sz="6" w:space="0" w:color="auto"/>
              <w:right w:val="single" w:sz="6" w:space="0" w:color="auto"/>
            </w:tcBorders>
            <w:hideMark/>
          </w:tcPr>
          <w:p w14:paraId="134B98F1" w14:textId="77777777" w:rsidR="00885DC8" w:rsidRPr="00A2308D" w:rsidRDefault="00885DC8" w:rsidP="00B7495C">
            <w:pPr>
              <w:pStyle w:val="TAC"/>
            </w:pPr>
            <w:r w:rsidRPr="00A2308D">
              <w:t>Actual</w:t>
            </w:r>
          </w:p>
        </w:tc>
        <w:tc>
          <w:tcPr>
            <w:tcW w:w="992" w:type="dxa"/>
            <w:tcBorders>
              <w:top w:val="single" w:sz="6" w:space="0" w:color="auto"/>
              <w:left w:val="single" w:sz="6" w:space="0" w:color="auto"/>
              <w:bottom w:val="single" w:sz="6" w:space="0" w:color="auto"/>
              <w:right w:val="single" w:sz="6" w:space="0" w:color="auto"/>
            </w:tcBorders>
            <w:hideMark/>
          </w:tcPr>
          <w:p w14:paraId="563716E3" w14:textId="77777777" w:rsidR="00885DC8" w:rsidRPr="00A2308D" w:rsidRDefault="00885DC8" w:rsidP="00B7495C">
            <w:pPr>
              <w:pStyle w:val="TAC"/>
            </w:pPr>
            <w:r w:rsidRPr="00A2308D">
              <w:t>1.00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1A75EB4B" w14:textId="77777777" w:rsidR="00885DC8" w:rsidRPr="00A2308D" w:rsidRDefault="00885DC8" w:rsidP="00B7495C">
            <w:pPr>
              <w:pStyle w:val="TAC"/>
            </w:pPr>
            <w:r w:rsidRPr="00A2308D">
              <w:rPr>
                <w:rFonts w:cs="Arial"/>
                <w:color w:val="000000"/>
                <w:szCs w:val="18"/>
              </w:rPr>
              <w:t>0.60</w:t>
            </w:r>
          </w:p>
        </w:tc>
      </w:tr>
      <w:tr w:rsidR="00885DC8" w:rsidRPr="00A2308D" w14:paraId="15BDA90C"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8D640" w14:textId="77777777" w:rsidR="00885DC8" w:rsidRPr="00A2308D" w:rsidRDefault="00885DC8" w:rsidP="00B7495C">
            <w:pPr>
              <w:pStyle w:val="TAL"/>
              <w:rPr>
                <w:lang w:eastAsia="ja-JP"/>
              </w:rPr>
            </w:pPr>
            <w:r w:rsidRPr="00A2308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8021AD" w14:textId="77777777" w:rsidR="00885DC8" w:rsidRPr="00A2308D" w:rsidRDefault="00885DC8" w:rsidP="00B7495C">
            <w:pPr>
              <w:pStyle w:val="TAL"/>
            </w:pPr>
            <w:r w:rsidRPr="00A2308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98CE2D" w14:textId="77777777" w:rsidR="00885DC8" w:rsidRPr="00A2308D" w:rsidRDefault="00885DC8" w:rsidP="00B7495C">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52A7682" w14:textId="77777777" w:rsidR="00885DC8" w:rsidRPr="00A2308D" w:rsidRDefault="00885DC8" w:rsidP="00B7495C">
            <w:pPr>
              <w:pStyle w:val="TAC"/>
            </w:pPr>
            <w:r w:rsidRPr="00A2308D">
              <w:t>U-shaped</w:t>
            </w:r>
          </w:p>
        </w:tc>
        <w:tc>
          <w:tcPr>
            <w:tcW w:w="992" w:type="dxa"/>
            <w:tcBorders>
              <w:top w:val="single" w:sz="6" w:space="0" w:color="auto"/>
              <w:left w:val="single" w:sz="6" w:space="0" w:color="auto"/>
              <w:bottom w:val="single" w:sz="6" w:space="0" w:color="auto"/>
              <w:right w:val="single" w:sz="6" w:space="0" w:color="auto"/>
            </w:tcBorders>
            <w:hideMark/>
          </w:tcPr>
          <w:p w14:paraId="49110AC1" w14:textId="77777777" w:rsidR="00885DC8" w:rsidRPr="00A2308D" w:rsidRDefault="00885DC8" w:rsidP="00B7495C">
            <w:pPr>
              <w:pStyle w:val="TAC"/>
            </w:pPr>
            <w:r w:rsidRPr="00A2308D">
              <w:t>1.41</w:t>
            </w:r>
          </w:p>
        </w:tc>
        <w:tc>
          <w:tcPr>
            <w:tcW w:w="1210" w:type="dxa"/>
            <w:tcBorders>
              <w:top w:val="single" w:sz="6" w:space="0" w:color="auto"/>
              <w:left w:val="single" w:sz="6" w:space="0" w:color="auto"/>
              <w:bottom w:val="single" w:sz="6" w:space="0" w:color="auto"/>
              <w:right w:val="single" w:sz="6" w:space="0" w:color="auto"/>
            </w:tcBorders>
            <w:vAlign w:val="center"/>
            <w:hideMark/>
          </w:tcPr>
          <w:p w14:paraId="2DD66A6D" w14:textId="77777777" w:rsidR="00885DC8" w:rsidRPr="00A2308D" w:rsidRDefault="00885DC8" w:rsidP="00B7495C">
            <w:pPr>
              <w:pStyle w:val="TAC"/>
            </w:pPr>
            <w:r w:rsidRPr="00A2308D">
              <w:rPr>
                <w:rFonts w:cs="Arial"/>
                <w:color w:val="000000"/>
                <w:szCs w:val="18"/>
              </w:rPr>
              <w:t>0.00</w:t>
            </w:r>
          </w:p>
        </w:tc>
      </w:tr>
      <w:tr w:rsidR="00885DC8" w:rsidRPr="00A2308D" w14:paraId="7D65A434"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0AF5D8" w14:textId="77777777" w:rsidR="00885DC8" w:rsidRPr="00A2308D" w:rsidRDefault="00885DC8" w:rsidP="00B7495C">
            <w:pPr>
              <w:pStyle w:val="TAL"/>
              <w:rPr>
                <w:lang w:eastAsia="ja-JP"/>
              </w:rPr>
            </w:pPr>
            <w:r w:rsidRPr="00A2308D">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863A0F" w14:textId="77777777" w:rsidR="00885DC8" w:rsidRPr="00A2308D" w:rsidRDefault="00885DC8" w:rsidP="00B7495C">
            <w:pPr>
              <w:pStyle w:val="TAL"/>
            </w:pPr>
            <w:r w:rsidRPr="00A2308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6E1C15" w14:textId="77777777" w:rsidR="00885DC8" w:rsidRPr="00A2308D" w:rsidRDefault="00885DC8" w:rsidP="00B7495C">
            <w:pPr>
              <w:pStyle w:val="TAC"/>
            </w:pPr>
            <w:r w:rsidRPr="00A2308D">
              <w:rPr>
                <w:rFonts w:cs="Arial"/>
                <w:color w:val="000000"/>
                <w:szCs w:val="18"/>
              </w:rPr>
              <w:t>0.14</w:t>
            </w:r>
          </w:p>
        </w:tc>
        <w:tc>
          <w:tcPr>
            <w:tcW w:w="1560" w:type="dxa"/>
            <w:tcBorders>
              <w:top w:val="single" w:sz="6" w:space="0" w:color="auto"/>
              <w:left w:val="single" w:sz="6" w:space="0" w:color="auto"/>
              <w:bottom w:val="single" w:sz="6" w:space="0" w:color="auto"/>
              <w:right w:val="single" w:sz="6" w:space="0" w:color="auto"/>
            </w:tcBorders>
            <w:hideMark/>
          </w:tcPr>
          <w:p w14:paraId="323801CF" w14:textId="77777777" w:rsidR="00885DC8" w:rsidRPr="00A2308D" w:rsidRDefault="00885DC8" w:rsidP="00B7495C">
            <w:pPr>
              <w:pStyle w:val="TAC"/>
            </w:pPr>
            <w:r w:rsidRPr="00A2308D">
              <w:t>Normal</w:t>
            </w:r>
          </w:p>
        </w:tc>
        <w:tc>
          <w:tcPr>
            <w:tcW w:w="992" w:type="dxa"/>
            <w:tcBorders>
              <w:top w:val="single" w:sz="6" w:space="0" w:color="auto"/>
              <w:left w:val="single" w:sz="6" w:space="0" w:color="auto"/>
              <w:bottom w:val="single" w:sz="6" w:space="0" w:color="auto"/>
              <w:right w:val="single" w:sz="6" w:space="0" w:color="auto"/>
            </w:tcBorders>
            <w:hideMark/>
          </w:tcPr>
          <w:p w14:paraId="29AA342C" w14:textId="77777777" w:rsidR="00885DC8" w:rsidRPr="00A2308D" w:rsidRDefault="00885DC8" w:rsidP="00B7495C">
            <w:pPr>
              <w:pStyle w:val="TAC"/>
            </w:pPr>
            <w:r w:rsidRPr="00A2308D">
              <w:t>2.00</w:t>
            </w:r>
          </w:p>
        </w:tc>
        <w:tc>
          <w:tcPr>
            <w:tcW w:w="1210" w:type="dxa"/>
            <w:tcBorders>
              <w:top w:val="single" w:sz="6" w:space="0" w:color="auto"/>
              <w:left w:val="single" w:sz="6" w:space="0" w:color="auto"/>
              <w:bottom w:val="single" w:sz="6" w:space="0" w:color="auto"/>
              <w:right w:val="single" w:sz="6" w:space="0" w:color="auto"/>
            </w:tcBorders>
            <w:vAlign w:val="center"/>
            <w:hideMark/>
          </w:tcPr>
          <w:p w14:paraId="01A04AE3" w14:textId="77777777" w:rsidR="00885DC8" w:rsidRPr="00A2308D" w:rsidRDefault="00885DC8" w:rsidP="00B7495C">
            <w:pPr>
              <w:pStyle w:val="TAC"/>
            </w:pPr>
            <w:r w:rsidRPr="00A2308D">
              <w:rPr>
                <w:rFonts w:cs="Arial"/>
                <w:color w:val="000000"/>
                <w:szCs w:val="18"/>
              </w:rPr>
              <w:t>0.07</w:t>
            </w:r>
          </w:p>
        </w:tc>
      </w:tr>
      <w:tr w:rsidR="00885DC8" w:rsidRPr="00A2308D" w14:paraId="109545A5"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595282" w14:textId="77777777" w:rsidR="00885DC8" w:rsidRPr="00A2308D" w:rsidRDefault="00885DC8" w:rsidP="00B7495C">
            <w:pPr>
              <w:pStyle w:val="TAL"/>
            </w:pPr>
            <w:r w:rsidRPr="00A2308D">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60BF0EBB" w14:textId="77777777" w:rsidR="00885DC8" w:rsidRPr="00A2308D" w:rsidRDefault="00885DC8" w:rsidP="00B7495C">
            <w:pPr>
              <w:pStyle w:val="TAL"/>
            </w:pPr>
            <w:r w:rsidRPr="00A2308D">
              <w:t>Insertion Loss Variation</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CA4FD0B" w14:textId="77777777" w:rsidR="00885DC8" w:rsidRPr="00A2308D" w:rsidRDefault="00885DC8" w:rsidP="00B7495C">
            <w:pPr>
              <w:pStyle w:val="TAC"/>
            </w:pPr>
            <w:r w:rsidRPr="00A2308D">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hideMark/>
          </w:tcPr>
          <w:p w14:paraId="008C5210" w14:textId="77777777" w:rsidR="00885DC8" w:rsidRPr="00A2308D" w:rsidRDefault="00885DC8" w:rsidP="00B7495C">
            <w:pPr>
              <w:pStyle w:val="TAC"/>
            </w:pPr>
            <w:r w:rsidRPr="00A2308D">
              <w:t>Rectangular</w:t>
            </w:r>
          </w:p>
        </w:tc>
        <w:tc>
          <w:tcPr>
            <w:tcW w:w="992" w:type="dxa"/>
            <w:tcBorders>
              <w:top w:val="single" w:sz="6" w:space="0" w:color="auto"/>
              <w:left w:val="single" w:sz="6" w:space="0" w:color="auto"/>
              <w:bottom w:val="single" w:sz="6" w:space="0" w:color="auto"/>
              <w:right w:val="single" w:sz="6" w:space="0" w:color="auto"/>
            </w:tcBorders>
            <w:hideMark/>
          </w:tcPr>
          <w:p w14:paraId="2234D2BB" w14:textId="77777777" w:rsidR="00885DC8" w:rsidRPr="00A2308D" w:rsidRDefault="00885DC8" w:rsidP="00B7495C">
            <w:pPr>
              <w:pStyle w:val="TAC"/>
            </w:pPr>
            <w:r w:rsidRPr="00A2308D">
              <w:t>1.73</w:t>
            </w:r>
          </w:p>
        </w:tc>
        <w:tc>
          <w:tcPr>
            <w:tcW w:w="1210" w:type="dxa"/>
            <w:tcBorders>
              <w:top w:val="single" w:sz="6" w:space="0" w:color="auto"/>
              <w:left w:val="single" w:sz="6" w:space="0" w:color="auto"/>
              <w:bottom w:val="single" w:sz="6" w:space="0" w:color="auto"/>
              <w:right w:val="single" w:sz="6" w:space="0" w:color="auto"/>
            </w:tcBorders>
            <w:vAlign w:val="center"/>
            <w:hideMark/>
          </w:tcPr>
          <w:p w14:paraId="5F851C23" w14:textId="77777777" w:rsidR="00885DC8" w:rsidRPr="00A2308D" w:rsidRDefault="00885DC8" w:rsidP="00B7495C">
            <w:pPr>
              <w:pStyle w:val="TAC"/>
            </w:pPr>
            <w:r w:rsidRPr="00A2308D">
              <w:rPr>
                <w:rFonts w:cs="Arial"/>
                <w:color w:val="000000"/>
                <w:szCs w:val="18"/>
              </w:rPr>
              <w:t>0.00</w:t>
            </w:r>
          </w:p>
        </w:tc>
      </w:tr>
      <w:tr w:rsidR="00885DC8" w:rsidRPr="00A2308D" w14:paraId="7FFC735F"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9D7B58" w14:textId="77777777" w:rsidR="00885DC8" w:rsidRPr="00A2308D" w:rsidRDefault="00885DC8" w:rsidP="00B7495C">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3991C5D9" w14:textId="77777777" w:rsidR="00885DC8" w:rsidRPr="00A2308D" w:rsidRDefault="00885DC8" w:rsidP="00B7495C">
            <w:pPr>
              <w:pStyle w:val="TAH"/>
            </w:pPr>
            <w:r w:rsidRPr="00A2308D">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285FD85F" w14:textId="77777777" w:rsidR="00885DC8" w:rsidRPr="00A2308D" w:rsidRDefault="00885DC8" w:rsidP="00B7495C">
            <w:pPr>
              <w:pStyle w:val="TAH"/>
            </w:pPr>
            <w:r w:rsidRPr="00A2308D">
              <w:t>Value</w:t>
            </w:r>
          </w:p>
        </w:tc>
      </w:tr>
      <w:tr w:rsidR="00885DC8" w:rsidRPr="00A2308D" w14:paraId="2D68B31E"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312ED" w14:textId="77777777" w:rsidR="00885DC8" w:rsidRPr="00A2308D" w:rsidRDefault="00885DC8" w:rsidP="00B7495C">
            <w:pPr>
              <w:pStyle w:val="TAL"/>
              <w:rPr>
                <w:lang w:eastAsia="zh-CN"/>
              </w:rPr>
            </w:pPr>
            <w:r w:rsidRPr="00A2308D">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C59DB0D" w14:textId="77777777" w:rsidR="00885DC8" w:rsidRPr="00A2308D" w:rsidRDefault="00885DC8" w:rsidP="00B7495C">
            <w:pPr>
              <w:pStyle w:val="TAL"/>
            </w:pPr>
            <w:r w:rsidRPr="00A2308D">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0E354A1B" w14:textId="77777777" w:rsidR="00885DC8" w:rsidRPr="00A2308D" w:rsidRDefault="00885DC8" w:rsidP="00B7495C">
            <w:pPr>
              <w:pStyle w:val="TAC"/>
            </w:pPr>
            <w:r w:rsidRPr="00A2308D">
              <w:t>0.7</w:t>
            </w:r>
          </w:p>
        </w:tc>
      </w:tr>
      <w:tr w:rsidR="00885DC8" w:rsidRPr="00A2308D" w14:paraId="1ACC941E" w14:textId="77777777" w:rsidTr="00B7495C">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AC606A" w14:textId="77777777" w:rsidR="00885DC8" w:rsidRPr="00A2308D" w:rsidRDefault="00885DC8" w:rsidP="00B7495C">
            <w:pPr>
              <w:pStyle w:val="TAL"/>
              <w:rPr>
                <w:lang w:eastAsia="zh-CN"/>
              </w:rPr>
            </w:pPr>
            <w:r w:rsidRPr="00A2308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3FB862C" w14:textId="77777777" w:rsidR="00885DC8" w:rsidRPr="00A2308D" w:rsidRDefault="00885DC8" w:rsidP="00B7495C">
            <w:pPr>
              <w:pStyle w:val="TAL"/>
            </w:pPr>
            <w:r w:rsidRPr="00A2308D">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6356FA48" w14:textId="77777777" w:rsidR="00885DC8" w:rsidRPr="00A2308D" w:rsidRDefault="00885DC8" w:rsidP="00B7495C">
            <w:pPr>
              <w:pStyle w:val="TAC"/>
            </w:pPr>
            <w:r w:rsidRPr="00A2308D">
              <w:t>DL power step size, 0.2</w:t>
            </w:r>
          </w:p>
        </w:tc>
      </w:tr>
      <w:tr w:rsidR="00885DC8" w:rsidRPr="00A2308D" w14:paraId="7B5DB317" w14:textId="77777777" w:rsidTr="00B7495C">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55B1552" w14:textId="77777777" w:rsidR="00885DC8" w:rsidRPr="00A2308D" w:rsidRDefault="00885DC8" w:rsidP="00B7495C">
            <w:pPr>
              <w:pStyle w:val="TAH"/>
            </w:pPr>
            <w:r w:rsidRPr="00A2308D">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024DBD24" w14:textId="77777777" w:rsidR="00885DC8" w:rsidRPr="00A2308D" w:rsidRDefault="00885DC8" w:rsidP="00B7495C">
            <w:pPr>
              <w:pStyle w:val="TAH"/>
            </w:pPr>
            <w:r w:rsidRPr="00A2308D">
              <w:t>Value</w:t>
            </w:r>
          </w:p>
        </w:tc>
      </w:tr>
      <w:tr w:rsidR="00885DC8" w:rsidRPr="00A2308D" w14:paraId="352CF48A" w14:textId="77777777" w:rsidTr="00B7495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4AC6F38" w14:textId="77777777" w:rsidR="00885DC8" w:rsidRPr="00A2308D" w:rsidRDefault="00885DC8" w:rsidP="00B7495C">
            <w:pPr>
              <w:pStyle w:val="TAC"/>
            </w:pPr>
            <w:r w:rsidRPr="00A2308D">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339D78" w14:textId="77777777" w:rsidR="00885DC8" w:rsidRPr="00A2308D" w:rsidRDefault="00885DC8" w:rsidP="00B7495C">
            <w:pPr>
              <w:pStyle w:val="TAC"/>
            </w:pPr>
            <w:r w:rsidRPr="00A2308D">
              <w:t>5.83</w:t>
            </w:r>
          </w:p>
        </w:tc>
      </w:tr>
      <w:tr w:rsidR="00885DC8" w:rsidRPr="00A2308D" w14:paraId="29B37871" w14:textId="77777777" w:rsidTr="00B7495C">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18AE13FF" w14:textId="77777777" w:rsidR="00885DC8" w:rsidRPr="00A2308D" w:rsidRDefault="00885DC8" w:rsidP="00B7495C">
            <w:pPr>
              <w:pStyle w:val="TAN"/>
            </w:pPr>
            <w:r w:rsidRPr="00A2308D">
              <w:t>NOTE 1:</w:t>
            </w:r>
            <w:r w:rsidRPr="00A2308D">
              <w:tab/>
              <w:t>The analysis was done only for the case of operating at max output power, in-band, non-CA.</w:t>
            </w:r>
          </w:p>
          <w:p w14:paraId="6941EA83" w14:textId="77777777" w:rsidR="00885DC8" w:rsidRPr="00A2308D" w:rsidRDefault="00885DC8" w:rsidP="00B7495C">
            <w:pPr>
              <w:pStyle w:val="TAN"/>
            </w:pPr>
            <w:r w:rsidRPr="00A2308D">
              <w:t>NOTE 2:</w:t>
            </w:r>
            <w:r w:rsidRPr="00A2308D">
              <w:tab/>
              <w:t>Void.</w:t>
            </w:r>
          </w:p>
          <w:p w14:paraId="20CE8B5E" w14:textId="77777777" w:rsidR="00885DC8" w:rsidRPr="00A2308D" w:rsidRDefault="00885DC8" w:rsidP="00B7495C">
            <w:pPr>
              <w:pStyle w:val="TAN"/>
            </w:pPr>
            <w:r w:rsidRPr="00A2308D">
              <w:t>NOTE 3:</w:t>
            </w:r>
            <w:r w:rsidRPr="00A2308D">
              <w:tab/>
            </w:r>
            <w:proofErr w:type="gramStart"/>
            <w:r w:rsidRPr="00A2308D">
              <w:t>In order to</w:t>
            </w:r>
            <w:proofErr w:type="gramEnd"/>
            <w:r w:rsidRPr="00A2308D">
              <w:t xml:space="preserve"> obtain the total measurement uncertainty, systematic uncertainties have to be added to the expanded root sum square of the standard deviations of the Stage 1 and Stage 2 contributors.</w:t>
            </w:r>
          </w:p>
          <w:p w14:paraId="2EC55E94" w14:textId="77777777" w:rsidR="00885DC8" w:rsidRPr="00A2308D" w:rsidRDefault="00885DC8" w:rsidP="00B7495C">
            <w:pPr>
              <w:pStyle w:val="TAN"/>
            </w:pPr>
            <w:r w:rsidRPr="00A2308D">
              <w:t>NOTE 4:</w:t>
            </w:r>
            <w:r w:rsidRPr="00A2308D">
              <w:tab/>
              <w:t>This contributor shall only be considered for spherical EIS measurements.</w:t>
            </w:r>
          </w:p>
          <w:p w14:paraId="64CA2DE7" w14:textId="77777777" w:rsidR="00885DC8" w:rsidRPr="00A2308D" w:rsidRDefault="00885DC8" w:rsidP="00B7495C">
            <w:pPr>
              <w:pStyle w:val="TAN"/>
            </w:pPr>
            <w:r w:rsidRPr="00A2308D">
              <w:t>NOTE 5:</w:t>
            </w:r>
            <w:r w:rsidRPr="00A2308D">
              <w:tab/>
              <w:t>This contributor shall only be considered for EIS measurements.</w:t>
            </w:r>
          </w:p>
          <w:p w14:paraId="3B4FE477" w14:textId="77777777" w:rsidR="00885DC8" w:rsidRPr="00A2308D" w:rsidRDefault="00885DC8" w:rsidP="00B7495C">
            <w:pPr>
              <w:pStyle w:val="TAN"/>
            </w:pPr>
            <w:r w:rsidRPr="00A2308D">
              <w:t>NOTE 6:</w:t>
            </w:r>
            <w:r w:rsidRPr="00A2308D">
              <w:tab/>
              <w:t>Applies to the system which has a structure of mechanical feed antenna positioning.</w:t>
            </w:r>
          </w:p>
          <w:p w14:paraId="02FC7224" w14:textId="77777777" w:rsidR="00885DC8" w:rsidRPr="00A2308D" w:rsidRDefault="00885DC8" w:rsidP="00B7495C">
            <w:pPr>
              <w:pStyle w:val="TAN"/>
            </w:pPr>
            <w:r w:rsidRPr="00A2308D">
              <w:t>NOTE 7:</w:t>
            </w:r>
            <w:r w:rsidRPr="00A2308D">
              <w:tab/>
              <w:t xml:space="preserve">Value based on procedure defined in clause D.2 of TR 38.810 for Quiet Zone size less or equal to 30 cm. The ETC </w:t>
            </w:r>
            <w:proofErr w:type="spellStart"/>
            <w:r w:rsidRPr="00A2308D">
              <w:t>QoQZ</w:t>
            </w:r>
            <w:proofErr w:type="spellEnd"/>
            <w:r w:rsidRPr="00A2308D">
              <w:t xml:space="preserve"> MU and ETC calibration path losses shall be applied to the NTC test cases if the ETC environment is used for NTC test cases.</w:t>
            </w:r>
          </w:p>
        </w:tc>
      </w:tr>
    </w:tbl>
    <w:p w14:paraId="652044B8" w14:textId="77777777" w:rsidR="00885DC8" w:rsidRPr="009709C5" w:rsidRDefault="00885DC8" w:rsidP="00885DC8"/>
    <w:p w14:paraId="13CAF450" w14:textId="77777777" w:rsidR="00D57441" w:rsidRDefault="00D57441" w:rsidP="00D57441"/>
    <w:p w14:paraId="6C0B6133" w14:textId="77777777" w:rsidR="00D57441" w:rsidRDefault="00D57441" w:rsidP="00D57441"/>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C86CD" w14:textId="77777777" w:rsidR="0088655A" w:rsidRDefault="0088655A">
      <w:r>
        <w:separator/>
      </w:r>
    </w:p>
  </w:endnote>
  <w:endnote w:type="continuationSeparator" w:id="0">
    <w:p w14:paraId="35B60260" w14:textId="77777777" w:rsidR="0088655A" w:rsidRDefault="0088655A">
      <w:r>
        <w:continuationSeparator/>
      </w:r>
    </w:p>
  </w:endnote>
  <w:endnote w:type="continuationNotice" w:id="1">
    <w:p w14:paraId="092872B7" w14:textId="77777777" w:rsidR="0088655A" w:rsidRDefault="00886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B0F93" w14:textId="77777777" w:rsidR="0088655A" w:rsidRDefault="0088655A">
      <w:r>
        <w:separator/>
      </w:r>
    </w:p>
  </w:footnote>
  <w:footnote w:type="continuationSeparator" w:id="0">
    <w:p w14:paraId="42EE41D2" w14:textId="77777777" w:rsidR="0088655A" w:rsidRDefault="0088655A">
      <w:r>
        <w:continuationSeparator/>
      </w:r>
    </w:p>
  </w:footnote>
  <w:footnote w:type="continuationNotice" w:id="1">
    <w:p w14:paraId="7FECDC17" w14:textId="77777777" w:rsidR="0088655A" w:rsidRDefault="00886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003DA" w14:textId="77777777" w:rsidR="00271182" w:rsidRDefault="002711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AC37A" w14:textId="134C6E91" w:rsidR="00271182" w:rsidRDefault="00271182" w:rsidP="00885DC8">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8FEA7" w14:textId="77777777" w:rsidR="00271182" w:rsidRDefault="002711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04BD"/>
    <w:rsid w:val="0008161F"/>
    <w:rsid w:val="00090DD9"/>
    <w:rsid w:val="000A6394"/>
    <w:rsid w:val="000B36D6"/>
    <w:rsid w:val="000B7FED"/>
    <w:rsid w:val="000C038A"/>
    <w:rsid w:val="000C6598"/>
    <w:rsid w:val="000D0BB6"/>
    <w:rsid w:val="000D44B3"/>
    <w:rsid w:val="000F4804"/>
    <w:rsid w:val="000F59EB"/>
    <w:rsid w:val="00106940"/>
    <w:rsid w:val="0011410D"/>
    <w:rsid w:val="001229C8"/>
    <w:rsid w:val="00132862"/>
    <w:rsid w:val="00145D43"/>
    <w:rsid w:val="00166CFE"/>
    <w:rsid w:val="00170188"/>
    <w:rsid w:val="00177BB9"/>
    <w:rsid w:val="00190417"/>
    <w:rsid w:val="00192C46"/>
    <w:rsid w:val="00193387"/>
    <w:rsid w:val="001A08B3"/>
    <w:rsid w:val="001A098A"/>
    <w:rsid w:val="001A7B60"/>
    <w:rsid w:val="001B325C"/>
    <w:rsid w:val="001B52F0"/>
    <w:rsid w:val="001B7A65"/>
    <w:rsid w:val="001C5297"/>
    <w:rsid w:val="001C7C54"/>
    <w:rsid w:val="001E41F3"/>
    <w:rsid w:val="001E4BA0"/>
    <w:rsid w:val="001E64AC"/>
    <w:rsid w:val="001F4E93"/>
    <w:rsid w:val="00221847"/>
    <w:rsid w:val="00233EEB"/>
    <w:rsid w:val="0026004D"/>
    <w:rsid w:val="002640DD"/>
    <w:rsid w:val="00267D45"/>
    <w:rsid w:val="00271182"/>
    <w:rsid w:val="00275D12"/>
    <w:rsid w:val="00277CF2"/>
    <w:rsid w:val="00284FEB"/>
    <w:rsid w:val="002860C4"/>
    <w:rsid w:val="002A27FC"/>
    <w:rsid w:val="002B5741"/>
    <w:rsid w:val="002C7347"/>
    <w:rsid w:val="002E472E"/>
    <w:rsid w:val="00305409"/>
    <w:rsid w:val="003074BC"/>
    <w:rsid w:val="00311168"/>
    <w:rsid w:val="00312743"/>
    <w:rsid w:val="00334AB0"/>
    <w:rsid w:val="0033566E"/>
    <w:rsid w:val="003461B3"/>
    <w:rsid w:val="003609EF"/>
    <w:rsid w:val="0036231A"/>
    <w:rsid w:val="00372D35"/>
    <w:rsid w:val="00374284"/>
    <w:rsid w:val="00374DD4"/>
    <w:rsid w:val="0039169D"/>
    <w:rsid w:val="003A74DD"/>
    <w:rsid w:val="003D5E0B"/>
    <w:rsid w:val="003E0BEB"/>
    <w:rsid w:val="003E1A36"/>
    <w:rsid w:val="003E30C7"/>
    <w:rsid w:val="003E7C06"/>
    <w:rsid w:val="003F4093"/>
    <w:rsid w:val="003F7D5B"/>
    <w:rsid w:val="00402A08"/>
    <w:rsid w:val="00403A09"/>
    <w:rsid w:val="004047AC"/>
    <w:rsid w:val="00410371"/>
    <w:rsid w:val="00410647"/>
    <w:rsid w:val="004242F1"/>
    <w:rsid w:val="00483F0A"/>
    <w:rsid w:val="004B75B7"/>
    <w:rsid w:val="004C7378"/>
    <w:rsid w:val="004D598F"/>
    <w:rsid w:val="004E1D50"/>
    <w:rsid w:val="004E201E"/>
    <w:rsid w:val="004E52E3"/>
    <w:rsid w:val="004F0E84"/>
    <w:rsid w:val="004F42D1"/>
    <w:rsid w:val="0051580D"/>
    <w:rsid w:val="00520C18"/>
    <w:rsid w:val="00537093"/>
    <w:rsid w:val="00544275"/>
    <w:rsid w:val="00547111"/>
    <w:rsid w:val="00554F5B"/>
    <w:rsid w:val="0056431C"/>
    <w:rsid w:val="00592D74"/>
    <w:rsid w:val="005A35DA"/>
    <w:rsid w:val="005E2C44"/>
    <w:rsid w:val="00615EEC"/>
    <w:rsid w:val="00621188"/>
    <w:rsid w:val="006257ED"/>
    <w:rsid w:val="0064020B"/>
    <w:rsid w:val="00645FE0"/>
    <w:rsid w:val="00665C47"/>
    <w:rsid w:val="00695808"/>
    <w:rsid w:val="006B46FB"/>
    <w:rsid w:val="006B55C3"/>
    <w:rsid w:val="006C256E"/>
    <w:rsid w:val="006C3871"/>
    <w:rsid w:val="006D7DBD"/>
    <w:rsid w:val="006E21FB"/>
    <w:rsid w:val="006F2721"/>
    <w:rsid w:val="00704D65"/>
    <w:rsid w:val="00740F98"/>
    <w:rsid w:val="00743960"/>
    <w:rsid w:val="00770C52"/>
    <w:rsid w:val="00786964"/>
    <w:rsid w:val="007907F6"/>
    <w:rsid w:val="00792342"/>
    <w:rsid w:val="007977A8"/>
    <w:rsid w:val="007A2DD7"/>
    <w:rsid w:val="007B1240"/>
    <w:rsid w:val="007B512A"/>
    <w:rsid w:val="007C2097"/>
    <w:rsid w:val="007D1AD3"/>
    <w:rsid w:val="007D6A07"/>
    <w:rsid w:val="007E59D2"/>
    <w:rsid w:val="007F18B8"/>
    <w:rsid w:val="007F7259"/>
    <w:rsid w:val="008040A8"/>
    <w:rsid w:val="00805C06"/>
    <w:rsid w:val="008178D5"/>
    <w:rsid w:val="0082655C"/>
    <w:rsid w:val="008279FA"/>
    <w:rsid w:val="00844877"/>
    <w:rsid w:val="00845AB0"/>
    <w:rsid w:val="008626E7"/>
    <w:rsid w:val="00870EE7"/>
    <w:rsid w:val="008806CA"/>
    <w:rsid w:val="00885DC8"/>
    <w:rsid w:val="008863B9"/>
    <w:rsid w:val="0088655A"/>
    <w:rsid w:val="00892D95"/>
    <w:rsid w:val="008A227A"/>
    <w:rsid w:val="008A45A6"/>
    <w:rsid w:val="008A6431"/>
    <w:rsid w:val="008D23BD"/>
    <w:rsid w:val="008D3DE0"/>
    <w:rsid w:val="008E6F4E"/>
    <w:rsid w:val="008F3789"/>
    <w:rsid w:val="008F686C"/>
    <w:rsid w:val="009148DE"/>
    <w:rsid w:val="00937FB7"/>
    <w:rsid w:val="00941E30"/>
    <w:rsid w:val="00944109"/>
    <w:rsid w:val="009441C9"/>
    <w:rsid w:val="009563DF"/>
    <w:rsid w:val="00967E5C"/>
    <w:rsid w:val="0097430E"/>
    <w:rsid w:val="009777D9"/>
    <w:rsid w:val="00991B88"/>
    <w:rsid w:val="009A5753"/>
    <w:rsid w:val="009A579D"/>
    <w:rsid w:val="009C0DB3"/>
    <w:rsid w:val="009C5BE1"/>
    <w:rsid w:val="009D40B2"/>
    <w:rsid w:val="009E3297"/>
    <w:rsid w:val="009F7077"/>
    <w:rsid w:val="009F734F"/>
    <w:rsid w:val="00A06775"/>
    <w:rsid w:val="00A246B6"/>
    <w:rsid w:val="00A45B37"/>
    <w:rsid w:val="00A47E70"/>
    <w:rsid w:val="00A50CF0"/>
    <w:rsid w:val="00A71863"/>
    <w:rsid w:val="00A7671C"/>
    <w:rsid w:val="00AA2CBC"/>
    <w:rsid w:val="00AC5820"/>
    <w:rsid w:val="00AD1CD8"/>
    <w:rsid w:val="00AE0E1F"/>
    <w:rsid w:val="00AE717E"/>
    <w:rsid w:val="00AF3CE1"/>
    <w:rsid w:val="00B04DC8"/>
    <w:rsid w:val="00B258BB"/>
    <w:rsid w:val="00B31E98"/>
    <w:rsid w:val="00B36B11"/>
    <w:rsid w:val="00B67B97"/>
    <w:rsid w:val="00B735D7"/>
    <w:rsid w:val="00B968C8"/>
    <w:rsid w:val="00BA0FFB"/>
    <w:rsid w:val="00BA3EC5"/>
    <w:rsid w:val="00BA51D9"/>
    <w:rsid w:val="00BA7A53"/>
    <w:rsid w:val="00BB5DFC"/>
    <w:rsid w:val="00BD279D"/>
    <w:rsid w:val="00BD4CC7"/>
    <w:rsid w:val="00BD6BB8"/>
    <w:rsid w:val="00BE3162"/>
    <w:rsid w:val="00BF0354"/>
    <w:rsid w:val="00C00185"/>
    <w:rsid w:val="00C032E1"/>
    <w:rsid w:val="00C03DEE"/>
    <w:rsid w:val="00C04895"/>
    <w:rsid w:val="00C520E8"/>
    <w:rsid w:val="00C60568"/>
    <w:rsid w:val="00C66BA2"/>
    <w:rsid w:val="00C726CB"/>
    <w:rsid w:val="00C95985"/>
    <w:rsid w:val="00CA0905"/>
    <w:rsid w:val="00CA0F25"/>
    <w:rsid w:val="00CA6DF3"/>
    <w:rsid w:val="00CC5026"/>
    <w:rsid w:val="00CC68D0"/>
    <w:rsid w:val="00CC693B"/>
    <w:rsid w:val="00CE0BA9"/>
    <w:rsid w:val="00CE3C59"/>
    <w:rsid w:val="00D03C35"/>
    <w:rsid w:val="00D03F9A"/>
    <w:rsid w:val="00D06D51"/>
    <w:rsid w:val="00D24991"/>
    <w:rsid w:val="00D47C81"/>
    <w:rsid w:val="00D50255"/>
    <w:rsid w:val="00D57441"/>
    <w:rsid w:val="00D66520"/>
    <w:rsid w:val="00DB0269"/>
    <w:rsid w:val="00DC457B"/>
    <w:rsid w:val="00DE34CF"/>
    <w:rsid w:val="00DF2397"/>
    <w:rsid w:val="00DF4E7E"/>
    <w:rsid w:val="00DF7089"/>
    <w:rsid w:val="00E11261"/>
    <w:rsid w:val="00E12563"/>
    <w:rsid w:val="00E13F3D"/>
    <w:rsid w:val="00E34898"/>
    <w:rsid w:val="00E3786B"/>
    <w:rsid w:val="00E7085C"/>
    <w:rsid w:val="00EB09B7"/>
    <w:rsid w:val="00EE7D7C"/>
    <w:rsid w:val="00F067F5"/>
    <w:rsid w:val="00F15DBA"/>
    <w:rsid w:val="00F24244"/>
    <w:rsid w:val="00F25D98"/>
    <w:rsid w:val="00F300FB"/>
    <w:rsid w:val="00F46466"/>
    <w:rsid w:val="00F82353"/>
    <w:rsid w:val="00F953C2"/>
    <w:rsid w:val="00FB4B1D"/>
    <w:rsid w:val="00FB6386"/>
    <w:rsid w:val="00FB6445"/>
    <w:rsid w:val="00FC2C64"/>
    <w:rsid w:val="00FD061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8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32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3286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1328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3286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32862"/>
    <w:pPr>
      <w:ind w:left="1701" w:hanging="1701"/>
      <w:outlineLvl w:val="4"/>
    </w:pPr>
    <w:rPr>
      <w:sz w:val="22"/>
    </w:rPr>
  </w:style>
  <w:style w:type="paragraph" w:styleId="Heading6">
    <w:name w:val="heading 6"/>
    <w:aliases w:val="T1,Header 6"/>
    <w:basedOn w:val="H6"/>
    <w:next w:val="Normal"/>
    <w:link w:val="Heading6Char"/>
    <w:qFormat/>
    <w:rsid w:val="00132862"/>
    <w:pPr>
      <w:outlineLvl w:val="5"/>
    </w:pPr>
  </w:style>
  <w:style w:type="paragraph" w:styleId="Heading7">
    <w:name w:val="heading 7"/>
    <w:aliases w:val="L7,Header 7"/>
    <w:basedOn w:val="H6"/>
    <w:next w:val="Normal"/>
    <w:link w:val="Heading7Char"/>
    <w:qFormat/>
    <w:rsid w:val="00132862"/>
    <w:pPr>
      <w:outlineLvl w:val="6"/>
    </w:pPr>
  </w:style>
  <w:style w:type="paragraph" w:styleId="Heading8">
    <w:name w:val="heading 8"/>
    <w:basedOn w:val="Heading1"/>
    <w:next w:val="Normal"/>
    <w:link w:val="Heading8Char"/>
    <w:qFormat/>
    <w:rsid w:val="00132862"/>
    <w:pPr>
      <w:ind w:left="0" w:firstLine="0"/>
      <w:outlineLvl w:val="7"/>
    </w:pPr>
  </w:style>
  <w:style w:type="paragraph" w:styleId="Heading9">
    <w:name w:val="heading 9"/>
    <w:aliases w:val="Figure Heading,FH"/>
    <w:basedOn w:val="Heading8"/>
    <w:next w:val="Normal"/>
    <w:link w:val="Heading9Char"/>
    <w:qFormat/>
    <w:rsid w:val="00132862"/>
    <w:pPr>
      <w:outlineLvl w:val="8"/>
    </w:pPr>
  </w:style>
  <w:style w:type="character" w:default="1" w:styleId="DefaultParagraphFont">
    <w:name w:val="Default Paragraph Font"/>
    <w:semiHidden/>
    <w:rsid w:val="001328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862"/>
  </w:style>
  <w:style w:type="paragraph" w:styleId="TOC8">
    <w:name w:val="toc 8"/>
    <w:basedOn w:val="TOC1"/>
    <w:rsid w:val="00132862"/>
    <w:pPr>
      <w:spacing w:before="180"/>
      <w:ind w:left="2693" w:hanging="2693"/>
    </w:pPr>
    <w:rPr>
      <w:b/>
    </w:rPr>
  </w:style>
  <w:style w:type="paragraph" w:styleId="TOC1">
    <w:name w:val="toc 1"/>
    <w:rsid w:val="001328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32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32862"/>
    <w:pPr>
      <w:ind w:left="1701" w:hanging="1701"/>
    </w:pPr>
  </w:style>
  <w:style w:type="paragraph" w:styleId="TOC4">
    <w:name w:val="toc 4"/>
    <w:basedOn w:val="TOC3"/>
    <w:rsid w:val="00132862"/>
    <w:pPr>
      <w:ind w:left="1418" w:hanging="1418"/>
    </w:pPr>
  </w:style>
  <w:style w:type="paragraph" w:styleId="TOC3">
    <w:name w:val="toc 3"/>
    <w:basedOn w:val="TOC2"/>
    <w:rsid w:val="00132862"/>
    <w:pPr>
      <w:ind w:left="1134" w:hanging="1134"/>
    </w:pPr>
  </w:style>
  <w:style w:type="paragraph" w:styleId="TOC2">
    <w:name w:val="toc 2"/>
    <w:basedOn w:val="TOC1"/>
    <w:rsid w:val="00132862"/>
    <w:pPr>
      <w:keepNext w:val="0"/>
      <w:spacing w:before="0"/>
      <w:ind w:left="851" w:hanging="851"/>
    </w:pPr>
    <w:rPr>
      <w:sz w:val="20"/>
    </w:rPr>
  </w:style>
  <w:style w:type="paragraph" w:styleId="Index2">
    <w:name w:val="index 2"/>
    <w:basedOn w:val="Index1"/>
    <w:rsid w:val="00132862"/>
    <w:pPr>
      <w:ind w:left="284"/>
    </w:pPr>
  </w:style>
  <w:style w:type="paragraph" w:styleId="Index1">
    <w:name w:val="index 1"/>
    <w:basedOn w:val="Normal"/>
    <w:rsid w:val="00132862"/>
    <w:pPr>
      <w:keepLines/>
      <w:spacing w:after="0"/>
    </w:pPr>
  </w:style>
  <w:style w:type="paragraph" w:customStyle="1" w:styleId="ZH">
    <w:name w:val="ZH"/>
    <w:rsid w:val="001328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2862"/>
    <w:pPr>
      <w:outlineLvl w:val="9"/>
    </w:pPr>
  </w:style>
  <w:style w:type="paragraph" w:styleId="ListNumber2">
    <w:name w:val="List Number 2"/>
    <w:basedOn w:val="ListNumber"/>
    <w:rsid w:val="0013286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3286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1328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32862"/>
    <w:pPr>
      <w:keepLines/>
      <w:spacing w:after="0"/>
      <w:ind w:left="454" w:hanging="454"/>
    </w:pPr>
    <w:rPr>
      <w:sz w:val="16"/>
    </w:rPr>
  </w:style>
  <w:style w:type="paragraph" w:customStyle="1" w:styleId="TAH">
    <w:name w:val="TAH"/>
    <w:basedOn w:val="TAC"/>
    <w:link w:val="TAHCar"/>
    <w:rsid w:val="00132862"/>
    <w:rPr>
      <w:b/>
    </w:rPr>
  </w:style>
  <w:style w:type="paragraph" w:customStyle="1" w:styleId="TAC">
    <w:name w:val="TAC"/>
    <w:basedOn w:val="TAL"/>
    <w:link w:val="TACChar"/>
    <w:rsid w:val="00132862"/>
    <w:pPr>
      <w:jc w:val="center"/>
    </w:pPr>
  </w:style>
  <w:style w:type="paragraph" w:customStyle="1" w:styleId="TF">
    <w:name w:val="TF"/>
    <w:aliases w:val="left"/>
    <w:basedOn w:val="TH"/>
    <w:link w:val="TFChar"/>
    <w:rsid w:val="00132862"/>
    <w:pPr>
      <w:keepNext w:val="0"/>
      <w:spacing w:before="0" w:after="240"/>
    </w:pPr>
  </w:style>
  <w:style w:type="paragraph" w:customStyle="1" w:styleId="NO">
    <w:name w:val="NO"/>
    <w:basedOn w:val="Normal"/>
    <w:link w:val="NOChar"/>
    <w:rsid w:val="00132862"/>
    <w:pPr>
      <w:keepLines/>
      <w:ind w:left="1135" w:hanging="851"/>
    </w:pPr>
  </w:style>
  <w:style w:type="paragraph" w:styleId="TOC9">
    <w:name w:val="toc 9"/>
    <w:basedOn w:val="TOC8"/>
    <w:rsid w:val="00132862"/>
    <w:pPr>
      <w:ind w:left="1418" w:hanging="1418"/>
    </w:pPr>
  </w:style>
  <w:style w:type="paragraph" w:customStyle="1" w:styleId="EX">
    <w:name w:val="EX"/>
    <w:basedOn w:val="Normal"/>
    <w:link w:val="EXChar"/>
    <w:rsid w:val="00132862"/>
    <w:pPr>
      <w:keepLines/>
      <w:ind w:left="1702" w:hanging="1418"/>
    </w:pPr>
  </w:style>
  <w:style w:type="paragraph" w:customStyle="1" w:styleId="FP">
    <w:name w:val="FP"/>
    <w:basedOn w:val="Normal"/>
    <w:rsid w:val="00132862"/>
    <w:pPr>
      <w:spacing w:after="0"/>
    </w:pPr>
  </w:style>
  <w:style w:type="paragraph" w:customStyle="1" w:styleId="LD">
    <w:name w:val="LD"/>
    <w:rsid w:val="0013286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2862"/>
    <w:pPr>
      <w:spacing w:after="0"/>
    </w:pPr>
  </w:style>
  <w:style w:type="paragraph" w:customStyle="1" w:styleId="EW">
    <w:name w:val="EW"/>
    <w:basedOn w:val="EX"/>
    <w:rsid w:val="00132862"/>
    <w:pPr>
      <w:spacing w:after="0"/>
    </w:pPr>
  </w:style>
  <w:style w:type="paragraph" w:styleId="TOC6">
    <w:name w:val="toc 6"/>
    <w:basedOn w:val="TOC5"/>
    <w:next w:val="Normal"/>
    <w:rsid w:val="00132862"/>
    <w:pPr>
      <w:ind w:left="1985" w:hanging="1985"/>
    </w:pPr>
  </w:style>
  <w:style w:type="paragraph" w:styleId="TOC7">
    <w:name w:val="toc 7"/>
    <w:basedOn w:val="TOC6"/>
    <w:next w:val="Normal"/>
    <w:rsid w:val="00132862"/>
    <w:pPr>
      <w:ind w:left="2268" w:hanging="2268"/>
    </w:pPr>
  </w:style>
  <w:style w:type="paragraph" w:styleId="ListBullet2">
    <w:name w:val="List Bullet 2"/>
    <w:aliases w:val="lb2"/>
    <w:basedOn w:val="ListBullet"/>
    <w:link w:val="ListBullet2Char"/>
    <w:rsid w:val="00132862"/>
    <w:pPr>
      <w:ind w:left="851"/>
    </w:pPr>
  </w:style>
  <w:style w:type="paragraph" w:styleId="ListBullet3">
    <w:name w:val="List Bullet 3"/>
    <w:basedOn w:val="ListBullet2"/>
    <w:link w:val="ListBullet3Char"/>
    <w:rsid w:val="00132862"/>
    <w:pPr>
      <w:ind w:left="1135"/>
    </w:pPr>
  </w:style>
  <w:style w:type="paragraph" w:styleId="ListNumber">
    <w:name w:val="List Number"/>
    <w:basedOn w:val="List"/>
    <w:rsid w:val="00132862"/>
  </w:style>
  <w:style w:type="paragraph" w:customStyle="1" w:styleId="EQ">
    <w:name w:val="EQ"/>
    <w:basedOn w:val="Normal"/>
    <w:next w:val="Normal"/>
    <w:link w:val="EQChar"/>
    <w:rsid w:val="00132862"/>
    <w:pPr>
      <w:keepLines/>
      <w:tabs>
        <w:tab w:val="center" w:pos="4536"/>
        <w:tab w:val="right" w:pos="9072"/>
      </w:tabs>
    </w:pPr>
    <w:rPr>
      <w:noProof/>
    </w:rPr>
  </w:style>
  <w:style w:type="paragraph" w:customStyle="1" w:styleId="TH">
    <w:name w:val="TH"/>
    <w:basedOn w:val="Normal"/>
    <w:link w:val="THChar"/>
    <w:rsid w:val="00132862"/>
    <w:pPr>
      <w:keepNext/>
      <w:keepLines/>
      <w:spacing w:before="60"/>
      <w:jc w:val="center"/>
    </w:pPr>
    <w:rPr>
      <w:rFonts w:ascii="Arial" w:hAnsi="Arial"/>
      <w:b/>
    </w:rPr>
  </w:style>
  <w:style w:type="paragraph" w:customStyle="1" w:styleId="NF">
    <w:name w:val="NF"/>
    <w:basedOn w:val="NO"/>
    <w:rsid w:val="00132862"/>
    <w:pPr>
      <w:keepNext/>
      <w:spacing w:after="0"/>
    </w:pPr>
    <w:rPr>
      <w:rFonts w:ascii="Arial" w:hAnsi="Arial"/>
      <w:sz w:val="18"/>
    </w:rPr>
  </w:style>
  <w:style w:type="paragraph" w:customStyle="1" w:styleId="PL">
    <w:name w:val="PL"/>
    <w:link w:val="PLChar"/>
    <w:rsid w:val="00132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2862"/>
    <w:pPr>
      <w:jc w:val="right"/>
    </w:pPr>
  </w:style>
  <w:style w:type="paragraph" w:customStyle="1" w:styleId="H6">
    <w:name w:val="H6"/>
    <w:basedOn w:val="Heading5"/>
    <w:next w:val="Normal"/>
    <w:link w:val="H6Char"/>
    <w:rsid w:val="00132862"/>
    <w:pPr>
      <w:ind w:left="1985" w:hanging="1985"/>
      <w:outlineLvl w:val="9"/>
    </w:pPr>
    <w:rPr>
      <w:sz w:val="20"/>
    </w:rPr>
  </w:style>
  <w:style w:type="paragraph" w:customStyle="1" w:styleId="TAN">
    <w:name w:val="TAN"/>
    <w:basedOn w:val="TAL"/>
    <w:link w:val="TANChar"/>
    <w:rsid w:val="00132862"/>
    <w:pPr>
      <w:ind w:left="851" w:hanging="851"/>
    </w:pPr>
  </w:style>
  <w:style w:type="paragraph" w:customStyle="1" w:styleId="TAL">
    <w:name w:val="TAL"/>
    <w:basedOn w:val="Normal"/>
    <w:link w:val="TALChar"/>
    <w:rsid w:val="00132862"/>
    <w:pPr>
      <w:keepNext/>
      <w:keepLines/>
      <w:spacing w:after="0"/>
    </w:pPr>
    <w:rPr>
      <w:rFonts w:ascii="Arial" w:hAnsi="Arial"/>
      <w:sz w:val="18"/>
    </w:rPr>
  </w:style>
  <w:style w:type="paragraph" w:customStyle="1" w:styleId="ZA">
    <w:name w:val="ZA"/>
    <w:rsid w:val="00132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2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28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2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2862"/>
    <w:pPr>
      <w:framePr w:wrap="notBeside" w:y="16161"/>
    </w:pPr>
  </w:style>
  <w:style w:type="character" w:customStyle="1" w:styleId="ZGSM">
    <w:name w:val="ZGSM"/>
    <w:rsid w:val="00132862"/>
  </w:style>
  <w:style w:type="paragraph" w:styleId="List2">
    <w:name w:val="List 2"/>
    <w:basedOn w:val="List"/>
    <w:link w:val="List2Char"/>
    <w:rsid w:val="00132862"/>
    <w:pPr>
      <w:ind w:left="851"/>
    </w:pPr>
  </w:style>
  <w:style w:type="paragraph" w:customStyle="1" w:styleId="ZG">
    <w:name w:val="ZG"/>
    <w:rsid w:val="00132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32862"/>
    <w:pPr>
      <w:ind w:left="1135"/>
    </w:pPr>
  </w:style>
  <w:style w:type="paragraph" w:styleId="List4">
    <w:name w:val="List 4"/>
    <w:basedOn w:val="List3"/>
    <w:rsid w:val="00132862"/>
    <w:pPr>
      <w:ind w:left="1418"/>
    </w:pPr>
  </w:style>
  <w:style w:type="paragraph" w:styleId="List5">
    <w:name w:val="List 5"/>
    <w:basedOn w:val="List4"/>
    <w:rsid w:val="00132862"/>
    <w:pPr>
      <w:ind w:left="1702"/>
    </w:pPr>
  </w:style>
  <w:style w:type="paragraph" w:customStyle="1" w:styleId="EditorsNote">
    <w:name w:val="Editor's Note"/>
    <w:aliases w:val="EN,Editor's Noteormal"/>
    <w:basedOn w:val="NO"/>
    <w:link w:val="EditorsNoteChar"/>
    <w:rsid w:val="00132862"/>
    <w:rPr>
      <w:color w:val="FF0000"/>
    </w:rPr>
  </w:style>
  <w:style w:type="paragraph" w:styleId="List">
    <w:name w:val="List"/>
    <w:basedOn w:val="Normal"/>
    <w:link w:val="ListChar3"/>
    <w:rsid w:val="00132862"/>
    <w:pPr>
      <w:ind w:left="568" w:hanging="284"/>
    </w:pPr>
  </w:style>
  <w:style w:type="paragraph" w:styleId="ListBullet">
    <w:name w:val="List Bullet"/>
    <w:aliases w:val="UL"/>
    <w:basedOn w:val="List"/>
    <w:link w:val="ListBulletChar"/>
    <w:rsid w:val="00132862"/>
  </w:style>
  <w:style w:type="paragraph" w:styleId="ListBullet4">
    <w:name w:val="List Bullet 4"/>
    <w:basedOn w:val="ListBullet3"/>
    <w:rsid w:val="00132862"/>
    <w:pPr>
      <w:ind w:left="1418"/>
    </w:pPr>
  </w:style>
  <w:style w:type="paragraph" w:styleId="ListBullet5">
    <w:name w:val="List Bullet 5"/>
    <w:basedOn w:val="ListBullet4"/>
    <w:rsid w:val="00132862"/>
    <w:pPr>
      <w:ind w:left="1702"/>
    </w:pPr>
  </w:style>
  <w:style w:type="paragraph" w:customStyle="1" w:styleId="B1">
    <w:name w:val="B1"/>
    <w:basedOn w:val="List"/>
    <w:link w:val="B1Char"/>
    <w:rsid w:val="00132862"/>
  </w:style>
  <w:style w:type="paragraph" w:customStyle="1" w:styleId="B2">
    <w:name w:val="B2"/>
    <w:basedOn w:val="List2"/>
    <w:link w:val="B2Char"/>
    <w:rsid w:val="00132862"/>
  </w:style>
  <w:style w:type="paragraph" w:customStyle="1" w:styleId="B3">
    <w:name w:val="B3"/>
    <w:basedOn w:val="List3"/>
    <w:link w:val="B3Char"/>
    <w:rsid w:val="00132862"/>
  </w:style>
  <w:style w:type="paragraph" w:customStyle="1" w:styleId="B4">
    <w:name w:val="B4"/>
    <w:basedOn w:val="List4"/>
    <w:link w:val="B4Char"/>
    <w:rsid w:val="00132862"/>
  </w:style>
  <w:style w:type="paragraph" w:customStyle="1" w:styleId="B5">
    <w:name w:val="B5"/>
    <w:basedOn w:val="List5"/>
    <w:link w:val="B5Char"/>
    <w:rsid w:val="00132862"/>
  </w:style>
  <w:style w:type="paragraph" w:styleId="Footer">
    <w:name w:val="footer"/>
    <w:aliases w:val="footer odd,footer,fo,pie de página"/>
    <w:basedOn w:val="Header"/>
    <w:link w:val="FooterChar"/>
    <w:rsid w:val="00132862"/>
    <w:pPr>
      <w:jc w:val="center"/>
    </w:pPr>
    <w:rPr>
      <w:i/>
    </w:rPr>
  </w:style>
  <w:style w:type="paragraph" w:customStyle="1" w:styleId="ZTD">
    <w:name w:val="ZTD"/>
    <w:basedOn w:val="ZB"/>
    <w:rsid w:val="0013286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271182"/>
    <w:pPr>
      <w:pBdr>
        <w:top w:val="single" w:sz="12" w:space="0" w:color="auto"/>
      </w:pBdr>
      <w:spacing w:before="360" w:after="240"/>
    </w:pPr>
    <w:rPr>
      <w:b/>
      <w:i/>
      <w:sz w:val="26"/>
    </w:rPr>
  </w:style>
  <w:style w:type="paragraph" w:customStyle="1" w:styleId="INDENT1">
    <w:name w:val="INDENT1"/>
    <w:basedOn w:val="Normal"/>
    <w:rsid w:val="00271182"/>
    <w:pPr>
      <w:ind w:left="851"/>
    </w:pPr>
  </w:style>
  <w:style w:type="paragraph" w:customStyle="1" w:styleId="INDENT2">
    <w:name w:val="INDENT2"/>
    <w:basedOn w:val="Normal"/>
    <w:rsid w:val="00271182"/>
    <w:pPr>
      <w:ind w:left="1135" w:hanging="284"/>
    </w:pPr>
  </w:style>
  <w:style w:type="paragraph" w:customStyle="1" w:styleId="INDENT3">
    <w:name w:val="INDENT3"/>
    <w:basedOn w:val="Normal"/>
    <w:rsid w:val="00271182"/>
    <w:pPr>
      <w:ind w:left="1701" w:hanging="567"/>
    </w:pPr>
  </w:style>
  <w:style w:type="paragraph" w:customStyle="1" w:styleId="FigureTitle">
    <w:name w:val="Figure_Title"/>
    <w:basedOn w:val="Normal"/>
    <w:next w:val="Normal"/>
    <w:rsid w:val="002711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71182"/>
    <w:pPr>
      <w:keepNext/>
      <w:keepLines/>
    </w:pPr>
    <w:rPr>
      <w:b/>
    </w:rPr>
  </w:style>
  <w:style w:type="paragraph" w:customStyle="1" w:styleId="enumlev2">
    <w:name w:val="enumlev2"/>
    <w:basedOn w:val="Normal"/>
    <w:rsid w:val="002711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71182"/>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71182"/>
    <w:pPr>
      <w:spacing w:before="120" w:after="120"/>
    </w:pPr>
    <w:rPr>
      <w:b/>
      <w:lang w:eastAsia="x-none"/>
    </w:rPr>
  </w:style>
  <w:style w:type="paragraph" w:styleId="PlainText">
    <w:name w:val="Plain Text"/>
    <w:basedOn w:val="Normal"/>
    <w:link w:val="PlainTextChar"/>
    <w:rsid w:val="00271182"/>
    <w:rPr>
      <w:rFonts w:ascii="Courier New" w:hAnsi="Courier New"/>
      <w:lang w:val="nb-NO" w:eastAsia="x-none"/>
    </w:rPr>
  </w:style>
  <w:style w:type="character" w:customStyle="1" w:styleId="PlainTextChar">
    <w:name w:val="Plain Text Char"/>
    <w:basedOn w:val="DefaultParagraphFont"/>
    <w:link w:val="PlainText"/>
    <w:rsid w:val="00271182"/>
    <w:rPr>
      <w:rFonts w:ascii="Courier New" w:hAnsi="Courier New"/>
      <w:lang w:val="nb-NO" w:eastAsia="x-none"/>
    </w:rPr>
  </w:style>
  <w:style w:type="paragraph" w:customStyle="1" w:styleId="TAJ">
    <w:name w:val="TAJ"/>
    <w:basedOn w:val="TH"/>
    <w:rsid w:val="0027118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71182"/>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271182"/>
    <w:rPr>
      <w:rFonts w:ascii="Times New Roman" w:hAnsi="Times New Roman"/>
      <w:lang w:val="en-GB" w:eastAsia="en-GB"/>
    </w:rPr>
  </w:style>
  <w:style w:type="paragraph" w:customStyle="1" w:styleId="Guidance">
    <w:name w:val="Guidance"/>
    <w:basedOn w:val="Normal"/>
    <w:link w:val="GuidanceChar"/>
    <w:rsid w:val="00271182"/>
    <w:rPr>
      <w:i/>
      <w:color w:val="0000FF"/>
      <w:lang w:eastAsia="x-none"/>
    </w:rPr>
  </w:style>
  <w:style w:type="character" w:customStyle="1" w:styleId="BalloonTextChar">
    <w:name w:val="Balloon Text Char"/>
    <w:link w:val="BalloonText"/>
    <w:qFormat/>
    <w:rsid w:val="00271182"/>
    <w:rPr>
      <w:rFonts w:ascii="Tahoma" w:hAnsi="Tahoma" w:cs="Tahoma"/>
      <w:sz w:val="16"/>
      <w:szCs w:val="16"/>
      <w:lang w:val="en-GB" w:eastAsia="en-US"/>
    </w:rPr>
  </w:style>
  <w:style w:type="character" w:customStyle="1" w:styleId="THChar">
    <w:name w:val="TH Char"/>
    <w:link w:val="TH"/>
    <w:qFormat/>
    <w:rsid w:val="00271182"/>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71182"/>
    <w:rPr>
      <w:rFonts w:ascii="Arial" w:hAnsi="Arial"/>
      <w:sz w:val="32"/>
      <w:lang w:val="en-GB" w:eastAsia="en-US"/>
    </w:rPr>
  </w:style>
  <w:style w:type="character" w:customStyle="1" w:styleId="TALChar">
    <w:name w:val="TAL Char"/>
    <w:link w:val="TAL"/>
    <w:qFormat/>
    <w:rsid w:val="00271182"/>
    <w:rPr>
      <w:rFonts w:ascii="Arial" w:hAnsi="Arial"/>
      <w:sz w:val="18"/>
      <w:lang w:val="en-GB" w:eastAsia="en-US"/>
    </w:rPr>
  </w:style>
  <w:style w:type="character" w:customStyle="1" w:styleId="EditorsNoteChar">
    <w:name w:val="Editor's Note Char"/>
    <w:link w:val="EditorsNote"/>
    <w:qFormat/>
    <w:rsid w:val="00271182"/>
    <w:rPr>
      <w:rFonts w:ascii="Times New Roman" w:hAnsi="Times New Roman"/>
      <w:color w:val="FF0000"/>
      <w:lang w:val="en-GB" w:eastAsia="en-US"/>
    </w:rPr>
  </w:style>
  <w:style w:type="character" w:customStyle="1" w:styleId="TAHCar">
    <w:name w:val="TAH Car"/>
    <w:link w:val="TAH"/>
    <w:qFormat/>
    <w:rsid w:val="00271182"/>
    <w:rPr>
      <w:rFonts w:ascii="Arial" w:hAnsi="Arial"/>
      <w:b/>
      <w:sz w:val="18"/>
      <w:lang w:val="en-GB" w:eastAsia="en-US"/>
    </w:rPr>
  </w:style>
  <w:style w:type="paragraph" w:styleId="Title">
    <w:name w:val="Title"/>
    <w:aliases w:val="Section Header"/>
    <w:basedOn w:val="Normal"/>
    <w:next w:val="Normal"/>
    <w:link w:val="TitleChar"/>
    <w:qFormat/>
    <w:rsid w:val="00271182"/>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271182"/>
    <w:rPr>
      <w:rFonts w:ascii="Calibri Light" w:hAnsi="Calibri Light"/>
      <w:b/>
      <w:bCs/>
      <w:kern w:val="28"/>
      <w:sz w:val="32"/>
      <w:szCs w:val="32"/>
      <w:lang w:val="en-GB" w:eastAsia="en-GB"/>
    </w:rPr>
  </w:style>
  <w:style w:type="table" w:styleId="TableGrid">
    <w:name w:val="Table Grid"/>
    <w:aliases w:val="SGS Table Basic 1"/>
    <w:basedOn w:val="TableNormal"/>
    <w:qFormat/>
    <w:rsid w:val="002711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71182"/>
    <w:rPr>
      <w:rFonts w:ascii="Times New Roman" w:hAnsi="Times New Roman"/>
      <w:lang w:val="en-GB" w:eastAsia="en-US"/>
    </w:rPr>
  </w:style>
  <w:style w:type="character" w:customStyle="1" w:styleId="TACChar">
    <w:name w:val="TAC Char"/>
    <w:link w:val="TAC"/>
    <w:qFormat/>
    <w:rsid w:val="00271182"/>
    <w:rPr>
      <w:rFonts w:ascii="Arial" w:hAnsi="Arial"/>
      <w:sz w:val="18"/>
      <w:lang w:val="en-GB" w:eastAsia="en-US"/>
    </w:rPr>
  </w:style>
  <w:style w:type="character" w:customStyle="1" w:styleId="TALCar">
    <w:name w:val="TAL Car"/>
    <w:qFormat/>
    <w:locked/>
    <w:rsid w:val="00271182"/>
    <w:rPr>
      <w:rFonts w:ascii="Arial" w:hAnsi="Arial"/>
      <w:sz w:val="18"/>
      <w:lang w:val="en-GB"/>
    </w:rPr>
  </w:style>
  <w:style w:type="paragraph" w:styleId="Revision">
    <w:name w:val="Revision"/>
    <w:hidden/>
    <w:rsid w:val="00271182"/>
    <w:rPr>
      <w:rFonts w:ascii="Times New Roman" w:eastAsia="SimSun" w:hAnsi="Times New Roman"/>
      <w:lang w:val="en-GB" w:eastAsia="en-US"/>
    </w:rPr>
  </w:style>
  <w:style w:type="character" w:customStyle="1" w:styleId="EQChar">
    <w:name w:val="EQ Char"/>
    <w:link w:val="EQ"/>
    <w:qFormat/>
    <w:rsid w:val="00271182"/>
    <w:rPr>
      <w:rFonts w:ascii="Times New Roman" w:hAnsi="Times New Roman"/>
      <w:noProof/>
      <w:lang w:val="en-GB" w:eastAsia="en-US"/>
    </w:rPr>
  </w:style>
  <w:style w:type="character" w:customStyle="1" w:styleId="PLChar">
    <w:name w:val="PL Char"/>
    <w:link w:val="PL"/>
    <w:qFormat/>
    <w:rsid w:val="00271182"/>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271182"/>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271182"/>
    <w:rPr>
      <w:rFonts w:ascii="Arial" w:hAnsi="Arial"/>
      <w:sz w:val="36"/>
      <w:lang w:val="en-GB" w:eastAsia="en-US"/>
    </w:rPr>
  </w:style>
  <w:style w:type="character" w:customStyle="1" w:styleId="GuidanceChar">
    <w:name w:val="Guidance Char"/>
    <w:link w:val="Guidance"/>
    <w:rsid w:val="00271182"/>
    <w:rPr>
      <w:rFonts w:ascii="Times New Roman" w:hAnsi="Times New Roman"/>
      <w:i/>
      <w:color w:val="0000FF"/>
      <w:lang w:val="en-GB" w:eastAsia="x-none"/>
    </w:rPr>
  </w:style>
  <w:style w:type="character" w:customStyle="1" w:styleId="EXChar">
    <w:name w:val="EX Char"/>
    <w:link w:val="EX"/>
    <w:qFormat/>
    <w:rsid w:val="00271182"/>
    <w:rPr>
      <w:rFonts w:ascii="Times New Roman" w:hAnsi="Times New Roman"/>
      <w:lang w:val="en-GB" w:eastAsia="en-US"/>
    </w:rPr>
  </w:style>
  <w:style w:type="character" w:customStyle="1" w:styleId="TANChar">
    <w:name w:val="TAN Char"/>
    <w:link w:val="TAN"/>
    <w:qFormat/>
    <w:rsid w:val="00271182"/>
    <w:rPr>
      <w:rFonts w:ascii="Arial" w:hAnsi="Arial"/>
      <w:sz w:val="18"/>
      <w:lang w:val="en-GB" w:eastAsia="en-US"/>
    </w:rPr>
  </w:style>
  <w:style w:type="character" w:customStyle="1" w:styleId="List2Char">
    <w:name w:val="List 2 Char"/>
    <w:link w:val="List2"/>
    <w:rsid w:val="00271182"/>
    <w:rPr>
      <w:rFonts w:ascii="Times New Roman" w:hAnsi="Times New Roman"/>
      <w:lang w:val="en-GB" w:eastAsia="en-US"/>
    </w:rPr>
  </w:style>
  <w:style w:type="character" w:customStyle="1" w:styleId="CommentTextChar">
    <w:name w:val="Comment Text Char"/>
    <w:link w:val="CommentText"/>
    <w:qFormat/>
    <w:rsid w:val="00271182"/>
    <w:rPr>
      <w:rFonts w:ascii="Times New Roman" w:hAnsi="Times New Roman"/>
      <w:lang w:val="en-GB" w:eastAsia="en-US"/>
    </w:rPr>
  </w:style>
  <w:style w:type="character" w:customStyle="1" w:styleId="CommentSubjectChar">
    <w:name w:val="Comment Subject Char"/>
    <w:rsid w:val="00271182"/>
    <w:rPr>
      <w:lang w:val="en-GB"/>
    </w:rPr>
  </w:style>
  <w:style w:type="paragraph" w:customStyle="1" w:styleId="Separation">
    <w:name w:val="Separation"/>
    <w:basedOn w:val="Heading1"/>
    <w:next w:val="Normal"/>
    <w:rsid w:val="00271182"/>
    <w:pPr>
      <w:pBdr>
        <w:top w:val="none" w:sz="0" w:space="0" w:color="auto"/>
      </w:pBdr>
    </w:pPr>
    <w:rPr>
      <w:b/>
      <w:color w:val="0000FF"/>
      <w:lang w:eastAsia="en-GB"/>
    </w:rPr>
  </w:style>
  <w:style w:type="character" w:customStyle="1" w:styleId="NOChar">
    <w:name w:val="NO Char"/>
    <w:link w:val="NO"/>
    <w:qFormat/>
    <w:rsid w:val="0027118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71182"/>
    <w:rPr>
      <w:rFonts w:ascii="Times New Roman" w:hAnsi="Times New Roman"/>
      <w:lang w:val="en-GB" w:eastAsia="x-none"/>
    </w:rPr>
  </w:style>
  <w:style w:type="character" w:customStyle="1" w:styleId="EmailStyle97">
    <w:name w:val="EmailStyle97"/>
    <w:semiHidden/>
    <w:rsid w:val="00271182"/>
    <w:rPr>
      <w:rFonts w:ascii="Arial" w:hAnsi="Arial" w:cs="Arial"/>
      <w:color w:val="auto"/>
      <w:sz w:val="20"/>
      <w:szCs w:val="20"/>
    </w:rPr>
  </w:style>
  <w:style w:type="paragraph" w:customStyle="1" w:styleId="LD1">
    <w:name w:val="LD 1"/>
    <w:basedOn w:val="Normal"/>
    <w:rsid w:val="00271182"/>
    <w:pPr>
      <w:keepNext/>
      <w:keepLines/>
      <w:spacing w:before="60" w:after="60"/>
      <w:jc w:val="center"/>
    </w:pPr>
    <w:rPr>
      <w:rFonts w:ascii="Courier New" w:hAnsi="Courier New"/>
      <w:lang w:eastAsia="ja-JP"/>
    </w:rPr>
  </w:style>
  <w:style w:type="paragraph" w:customStyle="1" w:styleId="FL">
    <w:name w:val="FL"/>
    <w:basedOn w:val="Normal"/>
    <w:rsid w:val="00271182"/>
    <w:pPr>
      <w:keepNext/>
      <w:keepLines/>
      <w:spacing w:before="60"/>
      <w:jc w:val="center"/>
    </w:pPr>
    <w:rPr>
      <w:rFonts w:ascii="Arial" w:hAnsi="Arial"/>
      <w:b/>
    </w:rPr>
  </w:style>
  <w:style w:type="character" w:customStyle="1" w:styleId="CommentSubjectChar1">
    <w:name w:val="Comment Subject Char1"/>
    <w:link w:val="CommentSubject"/>
    <w:uiPriority w:val="99"/>
    <w:rsid w:val="00271182"/>
    <w:rPr>
      <w:rFonts w:ascii="Times New Roman" w:hAnsi="Times New Roman"/>
      <w:b/>
      <w:bCs/>
      <w:lang w:val="en-GB" w:eastAsia="en-US"/>
    </w:rPr>
  </w:style>
  <w:style w:type="character" w:customStyle="1" w:styleId="TAL0">
    <w:name w:val="TAL (文字)"/>
    <w:rsid w:val="00271182"/>
    <w:rPr>
      <w:rFonts w:ascii="Arial" w:eastAsia="MS Mincho" w:hAnsi="Arial"/>
      <w:sz w:val="18"/>
      <w:lang w:val="en-GB" w:eastAsia="en-US" w:bidi="ar-SA"/>
    </w:rPr>
  </w:style>
  <w:style w:type="paragraph" w:customStyle="1" w:styleId="TALCharChar">
    <w:name w:val="TAL Char Char"/>
    <w:basedOn w:val="Normal"/>
    <w:link w:val="TALCharCharChar"/>
    <w:rsid w:val="00271182"/>
    <w:pPr>
      <w:keepNext/>
      <w:keepLines/>
      <w:spacing w:after="0"/>
    </w:pPr>
    <w:rPr>
      <w:rFonts w:ascii="Arial" w:hAnsi="Arial"/>
      <w:sz w:val="18"/>
      <w:lang w:eastAsia="ja-JP"/>
    </w:rPr>
  </w:style>
  <w:style w:type="character" w:customStyle="1" w:styleId="TALCharCharChar">
    <w:name w:val="TAL Char Char Char"/>
    <w:link w:val="TALCharChar"/>
    <w:rsid w:val="00271182"/>
    <w:rPr>
      <w:rFonts w:ascii="Arial" w:hAnsi="Arial"/>
      <w:sz w:val="18"/>
      <w:lang w:val="en-GB" w:eastAsia="ja-JP"/>
    </w:rPr>
  </w:style>
  <w:style w:type="character" w:customStyle="1" w:styleId="B2Char">
    <w:name w:val="B2 Char"/>
    <w:link w:val="B2"/>
    <w:qFormat/>
    <w:rsid w:val="00271182"/>
    <w:rPr>
      <w:rFonts w:ascii="Times New Roman" w:hAnsi="Times New Roman"/>
      <w:lang w:val="en-GB" w:eastAsia="en-US"/>
    </w:rPr>
  </w:style>
  <w:style w:type="character" w:customStyle="1" w:styleId="B3Char">
    <w:name w:val="B3 Char"/>
    <w:link w:val="B3"/>
    <w:qFormat/>
    <w:rsid w:val="00271182"/>
    <w:rPr>
      <w:rFonts w:ascii="Times New Roman" w:hAnsi="Times New Roman"/>
      <w:lang w:val="en-GB" w:eastAsia="en-US"/>
    </w:rPr>
  </w:style>
  <w:style w:type="character" w:customStyle="1" w:styleId="TACCar">
    <w:name w:val="TAC Car"/>
    <w:qFormat/>
    <w:rsid w:val="00271182"/>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271182"/>
    <w:rPr>
      <w:rFonts w:ascii="Arial" w:hAnsi="Arial"/>
      <w:sz w:val="22"/>
      <w:lang w:val="en-GB" w:eastAsia="en-US"/>
    </w:rPr>
  </w:style>
  <w:style w:type="character" w:customStyle="1" w:styleId="B4Char">
    <w:name w:val="B4 Char"/>
    <w:link w:val="B4"/>
    <w:qFormat/>
    <w:rsid w:val="00271182"/>
    <w:rPr>
      <w:rFonts w:ascii="Times New Roman" w:hAnsi="Times New Roman"/>
      <w:lang w:val="en-GB" w:eastAsia="en-US"/>
    </w:rPr>
  </w:style>
  <w:style w:type="character" w:customStyle="1" w:styleId="CharChar1">
    <w:name w:val="Char Char1"/>
    <w:rsid w:val="00271182"/>
    <w:rPr>
      <w:rFonts w:ascii="Arial" w:hAnsi="Arial"/>
      <w:sz w:val="32"/>
      <w:lang w:val="en-GB" w:eastAsia="en-US" w:bidi="ar-SA"/>
    </w:rPr>
  </w:style>
  <w:style w:type="character" w:customStyle="1" w:styleId="TFChar">
    <w:name w:val="TF Char"/>
    <w:link w:val="TF"/>
    <w:qFormat/>
    <w:rsid w:val="00271182"/>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71182"/>
    <w:rPr>
      <w:rFonts w:ascii="Arial" w:hAnsi="Arial"/>
      <w:sz w:val="24"/>
      <w:lang w:val="en-GB" w:eastAsia="en-US"/>
    </w:rPr>
  </w:style>
  <w:style w:type="character" w:customStyle="1" w:styleId="H6Char">
    <w:name w:val="H6 Char"/>
    <w:link w:val="H6"/>
    <w:qFormat/>
    <w:rsid w:val="00271182"/>
    <w:rPr>
      <w:rFonts w:ascii="Arial" w:hAnsi="Arial"/>
      <w:lang w:val="en-GB" w:eastAsia="en-US"/>
    </w:rPr>
  </w:style>
  <w:style w:type="character" w:customStyle="1" w:styleId="Heading6Char">
    <w:name w:val="Heading 6 Char"/>
    <w:aliases w:val="T1 Char,Header 6 Char"/>
    <w:link w:val="Heading6"/>
    <w:rsid w:val="00271182"/>
    <w:rPr>
      <w:rFonts w:ascii="Arial" w:hAnsi="Arial"/>
      <w:lang w:val="en-GB" w:eastAsia="en-US"/>
    </w:rPr>
  </w:style>
  <w:style w:type="character" w:styleId="PageNumber">
    <w:name w:val="page number"/>
    <w:rsid w:val="00271182"/>
  </w:style>
  <w:style w:type="paragraph" w:styleId="NormalWeb">
    <w:name w:val="Normal (Web)"/>
    <w:basedOn w:val="Normal"/>
    <w:rsid w:val="00271182"/>
    <w:pPr>
      <w:spacing w:before="100" w:beforeAutospacing="1" w:after="100" w:afterAutospacing="1"/>
    </w:pPr>
    <w:rPr>
      <w:rFonts w:eastAsia="Arial Unicode MS"/>
      <w:sz w:val="24"/>
      <w:szCs w:val="24"/>
      <w:lang w:eastAsia="ja-JP"/>
    </w:rPr>
  </w:style>
  <w:style w:type="character" w:customStyle="1" w:styleId="THC">
    <w:name w:val="TH C"/>
    <w:rsid w:val="00271182"/>
    <w:rPr>
      <w:rFonts w:ascii="Arial" w:eastAsia="MS Mincho" w:hAnsi="Arial" w:cs="Arial"/>
      <w:b/>
      <w:bCs/>
      <w:lang w:val="en-GB" w:eastAsia="ja-JP"/>
    </w:rPr>
  </w:style>
  <w:style w:type="character" w:customStyle="1" w:styleId="NOZchn">
    <w:name w:val="NO Zchn"/>
    <w:rsid w:val="00271182"/>
    <w:rPr>
      <w:lang w:val="en-GB" w:eastAsia="en-US" w:bidi="ar-SA"/>
    </w:rPr>
  </w:style>
  <w:style w:type="character" w:customStyle="1" w:styleId="h410">
    <w:name w:val="h410"/>
    <w:rsid w:val="00271182"/>
    <w:rPr>
      <w:rFonts w:ascii="Arial" w:hAnsi="Arial"/>
      <w:sz w:val="24"/>
      <w:lang w:val="en-GB"/>
    </w:rPr>
  </w:style>
  <w:style w:type="character" w:customStyle="1" w:styleId="TALZchn">
    <w:name w:val="TAL Zchn"/>
    <w:rsid w:val="00271182"/>
    <w:rPr>
      <w:rFonts w:ascii="Arial" w:hAnsi="Arial"/>
      <w:sz w:val="18"/>
      <w:lang w:val="en-GB" w:eastAsia="en-US" w:bidi="ar-SA"/>
    </w:rPr>
  </w:style>
  <w:style w:type="character" w:customStyle="1" w:styleId="Heading4C">
    <w:name w:val="Heading 4 C"/>
    <w:rsid w:val="00271182"/>
    <w:rPr>
      <w:rFonts w:ascii="Arial" w:hAnsi="Arial"/>
      <w:sz w:val="24"/>
      <w:szCs w:val="28"/>
      <w:lang w:val="en-GB" w:eastAsia="en-US" w:bidi="ar-SA"/>
    </w:rPr>
  </w:style>
  <w:style w:type="character" w:customStyle="1" w:styleId="H6C">
    <w:name w:val="H6 C"/>
    <w:rsid w:val="00271182"/>
    <w:rPr>
      <w:rFonts w:ascii="Arial" w:hAnsi="Arial"/>
      <w:sz w:val="22"/>
      <w:lang w:val="en-GB" w:eastAsia="ja-JP" w:bidi="ar-SA"/>
    </w:rPr>
  </w:style>
  <w:style w:type="character" w:customStyle="1" w:styleId="h53">
    <w:name w:val="h53"/>
    <w:rsid w:val="00271182"/>
    <w:rPr>
      <w:rFonts w:ascii="Arial" w:eastAsia="SimSun" w:hAnsi="Arial"/>
      <w:sz w:val="22"/>
      <w:lang w:val="en-GB" w:eastAsia="en-US" w:bidi="ar-SA"/>
    </w:rPr>
  </w:style>
  <w:style w:type="character" w:customStyle="1" w:styleId="h51">
    <w:name w:val="h5 1"/>
    <w:rsid w:val="0027118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7118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71182"/>
    <w:rPr>
      <w:rFonts w:ascii="Arial" w:hAnsi="Arial"/>
      <w:sz w:val="22"/>
      <w:lang w:val="en-GB" w:eastAsia="en-US" w:bidi="ar-SA"/>
    </w:rPr>
  </w:style>
  <w:style w:type="paragraph" w:customStyle="1" w:styleId="Note">
    <w:name w:val="Note"/>
    <w:basedOn w:val="Normal"/>
    <w:rsid w:val="00271182"/>
    <w:pPr>
      <w:ind w:left="568" w:hanging="284"/>
    </w:pPr>
    <w:rPr>
      <w:rFonts w:eastAsia="MS Mincho"/>
    </w:rPr>
  </w:style>
  <w:style w:type="paragraph" w:customStyle="1" w:styleId="TOC91">
    <w:name w:val="TOC 91"/>
    <w:basedOn w:val="TOC8"/>
    <w:rsid w:val="00271182"/>
    <w:pPr>
      <w:ind w:left="1418" w:hanging="1418"/>
    </w:pPr>
    <w:rPr>
      <w:rFonts w:eastAsia="MS Mincho"/>
      <w:lang w:eastAsia="en-GB"/>
    </w:rPr>
  </w:style>
  <w:style w:type="paragraph" w:customStyle="1" w:styleId="HE">
    <w:name w:val="HE"/>
    <w:basedOn w:val="Normal"/>
    <w:rsid w:val="00271182"/>
    <w:pPr>
      <w:spacing w:after="0"/>
    </w:pPr>
    <w:rPr>
      <w:rFonts w:eastAsia="MS Mincho"/>
      <w:b/>
    </w:rPr>
  </w:style>
  <w:style w:type="paragraph" w:customStyle="1" w:styleId="HO">
    <w:name w:val="HO"/>
    <w:basedOn w:val="Normal"/>
    <w:rsid w:val="00271182"/>
    <w:pPr>
      <w:spacing w:after="0"/>
      <w:jc w:val="right"/>
    </w:pPr>
    <w:rPr>
      <w:rFonts w:eastAsia="MS Mincho"/>
      <w:b/>
    </w:rPr>
  </w:style>
  <w:style w:type="paragraph" w:customStyle="1" w:styleId="WP">
    <w:name w:val="WP"/>
    <w:basedOn w:val="Normal"/>
    <w:rsid w:val="00271182"/>
    <w:pPr>
      <w:spacing w:after="0"/>
      <w:jc w:val="both"/>
    </w:pPr>
    <w:rPr>
      <w:rFonts w:eastAsia="MS Mincho"/>
    </w:rPr>
  </w:style>
  <w:style w:type="paragraph" w:customStyle="1" w:styleId="ZK">
    <w:name w:val="ZK"/>
    <w:rsid w:val="002711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1182"/>
    <w:pPr>
      <w:spacing w:line="360" w:lineRule="atLeast"/>
      <w:jc w:val="center"/>
    </w:pPr>
    <w:rPr>
      <w:rFonts w:ascii="Times New Roman" w:eastAsia="MS Mincho" w:hAnsi="Times New Roman"/>
      <w:lang w:val="en-GB" w:eastAsia="en-US"/>
    </w:rPr>
  </w:style>
  <w:style w:type="paragraph" w:styleId="ListNumber5">
    <w:name w:val="List Number 5"/>
    <w:basedOn w:val="Normal"/>
    <w:rsid w:val="0027118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271182"/>
    <w:pPr>
      <w:spacing w:before="120"/>
      <w:outlineLvl w:val="2"/>
    </w:pPr>
    <w:rPr>
      <w:sz w:val="28"/>
    </w:rPr>
  </w:style>
  <w:style w:type="paragraph" w:customStyle="1" w:styleId="Heading2Head2A2">
    <w:name w:val="Heading 2.Head2A.2"/>
    <w:basedOn w:val="Heading1"/>
    <w:next w:val="Normal"/>
    <w:rsid w:val="00271182"/>
    <w:pPr>
      <w:pBdr>
        <w:top w:val="none" w:sz="0" w:space="0" w:color="auto"/>
      </w:pBdr>
      <w:spacing w:before="180"/>
      <w:outlineLvl w:val="1"/>
    </w:pPr>
    <w:rPr>
      <w:sz w:val="32"/>
      <w:lang w:eastAsia="es-ES"/>
    </w:rPr>
  </w:style>
  <w:style w:type="paragraph" w:styleId="ListNumber3">
    <w:name w:val="List Number 3"/>
    <w:basedOn w:val="Normal"/>
    <w:rsid w:val="00271182"/>
    <w:pPr>
      <w:numPr>
        <w:numId w:val="2"/>
      </w:numPr>
      <w:tabs>
        <w:tab w:val="num" w:pos="926"/>
      </w:tabs>
      <w:ind w:left="926"/>
    </w:pPr>
    <w:rPr>
      <w:rFonts w:eastAsia="MS Mincho"/>
    </w:rPr>
  </w:style>
  <w:style w:type="paragraph" w:styleId="ListNumber4">
    <w:name w:val="List Number 4"/>
    <w:basedOn w:val="Normal"/>
    <w:rsid w:val="00271182"/>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7118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7118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118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71182"/>
    <w:rPr>
      <w:rFonts w:ascii="Arial" w:hAnsi="Arial"/>
      <w:sz w:val="24"/>
      <w:szCs w:val="28"/>
      <w:lang w:val="en-GB" w:eastAsia="en-GB" w:bidi="ar-SA"/>
    </w:rPr>
  </w:style>
  <w:style w:type="character" w:customStyle="1" w:styleId="EXCar">
    <w:name w:val="EX Car"/>
    <w:rsid w:val="0027118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7118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7118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7118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182"/>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71182"/>
    <w:rPr>
      <w:rFonts w:ascii="Times New Roman" w:hAnsi="Times New Roman"/>
      <w:sz w:val="16"/>
      <w:lang w:val="en-GB" w:eastAsia="en-US"/>
    </w:rPr>
  </w:style>
  <w:style w:type="paragraph" w:customStyle="1" w:styleId="Reference">
    <w:name w:val="Reference"/>
    <w:basedOn w:val="Normal"/>
    <w:rsid w:val="00271182"/>
    <w:pPr>
      <w:spacing w:after="0"/>
      <w:ind w:left="567" w:hanging="283"/>
    </w:pPr>
    <w:rPr>
      <w:rFonts w:eastAsia="MS Mincho"/>
    </w:rPr>
  </w:style>
  <w:style w:type="character" w:customStyle="1" w:styleId="ENChar">
    <w:name w:val="EN Char"/>
    <w:rsid w:val="00271182"/>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71182"/>
    <w:rPr>
      <w:rFonts w:ascii="Arial" w:eastAsia="Times New Roman" w:hAnsi="Arial"/>
      <w:sz w:val="28"/>
      <w:lang w:eastAsia="en-US"/>
    </w:rPr>
  </w:style>
  <w:style w:type="character" w:customStyle="1" w:styleId="Heading7Char">
    <w:name w:val="Heading 7 Char"/>
    <w:aliases w:val="L7 Char,Header 7 Char"/>
    <w:link w:val="Heading7"/>
    <w:rsid w:val="00271182"/>
    <w:rPr>
      <w:rFonts w:ascii="Arial" w:hAnsi="Arial"/>
      <w:lang w:val="en-GB" w:eastAsia="en-US"/>
    </w:rPr>
  </w:style>
  <w:style w:type="character" w:customStyle="1" w:styleId="Heading8Char">
    <w:name w:val="Heading 8 Char"/>
    <w:link w:val="Heading8"/>
    <w:rsid w:val="00271182"/>
    <w:rPr>
      <w:rFonts w:ascii="Arial" w:hAnsi="Arial"/>
      <w:sz w:val="36"/>
      <w:lang w:val="en-GB" w:eastAsia="en-US"/>
    </w:rPr>
  </w:style>
  <w:style w:type="character" w:customStyle="1" w:styleId="Heading9Char">
    <w:name w:val="Heading 9 Char"/>
    <w:aliases w:val="Figure Heading Char1,FH Char1"/>
    <w:link w:val="Heading9"/>
    <w:rsid w:val="0027118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71182"/>
    <w:rPr>
      <w:rFonts w:ascii="Arial" w:hAnsi="Arial"/>
      <w:b/>
      <w:noProof/>
      <w:sz w:val="18"/>
      <w:lang w:val="en-US" w:eastAsia="en-US"/>
    </w:rPr>
  </w:style>
  <w:style w:type="character" w:customStyle="1" w:styleId="FooterChar">
    <w:name w:val="Footer Char"/>
    <w:aliases w:val="footer odd Char,footer Char,fo Char,pie de página Char"/>
    <w:link w:val="Footer"/>
    <w:rsid w:val="00271182"/>
    <w:rPr>
      <w:rFonts w:ascii="Arial" w:hAnsi="Arial"/>
      <w:b/>
      <w:i/>
      <w:noProof/>
      <w:sz w:val="18"/>
      <w:lang w:val="en-US" w:eastAsia="en-US"/>
    </w:rPr>
  </w:style>
  <w:style w:type="character" w:customStyle="1" w:styleId="CRCoverPageChar">
    <w:name w:val="CR Cover Page Char"/>
    <w:link w:val="CRCoverPage"/>
    <w:locked/>
    <w:rsid w:val="00271182"/>
    <w:rPr>
      <w:rFonts w:ascii="Arial" w:hAnsi="Arial"/>
      <w:lang w:val="en-GB" w:eastAsia="en-US"/>
    </w:rPr>
  </w:style>
  <w:style w:type="character" w:customStyle="1" w:styleId="FooterChar1">
    <w:name w:val="Footer Char1"/>
    <w:aliases w:val="footer odd Char1,footer Char1,fo Char1,pie de página Char1"/>
    <w:uiPriority w:val="99"/>
    <w:rsid w:val="00271182"/>
    <w:rPr>
      <w:rFonts w:ascii="Arial" w:hAnsi="Arial"/>
      <w:b/>
      <w:i/>
      <w:noProof/>
      <w:sz w:val="18"/>
    </w:rPr>
  </w:style>
  <w:style w:type="paragraph" w:customStyle="1" w:styleId="font5">
    <w:name w:val="font5"/>
    <w:basedOn w:val="Normal"/>
    <w:rsid w:val="002711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711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2711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711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711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711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711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711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711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711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711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711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711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711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711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711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711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711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711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711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711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711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711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711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711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711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711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711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711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711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711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711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711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711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711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711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271182"/>
    <w:rPr>
      <w:rFonts w:ascii="Times New Roman" w:hAnsi="Times New Roman"/>
      <w:b/>
      <w:bCs/>
      <w:lang w:val="en-GB" w:eastAsia="en-US"/>
    </w:rPr>
  </w:style>
  <w:style w:type="character" w:customStyle="1" w:styleId="EditorsNoteCarCar">
    <w:name w:val="Editor's Note Car Car"/>
    <w:qFormat/>
    <w:rsid w:val="00271182"/>
    <w:rPr>
      <w:color w:val="FF0000"/>
      <w:lang w:val="en-GB" w:eastAsia="en-US" w:bidi="ar-SA"/>
    </w:rPr>
  </w:style>
  <w:style w:type="character" w:customStyle="1" w:styleId="B5Char">
    <w:name w:val="B5 Char"/>
    <w:link w:val="B5"/>
    <w:qFormat/>
    <w:rsid w:val="00271182"/>
    <w:rPr>
      <w:rFonts w:ascii="Times New Roman" w:hAnsi="Times New Roman"/>
      <w:lang w:val="en-GB" w:eastAsia="en-US"/>
    </w:rPr>
  </w:style>
  <w:style w:type="character" w:customStyle="1" w:styleId="DocumentMapChar">
    <w:name w:val="Document Map Char"/>
    <w:link w:val="DocumentMap"/>
    <w:rsid w:val="00271182"/>
    <w:rPr>
      <w:rFonts w:ascii="Tahoma" w:hAnsi="Tahoma" w:cs="Tahoma"/>
      <w:shd w:val="clear" w:color="auto" w:fill="000080"/>
      <w:lang w:val="en-GB" w:eastAsia="en-US"/>
    </w:rPr>
  </w:style>
  <w:style w:type="character" w:customStyle="1" w:styleId="CharChar21">
    <w:name w:val="Char Char21"/>
    <w:rsid w:val="00271182"/>
    <w:rPr>
      <w:rFonts w:ascii="Times New Roman" w:hAnsi="Times New Roman"/>
      <w:lang w:val="en-GB" w:eastAsia="en-US"/>
    </w:rPr>
  </w:style>
  <w:style w:type="paragraph" w:customStyle="1" w:styleId="CarCar">
    <w:name w:val="Car Car"/>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71182"/>
    <w:rPr>
      <w:rFonts w:ascii="Times New Roman" w:hAnsi="Times New Roman"/>
      <w:b/>
      <w:bCs/>
      <w:lang w:val="en-GB" w:eastAsia="en-US"/>
    </w:rPr>
  </w:style>
  <w:style w:type="paragraph" w:customStyle="1" w:styleId="Heading">
    <w:name w:val="Heading"/>
    <w:next w:val="Normal"/>
    <w:link w:val="HeadingChar"/>
    <w:rsid w:val="00271182"/>
    <w:pPr>
      <w:spacing w:before="360"/>
      <w:ind w:left="2552"/>
    </w:pPr>
    <w:rPr>
      <w:rFonts w:ascii="Arial" w:eastAsia="SimSun" w:hAnsi="Arial"/>
      <w:b/>
      <w:sz w:val="22"/>
      <w:lang w:val="en-GB" w:eastAsia="ko-KR"/>
    </w:rPr>
  </w:style>
  <w:style w:type="character" w:customStyle="1" w:styleId="HeadingChar">
    <w:name w:val="Heading Char"/>
    <w:link w:val="Heading"/>
    <w:rsid w:val="00271182"/>
    <w:rPr>
      <w:rFonts w:ascii="Arial" w:eastAsia="SimSun" w:hAnsi="Arial"/>
      <w:b/>
      <w:sz w:val="22"/>
      <w:lang w:val="en-GB" w:eastAsia="ko-KR"/>
    </w:rPr>
  </w:style>
  <w:style w:type="paragraph" w:customStyle="1" w:styleId="B6">
    <w:name w:val="B6"/>
    <w:basedOn w:val="B5"/>
    <w:link w:val="B6Char"/>
    <w:qFormat/>
    <w:rsid w:val="00271182"/>
    <w:pPr>
      <w:ind w:left="1985"/>
    </w:pPr>
  </w:style>
  <w:style w:type="character" w:customStyle="1" w:styleId="B6Char">
    <w:name w:val="B6 Char"/>
    <w:link w:val="B6"/>
    <w:qFormat/>
    <w:rsid w:val="00271182"/>
    <w:rPr>
      <w:rFonts w:ascii="Times New Roman" w:hAnsi="Times New Roman"/>
      <w:lang w:val="en-GB" w:eastAsia="en-GB"/>
    </w:rPr>
  </w:style>
  <w:style w:type="paragraph" w:customStyle="1" w:styleId="B10">
    <w:name w:val="B1+"/>
    <w:basedOn w:val="Normal"/>
    <w:link w:val="B1Car"/>
    <w:rsid w:val="00271182"/>
    <w:pPr>
      <w:tabs>
        <w:tab w:val="num" w:pos="737"/>
      </w:tabs>
      <w:ind w:left="737" w:hanging="453"/>
    </w:pPr>
  </w:style>
  <w:style w:type="paragraph" w:customStyle="1" w:styleId="B20">
    <w:name w:val="B2+"/>
    <w:basedOn w:val="B2"/>
    <w:rsid w:val="00271182"/>
    <w:pPr>
      <w:tabs>
        <w:tab w:val="num" w:pos="1191"/>
      </w:tabs>
      <w:ind w:left="1191" w:hanging="454"/>
    </w:pPr>
  </w:style>
  <w:style w:type="paragraph" w:customStyle="1" w:styleId="B30">
    <w:name w:val="B3+"/>
    <w:basedOn w:val="B3"/>
    <w:rsid w:val="00271182"/>
    <w:pPr>
      <w:tabs>
        <w:tab w:val="left" w:pos="1134"/>
        <w:tab w:val="num" w:pos="1644"/>
      </w:tabs>
      <w:ind w:left="1644" w:hanging="453"/>
    </w:pPr>
    <w:rPr>
      <w:lang w:eastAsia="x-none"/>
    </w:rPr>
  </w:style>
  <w:style w:type="paragraph" w:customStyle="1" w:styleId="Char0">
    <w:name w:val="Char"/>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71182"/>
    <w:rPr>
      <w:rFonts w:eastAsia="SimSun"/>
      <w:lang w:val="en-GB" w:eastAsia="en-US" w:bidi="ar-SA"/>
    </w:rPr>
  </w:style>
  <w:style w:type="character" w:customStyle="1" w:styleId="CharChar7">
    <w:name w:val="Char Char7"/>
    <w:rsid w:val="00271182"/>
    <w:rPr>
      <w:rFonts w:ascii="Arial" w:eastAsia="SimSun" w:hAnsi="Arial"/>
      <w:sz w:val="36"/>
      <w:lang w:val="en-GB" w:eastAsia="en-US" w:bidi="ar-SA"/>
    </w:rPr>
  </w:style>
  <w:style w:type="character" w:customStyle="1" w:styleId="CharChar6">
    <w:name w:val="Char Char6"/>
    <w:rsid w:val="00271182"/>
    <w:rPr>
      <w:rFonts w:ascii="Arial" w:eastAsia="SimSun" w:hAnsi="Arial"/>
      <w:sz w:val="32"/>
      <w:lang w:val="en-GB" w:eastAsia="en-US" w:bidi="ar-SA"/>
    </w:rPr>
  </w:style>
  <w:style w:type="character" w:customStyle="1" w:styleId="CharChar5">
    <w:name w:val="Char Char5"/>
    <w:rsid w:val="00271182"/>
    <w:rPr>
      <w:rFonts w:ascii="Arial" w:eastAsia="SimSun" w:hAnsi="Arial"/>
      <w:sz w:val="28"/>
      <w:lang w:val="en-GB" w:eastAsia="en-US" w:bidi="ar-SA"/>
    </w:rPr>
  </w:style>
  <w:style w:type="character" w:customStyle="1" w:styleId="CharChar16">
    <w:name w:val="Char Char16"/>
    <w:rsid w:val="00271182"/>
    <w:rPr>
      <w:rFonts w:ascii="Arial" w:eastAsia="SimSun" w:hAnsi="Arial"/>
      <w:lang w:val="en-GB" w:eastAsia="en-US" w:bidi="ar-SA"/>
    </w:rPr>
  </w:style>
  <w:style w:type="character" w:customStyle="1" w:styleId="CharChar14">
    <w:name w:val="Char Char14"/>
    <w:rsid w:val="00271182"/>
    <w:rPr>
      <w:rFonts w:ascii="Arial" w:eastAsia="SimSun" w:hAnsi="Arial"/>
      <w:sz w:val="36"/>
      <w:lang w:val="en-GB" w:eastAsia="en-US" w:bidi="ar-SA"/>
    </w:rPr>
  </w:style>
  <w:style w:type="character" w:customStyle="1" w:styleId="CharChar11">
    <w:name w:val="Char Char11"/>
    <w:semiHidden/>
    <w:rsid w:val="00271182"/>
    <w:rPr>
      <w:rFonts w:ascii="Tahoma" w:eastAsia="SimSun" w:hAnsi="Tahoma" w:cs="Tahoma"/>
      <w:lang w:val="en-GB" w:eastAsia="en-US" w:bidi="ar-SA"/>
    </w:rPr>
  </w:style>
  <w:style w:type="paragraph" w:customStyle="1" w:styleId="Copyright">
    <w:name w:val="Copyright"/>
    <w:basedOn w:val="Normal"/>
    <w:rsid w:val="00271182"/>
    <w:pPr>
      <w:spacing w:after="0"/>
      <w:jc w:val="center"/>
    </w:pPr>
    <w:rPr>
      <w:rFonts w:ascii="Arial" w:eastAsia="MS Mincho" w:hAnsi="Arial"/>
      <w:b/>
      <w:sz w:val="16"/>
      <w:lang w:eastAsia="ja-JP"/>
    </w:rPr>
  </w:style>
  <w:style w:type="paragraph" w:customStyle="1" w:styleId="CharCharCharCharCharChar">
    <w:name w:val="Char Char Char Char Char Char"/>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271182"/>
    <w:rPr>
      <w:rFonts w:ascii="Times New Roman" w:eastAsia="Batang" w:hAnsi="Times New Roman"/>
      <w:lang w:val="en-GB" w:eastAsia="en-US"/>
    </w:rPr>
  </w:style>
  <w:style w:type="paragraph" w:customStyle="1" w:styleId="a1">
    <w:name w:val="変更箇所"/>
    <w:hidden/>
    <w:semiHidden/>
    <w:rsid w:val="00271182"/>
    <w:rPr>
      <w:rFonts w:ascii="Times New Roman" w:eastAsia="MS Mincho" w:hAnsi="Times New Roman"/>
      <w:lang w:val="en-GB" w:eastAsia="en-US"/>
    </w:rPr>
  </w:style>
  <w:style w:type="paragraph" w:customStyle="1" w:styleId="CarCar1CharCharCarCar">
    <w:name w:val="Car Car1 Char Char Car Car"/>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71182"/>
    <w:rPr>
      <w:rFonts w:ascii="Tahoma" w:hAnsi="Tahoma" w:cs="Tahoma"/>
      <w:sz w:val="16"/>
      <w:szCs w:val="16"/>
      <w:lang w:val="en-GB" w:eastAsia="en-US" w:bidi="ar-SA"/>
    </w:rPr>
  </w:style>
  <w:style w:type="paragraph" w:customStyle="1" w:styleId="B1LatinItalique">
    <w:name w:val="B1 + (Latin) Italique"/>
    <w:basedOn w:val="Normal"/>
    <w:link w:val="B1LatinItaliqueCar"/>
    <w:rsid w:val="00271182"/>
    <w:rPr>
      <w:i/>
      <w:iCs/>
      <w:lang w:eastAsia="x-none"/>
    </w:rPr>
  </w:style>
  <w:style w:type="character" w:customStyle="1" w:styleId="B1LatinItaliqueCar">
    <w:name w:val="B1 + (Latin) Italique Car"/>
    <w:link w:val="B1LatinItalique"/>
    <w:rsid w:val="00271182"/>
    <w:rPr>
      <w:rFonts w:ascii="Times New Roman" w:hAnsi="Times New Roman"/>
      <w:i/>
      <w:iCs/>
      <w:lang w:val="en-GB" w:eastAsia="x-none"/>
    </w:rPr>
  </w:style>
  <w:style w:type="paragraph" w:customStyle="1" w:styleId="FooterCentred">
    <w:name w:val="FooterCentred"/>
    <w:basedOn w:val="Footer"/>
    <w:rsid w:val="00271182"/>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71182"/>
    <w:pPr>
      <w:tabs>
        <w:tab w:val="left" w:pos="360"/>
      </w:tabs>
      <w:ind w:left="360" w:hanging="360"/>
    </w:pPr>
  </w:style>
  <w:style w:type="paragraph" w:styleId="NoteHeading">
    <w:name w:val="Note Heading"/>
    <w:basedOn w:val="Normal"/>
    <w:next w:val="Normal"/>
    <w:link w:val="NoteHeadingChar"/>
    <w:rsid w:val="00271182"/>
    <w:rPr>
      <w:rFonts w:eastAsia="MS Mincho"/>
      <w:lang w:val="x-none" w:eastAsia="x-none"/>
    </w:rPr>
  </w:style>
  <w:style w:type="character" w:customStyle="1" w:styleId="NoteHeadingChar">
    <w:name w:val="Note Heading Char"/>
    <w:basedOn w:val="DefaultParagraphFont"/>
    <w:link w:val="NoteHeading"/>
    <w:rsid w:val="0027118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118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182"/>
    <w:rPr>
      <w:rFonts w:ascii="Arial" w:hAnsi="Arial"/>
      <w:b/>
      <w:noProof/>
      <w:sz w:val="18"/>
      <w:lang w:val="en-GB" w:eastAsia="en-US" w:bidi="ar-SA"/>
    </w:rPr>
  </w:style>
  <w:style w:type="character" w:customStyle="1" w:styleId="CharChar25">
    <w:name w:val="Char Char25"/>
    <w:rsid w:val="00271182"/>
    <w:rPr>
      <w:rFonts w:ascii="Arial" w:hAnsi="Arial"/>
      <w:lang w:val="en-GB" w:eastAsia="en-US"/>
    </w:rPr>
  </w:style>
  <w:style w:type="character" w:customStyle="1" w:styleId="CharChar24">
    <w:name w:val="Char Char24"/>
    <w:rsid w:val="00271182"/>
    <w:rPr>
      <w:rFonts w:ascii="Arial" w:hAnsi="Arial"/>
      <w:sz w:val="36"/>
      <w:lang w:val="en-GB" w:eastAsia="en-US"/>
    </w:rPr>
  </w:style>
  <w:style w:type="character" w:customStyle="1" w:styleId="CharChar17">
    <w:name w:val="Char Char17"/>
    <w:semiHidden/>
    <w:rsid w:val="00271182"/>
    <w:rPr>
      <w:rFonts w:ascii="Tahoma" w:hAnsi="Tahoma" w:cs="Tahoma"/>
      <w:shd w:val="clear" w:color="auto" w:fill="000080"/>
      <w:lang w:val="en-GB" w:eastAsia="en-US"/>
    </w:rPr>
  </w:style>
  <w:style w:type="character" w:customStyle="1" w:styleId="CharChar19">
    <w:name w:val="Char Char19"/>
    <w:semiHidden/>
    <w:rsid w:val="00271182"/>
    <w:rPr>
      <w:rFonts w:ascii="Times New Roman" w:hAnsi="Times New Roman"/>
      <w:lang w:val="en-GB"/>
    </w:rPr>
  </w:style>
  <w:style w:type="character" w:customStyle="1" w:styleId="CharChar20">
    <w:name w:val="Char Char20"/>
    <w:semiHidden/>
    <w:rsid w:val="0027118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1182"/>
    <w:rPr>
      <w:rFonts w:ascii="Arial" w:hAnsi="Arial"/>
      <w:sz w:val="36"/>
      <w:lang w:val="en-GB" w:eastAsia="en-US" w:bidi="ar-SA"/>
    </w:rPr>
  </w:style>
  <w:style w:type="paragraph" w:customStyle="1" w:styleId="20">
    <w:name w:val="수정2"/>
    <w:hidden/>
    <w:semiHidden/>
    <w:rsid w:val="00271182"/>
    <w:rPr>
      <w:rFonts w:ascii="Times New Roman" w:eastAsia="Batang" w:hAnsi="Times New Roman"/>
      <w:lang w:val="en-GB" w:eastAsia="en-US"/>
    </w:rPr>
  </w:style>
  <w:style w:type="character" w:customStyle="1" w:styleId="CharChar30">
    <w:name w:val="Char Char30"/>
    <w:rsid w:val="00271182"/>
    <w:rPr>
      <w:rFonts w:ascii="Arial" w:hAnsi="Arial"/>
      <w:lang w:val="en-GB" w:eastAsia="en-US"/>
    </w:rPr>
  </w:style>
  <w:style w:type="character" w:customStyle="1" w:styleId="CharChar29">
    <w:name w:val="Char Char29"/>
    <w:rsid w:val="00271182"/>
    <w:rPr>
      <w:rFonts w:ascii="Arial" w:hAnsi="Arial"/>
      <w:sz w:val="36"/>
      <w:lang w:val="en-GB" w:eastAsia="en-US"/>
    </w:rPr>
  </w:style>
  <w:style w:type="character" w:customStyle="1" w:styleId="CharChar26">
    <w:name w:val="Char Char26"/>
    <w:semiHidden/>
    <w:rsid w:val="00271182"/>
    <w:rPr>
      <w:rFonts w:ascii="Times New Roman" w:hAnsi="Times New Roman"/>
      <w:lang w:val="en-GB" w:eastAsia="en-US"/>
    </w:rPr>
  </w:style>
  <w:style w:type="character" w:customStyle="1" w:styleId="CharChar28">
    <w:name w:val="Char Char28"/>
    <w:rsid w:val="00271182"/>
    <w:rPr>
      <w:rFonts w:ascii="Arial" w:hAnsi="Arial"/>
      <w:sz w:val="36"/>
      <w:lang w:val="en-GB" w:eastAsia="en-US"/>
    </w:rPr>
  </w:style>
  <w:style w:type="character" w:customStyle="1" w:styleId="CharChar27">
    <w:name w:val="Char Char27"/>
    <w:rsid w:val="00271182"/>
    <w:rPr>
      <w:rFonts w:ascii="Arial" w:hAnsi="Arial"/>
      <w:b/>
      <w:i/>
      <w:noProof/>
      <w:sz w:val="18"/>
      <w:lang w:val="en-GB" w:eastAsia="en-US"/>
    </w:rPr>
  </w:style>
  <w:style w:type="paragraph" w:customStyle="1" w:styleId="4">
    <w:name w:val="(文字) (文字)4"/>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71182"/>
    <w:rPr>
      <w:rFonts w:ascii="Cambria" w:eastAsia="MS Gothic" w:hAnsi="Cambria" w:cs="Times New Roman"/>
      <w:i/>
      <w:iCs/>
      <w:color w:val="243F60"/>
      <w:lang w:eastAsia="en-US"/>
    </w:rPr>
  </w:style>
  <w:style w:type="character" w:customStyle="1" w:styleId="B2Char1">
    <w:name w:val="B2 Char1"/>
    <w:rsid w:val="00271182"/>
    <w:rPr>
      <w:color w:val="000000"/>
      <w:lang w:val="en-GB" w:eastAsia="ja-JP" w:bidi="ar-SA"/>
    </w:rPr>
  </w:style>
  <w:style w:type="paragraph" w:customStyle="1" w:styleId="Revision1">
    <w:name w:val="Revision1"/>
    <w:hidden/>
    <w:semiHidden/>
    <w:rsid w:val="00271182"/>
    <w:rPr>
      <w:rFonts w:ascii="Times New Roman" w:eastAsia="Batang" w:hAnsi="Times New Roman"/>
      <w:lang w:val="en-GB" w:eastAsia="en-US"/>
    </w:rPr>
  </w:style>
  <w:style w:type="character" w:customStyle="1" w:styleId="T1Char3">
    <w:name w:val="T1 Char3"/>
    <w:aliases w:val="Header 6 Char Char3"/>
    <w:rsid w:val="00271182"/>
    <w:rPr>
      <w:rFonts w:ascii="Arial" w:eastAsia="Times New Roman" w:hAnsi="Arial" w:cs="Times New Roman"/>
      <w:sz w:val="20"/>
      <w:szCs w:val="20"/>
      <w:lang w:val="en-GB" w:eastAsia="ja-JP"/>
    </w:rPr>
  </w:style>
  <w:style w:type="character" w:customStyle="1" w:styleId="CharChar9">
    <w:name w:val="Char Char9"/>
    <w:rsid w:val="00271182"/>
    <w:rPr>
      <w:rFonts w:ascii="Arial" w:eastAsia="MS Mincho" w:hAnsi="Arial" w:cs="CG Times (WN)"/>
      <w:kern w:val="0"/>
      <w:sz w:val="22"/>
      <w:szCs w:val="20"/>
      <w:lang w:val="en-GB" w:eastAsia="ar-SA"/>
    </w:rPr>
  </w:style>
  <w:style w:type="character" w:customStyle="1" w:styleId="CharChar3">
    <w:name w:val="Char Char3"/>
    <w:rsid w:val="00271182"/>
    <w:rPr>
      <w:rFonts w:ascii="Arial" w:hAnsi="Arial"/>
      <w:sz w:val="22"/>
      <w:lang w:val="en-GB" w:eastAsia="en-US" w:bidi="ar-SA"/>
    </w:rPr>
  </w:style>
  <w:style w:type="paragraph" w:customStyle="1" w:styleId="CharCharCharCharChar">
    <w:name w:val="Char Char Char Char Char"/>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1182"/>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271182"/>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182"/>
    <w:rPr>
      <w:rFonts w:ascii="Arial" w:hAnsi="Arial"/>
      <w:sz w:val="32"/>
      <w:lang w:val="en-GB" w:eastAsia="ja-JP" w:bidi="ar-SA"/>
    </w:rPr>
  </w:style>
  <w:style w:type="character" w:customStyle="1" w:styleId="CharChar4">
    <w:name w:val="Char Char4"/>
    <w:rsid w:val="00271182"/>
    <w:rPr>
      <w:rFonts w:ascii="Courier New" w:hAnsi="Courier New"/>
      <w:lang w:val="nb-NO" w:eastAsia="ja-JP" w:bidi="ar-SA"/>
    </w:rPr>
  </w:style>
  <w:style w:type="character" w:customStyle="1" w:styleId="NOCharChar">
    <w:name w:val="NO Char Char"/>
    <w:rsid w:val="0027118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118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182"/>
    <w:rPr>
      <w:rFonts w:ascii="Arial" w:hAnsi="Arial"/>
      <w:sz w:val="32"/>
      <w:lang w:val="en-GB" w:eastAsia="en-US" w:bidi="ar-SA"/>
    </w:rPr>
  </w:style>
  <w:style w:type="character" w:customStyle="1" w:styleId="T1Char2">
    <w:name w:val="T1 Char2"/>
    <w:aliases w:val="Header 6 Char Char2"/>
    <w:rsid w:val="00271182"/>
    <w:rPr>
      <w:rFonts w:ascii="Arial" w:hAnsi="Arial"/>
      <w:lang w:val="en-GB" w:eastAsia="en-US"/>
    </w:rPr>
  </w:style>
  <w:style w:type="character" w:customStyle="1" w:styleId="CharChar10">
    <w:name w:val="Char Char10"/>
    <w:semiHidden/>
    <w:rsid w:val="00271182"/>
    <w:rPr>
      <w:rFonts w:ascii="Times New Roman" w:hAnsi="Times New Roman"/>
      <w:lang w:val="en-GB" w:eastAsia="en-US"/>
    </w:rPr>
  </w:style>
  <w:style w:type="paragraph" w:styleId="EndnoteText">
    <w:name w:val="endnote text"/>
    <w:basedOn w:val="Normal"/>
    <w:link w:val="EndnoteTextChar"/>
    <w:rsid w:val="00271182"/>
    <w:pPr>
      <w:snapToGrid w:val="0"/>
    </w:pPr>
  </w:style>
  <w:style w:type="character" w:customStyle="1" w:styleId="EndnoteTextChar">
    <w:name w:val="Endnote Text Char"/>
    <w:basedOn w:val="DefaultParagraphFont"/>
    <w:link w:val="EndnoteText"/>
    <w:rsid w:val="00271182"/>
    <w:rPr>
      <w:rFonts w:ascii="Times New Roman" w:hAnsi="Times New Roman"/>
      <w:lang w:val="en-GB" w:eastAsia="en-GB"/>
    </w:rPr>
  </w:style>
  <w:style w:type="character" w:styleId="EndnoteReference">
    <w:name w:val="endnote reference"/>
    <w:rsid w:val="00271182"/>
    <w:rPr>
      <w:vertAlign w:val="superscript"/>
    </w:rPr>
  </w:style>
  <w:style w:type="paragraph" w:customStyle="1" w:styleId="MTDisplayEquation">
    <w:name w:val="MTDisplayEquation"/>
    <w:basedOn w:val="Normal"/>
    <w:link w:val="MTDisplayEquationChar"/>
    <w:rsid w:val="00271182"/>
    <w:pPr>
      <w:tabs>
        <w:tab w:val="center" w:pos="4820"/>
        <w:tab w:val="right" w:pos="9640"/>
      </w:tabs>
    </w:pPr>
  </w:style>
  <w:style w:type="paragraph" w:customStyle="1" w:styleId="NormalArial">
    <w:name w:val="Normal + Arial"/>
    <w:aliases w:val="9 pt,Right,Right:  0,24 cm,After:  0 pt,Normal + Times New Roman"/>
    <w:basedOn w:val="Normal"/>
    <w:rsid w:val="00271182"/>
    <w:pPr>
      <w:keepNext/>
      <w:keepLines/>
      <w:spacing w:after="0"/>
      <w:ind w:right="134"/>
      <w:jc w:val="right"/>
    </w:pPr>
    <w:rPr>
      <w:rFonts w:ascii="Arial" w:hAnsi="Arial" w:cs="Arial"/>
      <w:sz w:val="18"/>
      <w:szCs w:val="18"/>
      <w:lang w:val="en-US"/>
    </w:rPr>
  </w:style>
  <w:style w:type="paragraph" w:customStyle="1" w:styleId="11">
    <w:name w:val="修订1"/>
    <w:hidden/>
    <w:semiHidden/>
    <w:rsid w:val="00271182"/>
    <w:rPr>
      <w:rFonts w:ascii="Times New Roman" w:eastAsia="Batang" w:hAnsi="Times New Roman"/>
      <w:lang w:val="en-GB" w:eastAsia="en-US"/>
    </w:rPr>
  </w:style>
  <w:style w:type="paragraph" w:customStyle="1" w:styleId="CharCharCharCharChar3">
    <w:name w:val="Char Char Char Char Char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71182"/>
    <w:rPr>
      <w:lang w:val="en-GB" w:eastAsia="ja-JP"/>
    </w:rPr>
  </w:style>
  <w:style w:type="paragraph" w:customStyle="1" w:styleId="CharChar1CharChar3">
    <w:name w:val="Char Char1 Char Char3"/>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2711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71182"/>
    <w:rPr>
      <w:rFonts w:ascii="Courier New" w:hAnsi="Courier New"/>
      <w:lang w:val="nb-NO" w:eastAsia="ja-JP"/>
    </w:rPr>
  </w:style>
  <w:style w:type="character" w:customStyle="1" w:styleId="Heading1Char2">
    <w:name w:val="Heading 1 Char2"/>
    <w:rsid w:val="00271182"/>
    <w:rPr>
      <w:rFonts w:ascii="Arial" w:hAnsi="Arial"/>
      <w:sz w:val="36"/>
      <w:lang w:val="en-GB" w:eastAsia="en-US"/>
    </w:rPr>
  </w:style>
  <w:style w:type="paragraph" w:customStyle="1" w:styleId="CharCharCharCharCharChar3">
    <w:name w:val="Char Char Char Char Char Char3"/>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271182"/>
    <w:rPr>
      <w:rFonts w:ascii="Tahoma" w:hAnsi="Tahoma"/>
      <w:shd w:val="clear" w:color="auto" w:fill="000080"/>
      <w:lang w:val="en-GB" w:eastAsia="en-US"/>
    </w:rPr>
  </w:style>
  <w:style w:type="character" w:customStyle="1" w:styleId="CharChar103">
    <w:name w:val="Char Char103"/>
    <w:rsid w:val="00271182"/>
    <w:rPr>
      <w:rFonts w:ascii="Times New Roman" w:hAnsi="Times New Roman"/>
      <w:lang w:val="en-GB" w:eastAsia="en-US"/>
    </w:rPr>
  </w:style>
  <w:style w:type="character" w:customStyle="1" w:styleId="CharChar93">
    <w:name w:val="Char Char93"/>
    <w:rsid w:val="00271182"/>
    <w:rPr>
      <w:rFonts w:ascii="Tahoma" w:hAnsi="Tahoma"/>
      <w:sz w:val="16"/>
      <w:lang w:val="en-GB" w:eastAsia="en-US"/>
    </w:rPr>
  </w:style>
  <w:style w:type="character" w:customStyle="1" w:styleId="CharChar83">
    <w:name w:val="Char Char83"/>
    <w:semiHidden/>
    <w:rsid w:val="00271182"/>
    <w:rPr>
      <w:rFonts w:ascii="Times New Roman" w:hAnsi="Times New Roman"/>
      <w:b/>
      <w:lang w:val="en-GB" w:eastAsia="en-US"/>
    </w:rPr>
  </w:style>
  <w:style w:type="paragraph" w:customStyle="1" w:styleId="TableText">
    <w:name w:val="TableText"/>
    <w:basedOn w:val="BodyTextIndent"/>
    <w:rsid w:val="00271182"/>
  </w:style>
  <w:style w:type="paragraph" w:styleId="BodyTextIndent">
    <w:name w:val="Body Text Indent"/>
    <w:basedOn w:val="Normal"/>
    <w:link w:val="BodyTextIndentChar"/>
    <w:rsid w:val="00271182"/>
    <w:pPr>
      <w:spacing w:after="120"/>
      <w:ind w:left="283"/>
    </w:pPr>
    <w:rPr>
      <w:rFonts w:eastAsia="Batang"/>
    </w:rPr>
  </w:style>
  <w:style w:type="character" w:customStyle="1" w:styleId="BodyTextIndentChar">
    <w:name w:val="Body Text Indent Char"/>
    <w:basedOn w:val="DefaultParagraphFont"/>
    <w:link w:val="BodyTextIndent"/>
    <w:rsid w:val="00271182"/>
    <w:rPr>
      <w:rFonts w:ascii="Times New Roman" w:eastAsia="Batang" w:hAnsi="Times New Roman"/>
      <w:lang w:val="en-GB" w:eastAsia="en-GB"/>
    </w:rPr>
  </w:style>
  <w:style w:type="paragraph" w:customStyle="1" w:styleId="StyleTAC">
    <w:name w:val="Style TAC +"/>
    <w:basedOn w:val="TAC"/>
    <w:next w:val="TAC"/>
    <w:link w:val="StyleTACChar"/>
    <w:autoRedefine/>
    <w:rsid w:val="00271182"/>
    <w:rPr>
      <w:kern w:val="2"/>
      <w:lang w:val="x-none" w:eastAsia="ko-KR"/>
    </w:rPr>
  </w:style>
  <w:style w:type="character" w:customStyle="1" w:styleId="StyleTACChar">
    <w:name w:val="Style TAC + Char"/>
    <w:link w:val="StyleTAC"/>
    <w:rsid w:val="00271182"/>
    <w:rPr>
      <w:rFonts w:ascii="Arial" w:hAnsi="Arial"/>
      <w:kern w:val="2"/>
      <w:sz w:val="18"/>
      <w:lang w:val="x-none" w:eastAsia="ko-KR"/>
    </w:rPr>
  </w:style>
  <w:style w:type="character" w:customStyle="1" w:styleId="CharChar15">
    <w:name w:val="Char Char15"/>
    <w:rsid w:val="00271182"/>
    <w:rPr>
      <w:rFonts w:ascii="Arial" w:hAnsi="Arial"/>
      <w:sz w:val="36"/>
      <w:lang w:val="en-GB"/>
    </w:rPr>
  </w:style>
  <w:style w:type="character" w:customStyle="1" w:styleId="CharChar2">
    <w:name w:val="Char Char2"/>
    <w:rsid w:val="00271182"/>
    <w:rPr>
      <w:rFonts w:ascii="Arial" w:hAnsi="Arial"/>
      <w:lang w:val="en-GB" w:eastAsia="en-US" w:bidi="ar-SA"/>
    </w:rPr>
  </w:style>
  <w:style w:type="character" w:customStyle="1" w:styleId="B1Char1">
    <w:name w:val="B1 Char1"/>
    <w:qFormat/>
    <w:rsid w:val="00271182"/>
    <w:rPr>
      <w:rFonts w:ascii="Times New Roman" w:hAnsi="Times New Roman"/>
      <w:lang w:val="en-GB"/>
    </w:rPr>
  </w:style>
  <w:style w:type="character" w:customStyle="1" w:styleId="msoins0">
    <w:name w:val="msoins0"/>
    <w:rsid w:val="00271182"/>
  </w:style>
  <w:style w:type="paragraph" w:customStyle="1" w:styleId="12">
    <w:name w:val="수정1"/>
    <w:hidden/>
    <w:semiHidden/>
    <w:rsid w:val="00271182"/>
    <w:rPr>
      <w:rFonts w:ascii="Times New Roman" w:eastAsia="Batang" w:hAnsi="Times New Roman"/>
      <w:lang w:val="en-GB" w:eastAsia="en-US"/>
    </w:rPr>
  </w:style>
  <w:style w:type="paragraph" w:customStyle="1" w:styleId="13">
    <w:name w:val="変更箇所1"/>
    <w:hidden/>
    <w:semiHidden/>
    <w:rsid w:val="00271182"/>
    <w:rPr>
      <w:rFonts w:ascii="Times New Roman" w:eastAsia="MS Mincho" w:hAnsi="Times New Roman"/>
      <w:lang w:val="en-GB" w:eastAsia="en-US"/>
    </w:rPr>
  </w:style>
  <w:style w:type="character" w:customStyle="1" w:styleId="hps">
    <w:name w:val="hps"/>
    <w:rsid w:val="00271182"/>
  </w:style>
  <w:style w:type="paragraph" w:customStyle="1" w:styleId="CarCar5">
    <w:name w:val="Car Car5"/>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7118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271182"/>
    <w:rPr>
      <w:rFonts w:ascii="Times New Roman" w:hAnsi="Times New Roman"/>
      <w:b/>
      <w:lang w:val="en-GB" w:eastAsia="x-none"/>
    </w:rPr>
  </w:style>
  <w:style w:type="character" w:customStyle="1" w:styleId="msoins1">
    <w:name w:val="msoins"/>
    <w:rsid w:val="00271182"/>
  </w:style>
  <w:style w:type="paragraph" w:styleId="BodyText2">
    <w:name w:val="Body Text 2"/>
    <w:basedOn w:val="Normal"/>
    <w:link w:val="BodyText2Char"/>
    <w:rsid w:val="00271182"/>
    <w:rPr>
      <w:rFonts w:ascii="CG Times (WN)" w:eastAsia="Malgun Gothic" w:hAnsi="CG Times (WN)"/>
      <w:i/>
      <w:lang w:eastAsia="ko-KR"/>
    </w:rPr>
  </w:style>
  <w:style w:type="character" w:customStyle="1" w:styleId="BodyText2Char">
    <w:name w:val="Body Text 2 Char"/>
    <w:basedOn w:val="DefaultParagraphFont"/>
    <w:link w:val="BodyText2"/>
    <w:rsid w:val="00271182"/>
    <w:rPr>
      <w:rFonts w:eastAsia="Malgun Gothic"/>
      <w:i/>
      <w:lang w:val="en-GB" w:eastAsia="ko-KR"/>
    </w:rPr>
  </w:style>
  <w:style w:type="paragraph" w:styleId="BodyText3">
    <w:name w:val="Body Text 3"/>
    <w:basedOn w:val="Normal"/>
    <w:link w:val="BodyText3Char"/>
    <w:rsid w:val="00271182"/>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27118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1182"/>
    <w:rPr>
      <w:b/>
      <w:lang w:val="en-GB" w:eastAsia="en-US" w:bidi="ar-SA"/>
    </w:rPr>
  </w:style>
  <w:style w:type="paragraph" w:customStyle="1" w:styleId="DAText">
    <w:name w:val="DA_Text"/>
    <w:basedOn w:val="Normal"/>
    <w:link w:val="DATextZchn"/>
    <w:rsid w:val="00271182"/>
    <w:pPr>
      <w:spacing w:after="0"/>
      <w:jc w:val="both"/>
    </w:pPr>
    <w:rPr>
      <w:rFonts w:ascii="CG Times (WN)" w:eastAsia="Malgun Gothic" w:hAnsi="CG Times (WN)"/>
      <w:szCs w:val="24"/>
      <w:lang w:val="de-DE" w:eastAsia="de-DE"/>
    </w:rPr>
  </w:style>
  <w:style w:type="character" w:customStyle="1" w:styleId="DATextZchn">
    <w:name w:val="DA_Text Zchn"/>
    <w:link w:val="DAText"/>
    <w:rsid w:val="00271182"/>
    <w:rPr>
      <w:rFonts w:eastAsia="Malgun Gothic"/>
      <w:szCs w:val="24"/>
      <w:lang w:val="de-DE" w:eastAsia="de-DE"/>
    </w:rPr>
  </w:style>
  <w:style w:type="paragraph" w:customStyle="1" w:styleId="JK-text-simpledoc">
    <w:name w:val="JK - text - simple doc"/>
    <w:basedOn w:val="BodyText"/>
    <w:autoRedefine/>
    <w:rsid w:val="00271182"/>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271182"/>
    <w:rPr>
      <w:rFonts w:ascii="CG Times (WN)" w:hAnsi="CG Times (WN)"/>
      <w:lang w:val="x-none" w:eastAsia="x-none"/>
    </w:rPr>
  </w:style>
  <w:style w:type="character" w:customStyle="1" w:styleId="NormalLatinItaliqueCar">
    <w:name w:val="Normal + (Latin) Italique Car"/>
    <w:link w:val="NormalLatinItalique"/>
    <w:rsid w:val="00271182"/>
    <w:rPr>
      <w:lang w:val="x-none" w:eastAsia="x-none"/>
    </w:rPr>
  </w:style>
  <w:style w:type="paragraph" w:customStyle="1" w:styleId="BL">
    <w:name w:val="BL"/>
    <w:basedOn w:val="Normal"/>
    <w:rsid w:val="00271182"/>
    <w:pPr>
      <w:numPr>
        <w:numId w:val="4"/>
      </w:numPr>
      <w:tabs>
        <w:tab w:val="left" w:pos="851"/>
      </w:tabs>
    </w:pPr>
    <w:rPr>
      <w:rFonts w:eastAsia="Malgun Gothic"/>
    </w:rPr>
  </w:style>
  <w:style w:type="paragraph" w:customStyle="1" w:styleId="BN">
    <w:name w:val="BN"/>
    <w:basedOn w:val="Normal"/>
    <w:rsid w:val="00271182"/>
    <w:pPr>
      <w:numPr>
        <w:numId w:val="5"/>
      </w:numPr>
    </w:pPr>
    <w:rPr>
      <w:rFonts w:eastAsia="Malgun Gothic"/>
    </w:rPr>
  </w:style>
  <w:style w:type="paragraph" w:styleId="BodyTextIndent2">
    <w:name w:val="Body Text Indent 2"/>
    <w:basedOn w:val="Normal"/>
    <w:link w:val="BodyTextIndent2Char"/>
    <w:rsid w:val="0027118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71182"/>
    <w:rPr>
      <w:rFonts w:eastAsia="MS Mincho"/>
      <w:lang w:val="en-GB" w:eastAsia="en-GB"/>
    </w:rPr>
  </w:style>
  <w:style w:type="paragraph" w:styleId="NormalIndent">
    <w:name w:val="Normal Indent"/>
    <w:aliases w:val="d"/>
    <w:basedOn w:val="Normal"/>
    <w:rsid w:val="00271182"/>
    <w:pPr>
      <w:spacing w:after="0"/>
      <w:ind w:left="851"/>
    </w:pPr>
    <w:rPr>
      <w:rFonts w:eastAsia="MS Mincho"/>
      <w:lang w:val="it-IT"/>
    </w:rPr>
  </w:style>
  <w:style w:type="paragraph" w:customStyle="1" w:styleId="tabletext0">
    <w:name w:val="table text"/>
    <w:basedOn w:val="Normal"/>
    <w:next w:val="Normal"/>
    <w:rsid w:val="00271182"/>
    <w:rPr>
      <w:rFonts w:eastAsia="MS Mincho"/>
      <w:i/>
    </w:rPr>
  </w:style>
  <w:style w:type="table" w:customStyle="1" w:styleId="TableStyle1">
    <w:name w:val="Table Style1"/>
    <w:basedOn w:val="TableNormal"/>
    <w:rsid w:val="00271182"/>
    <w:rPr>
      <w:rFonts w:ascii="Times New Roman" w:eastAsia="MS Mincho" w:hAnsi="Times New Roman"/>
      <w:lang w:val="en-GB" w:eastAsia="en-GB"/>
    </w:rPr>
    <w:tblPr/>
  </w:style>
  <w:style w:type="paragraph" w:customStyle="1" w:styleId="Normal1">
    <w:name w:val="Normal 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71182"/>
    <w:pPr>
      <w:tabs>
        <w:tab w:val="num" w:pos="926"/>
      </w:tabs>
      <w:ind w:left="926" w:hanging="360"/>
    </w:pPr>
    <w:rPr>
      <w:rFonts w:eastAsia="MS Mincho"/>
    </w:rPr>
  </w:style>
  <w:style w:type="paragraph" w:customStyle="1" w:styleId="Caption1">
    <w:name w:val="Caption1"/>
    <w:basedOn w:val="Normal"/>
    <w:next w:val="Normal"/>
    <w:rsid w:val="00271182"/>
    <w:pPr>
      <w:spacing w:before="120" w:after="120"/>
    </w:pPr>
    <w:rPr>
      <w:rFonts w:eastAsia="MS Mincho"/>
      <w:b/>
    </w:rPr>
  </w:style>
  <w:style w:type="paragraph" w:customStyle="1" w:styleId="CRfront">
    <w:name w:val="CR_front"/>
    <w:basedOn w:val="Normal"/>
    <w:rsid w:val="00271182"/>
    <w:rPr>
      <w:rFonts w:eastAsia="MS Mincho"/>
    </w:rPr>
  </w:style>
  <w:style w:type="paragraph" w:customStyle="1" w:styleId="Para1">
    <w:name w:val="Para1"/>
    <w:basedOn w:val="Normal"/>
    <w:rsid w:val="00271182"/>
    <w:pPr>
      <w:spacing w:before="120" w:after="120"/>
    </w:pPr>
    <w:rPr>
      <w:rFonts w:eastAsia="MS Mincho"/>
      <w:lang w:val="en-US"/>
    </w:rPr>
  </w:style>
  <w:style w:type="paragraph" w:customStyle="1" w:styleId="Teststep">
    <w:name w:val="Test step"/>
    <w:basedOn w:val="Normal"/>
    <w:rsid w:val="00271182"/>
    <w:pPr>
      <w:tabs>
        <w:tab w:val="left" w:pos="720"/>
      </w:tabs>
      <w:spacing w:after="0"/>
      <w:ind w:left="720" w:hanging="720"/>
    </w:pPr>
    <w:rPr>
      <w:rFonts w:eastAsia="MS Mincho"/>
    </w:rPr>
  </w:style>
  <w:style w:type="paragraph" w:customStyle="1" w:styleId="TableTitle">
    <w:name w:val="TableTitle"/>
    <w:basedOn w:val="BodyText2"/>
    <w:next w:val="BodyText2"/>
    <w:rsid w:val="0027118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71182"/>
    <w:pPr>
      <w:ind w:left="400" w:hanging="400"/>
      <w:jc w:val="center"/>
    </w:pPr>
    <w:rPr>
      <w:rFonts w:eastAsia="MS Mincho"/>
      <w:b/>
    </w:rPr>
  </w:style>
  <w:style w:type="paragraph" w:customStyle="1" w:styleId="table">
    <w:name w:val="table"/>
    <w:basedOn w:val="Normal"/>
    <w:next w:val="Normal"/>
    <w:rsid w:val="00271182"/>
    <w:pPr>
      <w:spacing w:after="0"/>
      <w:jc w:val="center"/>
    </w:pPr>
    <w:rPr>
      <w:rFonts w:eastAsia="MS Mincho"/>
      <w:lang w:val="en-US"/>
    </w:rPr>
  </w:style>
  <w:style w:type="paragraph" w:customStyle="1" w:styleId="t2">
    <w:name w:val="t2"/>
    <w:basedOn w:val="Normal"/>
    <w:rsid w:val="00271182"/>
    <w:pPr>
      <w:spacing w:after="0"/>
    </w:pPr>
    <w:rPr>
      <w:rFonts w:eastAsia="MS Mincho"/>
    </w:rPr>
  </w:style>
  <w:style w:type="paragraph" w:customStyle="1" w:styleId="Tdoctable">
    <w:name w:val="Tdoc_table"/>
    <w:rsid w:val="0027118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71182"/>
    <w:pPr>
      <w:spacing w:after="220"/>
    </w:pPr>
    <w:rPr>
      <w:rFonts w:eastAsia="MS Mincho"/>
      <w:b/>
      <w:lang w:val="en-US"/>
    </w:rPr>
  </w:style>
  <w:style w:type="paragraph" w:customStyle="1" w:styleId="berschrift2Head2A2">
    <w:name w:val="Überschrift 2.Head2A.2"/>
    <w:basedOn w:val="Heading1"/>
    <w:next w:val="Normal"/>
    <w:rsid w:val="002711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71182"/>
    <w:pPr>
      <w:spacing w:before="120"/>
      <w:outlineLvl w:val="2"/>
    </w:pPr>
    <w:rPr>
      <w:rFonts w:eastAsia="MS Mincho"/>
      <w:sz w:val="28"/>
      <w:lang w:eastAsia="de-DE"/>
    </w:rPr>
  </w:style>
  <w:style w:type="paragraph" w:customStyle="1" w:styleId="Bullets">
    <w:name w:val="Bullets"/>
    <w:basedOn w:val="BodyText"/>
    <w:rsid w:val="00271182"/>
    <w:pPr>
      <w:widowControl w:val="0"/>
      <w:spacing w:after="120"/>
      <w:ind w:left="283" w:hanging="283"/>
    </w:pPr>
    <w:rPr>
      <w:rFonts w:ascii="CG Times (WN)" w:eastAsia="MS Mincho" w:hAnsi="CG Times (WN)"/>
      <w:lang w:eastAsia="de-DE"/>
    </w:rPr>
  </w:style>
  <w:style w:type="paragraph" w:customStyle="1" w:styleId="b11">
    <w:name w:val="b1"/>
    <w:basedOn w:val="Normal"/>
    <w:rsid w:val="00271182"/>
    <w:pPr>
      <w:spacing w:before="100" w:beforeAutospacing="1" w:after="100" w:afterAutospacing="1"/>
    </w:pPr>
    <w:rPr>
      <w:rFonts w:eastAsia="Arial Unicode MS"/>
      <w:sz w:val="24"/>
      <w:szCs w:val="24"/>
    </w:rPr>
  </w:style>
  <w:style w:type="paragraph" w:customStyle="1" w:styleId="tal1">
    <w:name w:val="tal"/>
    <w:basedOn w:val="Normal"/>
    <w:rsid w:val="00271182"/>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711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11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11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11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11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11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11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11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11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11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7118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711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71182"/>
    <w:pPr>
      <w:framePr w:wrap="notBeside"/>
    </w:pPr>
    <w:rPr>
      <w:lang w:eastAsia="en-GB"/>
    </w:rPr>
  </w:style>
  <w:style w:type="paragraph" w:customStyle="1" w:styleId="tableentry">
    <w:name w:val="table entry"/>
    <w:basedOn w:val="Normal"/>
    <w:rsid w:val="00271182"/>
    <w:pPr>
      <w:keepNext/>
      <w:spacing w:before="60" w:after="60"/>
    </w:pPr>
    <w:rPr>
      <w:rFonts w:ascii="Bookman Old Style" w:hAnsi="Bookman Old Style"/>
      <w:lang w:val="en-US"/>
    </w:rPr>
  </w:style>
  <w:style w:type="paragraph" w:styleId="HTMLPreformatted">
    <w:name w:val="HTML Preformatted"/>
    <w:basedOn w:val="Normal"/>
    <w:link w:val="HTMLPreformattedChar"/>
    <w:rsid w:val="00271182"/>
    <w:rPr>
      <w:rFonts w:ascii="Courier New" w:eastAsia="MS Mincho" w:hAnsi="Courier New"/>
      <w:lang w:eastAsia="x-none"/>
    </w:rPr>
  </w:style>
  <w:style w:type="character" w:customStyle="1" w:styleId="HTMLPreformattedChar">
    <w:name w:val="HTML Preformatted Char"/>
    <w:basedOn w:val="DefaultParagraphFont"/>
    <w:link w:val="HTMLPreformatted"/>
    <w:rsid w:val="00271182"/>
    <w:rPr>
      <w:rFonts w:ascii="Courier New" w:eastAsia="MS Mincho" w:hAnsi="Courier New"/>
      <w:lang w:val="en-GB" w:eastAsia="x-none"/>
    </w:rPr>
  </w:style>
  <w:style w:type="paragraph" w:customStyle="1" w:styleId="ZchnZchn6">
    <w:name w:val="Zchn Zchn6"/>
    <w:semiHidden/>
    <w:rsid w:val="002711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271182"/>
    <w:rPr>
      <w:b/>
      <w:bCs/>
      <w:lang w:val="en-GB" w:eastAsia="en-US" w:bidi="ar-SA"/>
    </w:rPr>
  </w:style>
  <w:style w:type="paragraph" w:customStyle="1" w:styleId="font7">
    <w:name w:val="font7"/>
    <w:basedOn w:val="Normal"/>
    <w:rsid w:val="002711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711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711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711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711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711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711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711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711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711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7118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1182"/>
  </w:style>
  <w:style w:type="paragraph" w:customStyle="1" w:styleId="CarCar52">
    <w:name w:val="Car Car52"/>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71182"/>
    <w:rPr>
      <w:rFonts w:ascii="Times New Roman" w:hAnsi="Times New Roman" w:cs="Times New Roman" w:hint="default"/>
      <w:lang w:val="en-GB"/>
    </w:rPr>
  </w:style>
  <w:style w:type="character" w:customStyle="1" w:styleId="CharChar132">
    <w:name w:val="Char Char132"/>
    <w:semiHidden/>
    <w:rsid w:val="00271182"/>
    <w:rPr>
      <w:rFonts w:ascii="SimSun" w:eastAsia="SimSun" w:hAnsi="SimSun" w:hint="eastAsia"/>
      <w:lang w:val="en-GB" w:eastAsia="en-US" w:bidi="ar-SA"/>
    </w:rPr>
  </w:style>
  <w:style w:type="character" w:customStyle="1" w:styleId="CharChar62">
    <w:name w:val="Char Char62"/>
    <w:rsid w:val="00271182"/>
    <w:rPr>
      <w:rFonts w:ascii="Arial" w:eastAsia="SimSun" w:hAnsi="Arial" w:cs="Arial" w:hint="default"/>
      <w:sz w:val="32"/>
      <w:lang w:val="en-GB" w:eastAsia="en-US" w:bidi="ar-SA"/>
    </w:rPr>
  </w:style>
  <w:style w:type="character" w:customStyle="1" w:styleId="CharChar52">
    <w:name w:val="Char Char52"/>
    <w:rsid w:val="00271182"/>
    <w:rPr>
      <w:rFonts w:ascii="Arial" w:eastAsia="SimSun" w:hAnsi="Arial" w:cs="Arial" w:hint="default"/>
      <w:sz w:val="28"/>
      <w:lang w:val="en-GB" w:eastAsia="en-US" w:bidi="ar-SA"/>
    </w:rPr>
  </w:style>
  <w:style w:type="character" w:customStyle="1" w:styleId="CharChar162">
    <w:name w:val="Char Char162"/>
    <w:rsid w:val="00271182"/>
    <w:rPr>
      <w:rFonts w:ascii="Arial" w:eastAsia="SimSun" w:hAnsi="Arial" w:cs="Arial" w:hint="default"/>
      <w:lang w:val="en-GB" w:eastAsia="en-US" w:bidi="ar-SA"/>
    </w:rPr>
  </w:style>
  <w:style w:type="character" w:customStyle="1" w:styleId="CharChar142">
    <w:name w:val="Char Char142"/>
    <w:rsid w:val="00271182"/>
    <w:rPr>
      <w:rFonts w:ascii="Arial" w:eastAsia="SimSun" w:hAnsi="Arial" w:cs="Arial" w:hint="default"/>
      <w:sz w:val="36"/>
      <w:lang w:val="en-GB" w:eastAsia="en-US" w:bidi="ar-SA"/>
    </w:rPr>
  </w:style>
  <w:style w:type="character" w:customStyle="1" w:styleId="CharChar112">
    <w:name w:val="Char Char112"/>
    <w:rsid w:val="00271182"/>
    <w:rPr>
      <w:rFonts w:ascii="Tahoma" w:eastAsia="SimSun" w:hAnsi="Tahoma" w:cs="Tahoma" w:hint="default"/>
      <w:lang w:val="en-GB" w:eastAsia="en-US" w:bidi="ar-SA"/>
    </w:rPr>
  </w:style>
  <w:style w:type="character" w:customStyle="1" w:styleId="B3Char2">
    <w:name w:val="B3 Char2"/>
    <w:qFormat/>
    <w:rsid w:val="00271182"/>
    <w:rPr>
      <w:rFonts w:ascii="Times New Roman" w:hAnsi="Times New Roman"/>
      <w:lang w:val="en-GB" w:eastAsia="en-US"/>
    </w:rPr>
  </w:style>
  <w:style w:type="paragraph" w:customStyle="1" w:styleId="B7">
    <w:name w:val="B7"/>
    <w:basedOn w:val="B6"/>
    <w:link w:val="B7Char"/>
    <w:qFormat/>
    <w:rsid w:val="00271182"/>
    <w:pPr>
      <w:ind w:left="2269"/>
    </w:pPr>
  </w:style>
  <w:style w:type="character" w:customStyle="1" w:styleId="B7Char">
    <w:name w:val="B7 Char"/>
    <w:link w:val="B7"/>
    <w:qFormat/>
    <w:rsid w:val="00271182"/>
    <w:rPr>
      <w:rFonts w:ascii="Times New Roman" w:hAnsi="Times New Roman"/>
      <w:lang w:val="en-GB" w:eastAsia="en-GB"/>
    </w:rPr>
  </w:style>
  <w:style w:type="character" w:customStyle="1" w:styleId="EditorsNoteChar1">
    <w:name w:val="Editor's Note Char1"/>
    <w:locked/>
    <w:rsid w:val="00271182"/>
    <w:rPr>
      <w:color w:val="FF0000"/>
      <w:lang w:eastAsia="en-US"/>
    </w:rPr>
  </w:style>
  <w:style w:type="character" w:customStyle="1" w:styleId="CharChar34">
    <w:name w:val="Char Char34"/>
    <w:rsid w:val="00271182"/>
    <w:rPr>
      <w:rFonts w:ascii="Arial" w:hAnsi="Arial" w:cs="Arial" w:hint="default"/>
      <w:sz w:val="22"/>
      <w:lang w:val="en-GB" w:eastAsia="en-US" w:bidi="ar-SA"/>
    </w:rPr>
  </w:style>
  <w:style w:type="character" w:customStyle="1" w:styleId="PlainTextChar1">
    <w:name w:val="Plain Text Char1"/>
    <w:locked/>
    <w:rsid w:val="00271182"/>
    <w:rPr>
      <w:rFonts w:ascii="Courier New" w:hAnsi="Courier New"/>
      <w:lang w:val="nb-NO"/>
    </w:rPr>
  </w:style>
  <w:style w:type="character" w:customStyle="1" w:styleId="14">
    <w:name w:val="書式なし (文字)1"/>
    <w:rsid w:val="00271182"/>
    <w:rPr>
      <w:rFonts w:ascii="MS Mincho" w:eastAsia="MS Mincho" w:hAnsi="Courier New" w:cs="Courier New" w:hint="eastAsia"/>
      <w:sz w:val="21"/>
      <w:szCs w:val="21"/>
      <w:lang w:val="en-GB" w:eastAsia="en-US"/>
    </w:rPr>
  </w:style>
  <w:style w:type="character" w:customStyle="1" w:styleId="EndnoteTextChar1">
    <w:name w:val="Endnote Text Char1"/>
    <w:locked/>
    <w:rsid w:val="00271182"/>
    <w:rPr>
      <w:rFonts w:eastAsia="SimSun"/>
    </w:rPr>
  </w:style>
  <w:style w:type="character" w:customStyle="1" w:styleId="15">
    <w:name w:val="文末脚注文字列 (文字)1"/>
    <w:rsid w:val="00271182"/>
    <w:rPr>
      <w:rFonts w:ascii="Times New Roman" w:hAnsi="Times New Roman" w:cs="Times New Roman" w:hint="default"/>
      <w:lang w:val="en-GB" w:eastAsia="en-US"/>
    </w:rPr>
  </w:style>
  <w:style w:type="character" w:customStyle="1" w:styleId="CharChar213">
    <w:name w:val="Char Char213"/>
    <w:rsid w:val="00271182"/>
    <w:rPr>
      <w:rFonts w:ascii="Arial" w:hAnsi="Arial" w:cs="Arial" w:hint="default"/>
      <w:sz w:val="28"/>
      <w:lang w:val="en-GB" w:eastAsia="en-US"/>
    </w:rPr>
  </w:style>
  <w:style w:type="character" w:customStyle="1" w:styleId="CharChar152">
    <w:name w:val="Char Char152"/>
    <w:rsid w:val="00271182"/>
    <w:rPr>
      <w:rFonts w:ascii="Arial" w:hAnsi="Arial" w:cs="Arial" w:hint="default"/>
      <w:sz w:val="36"/>
      <w:lang w:val="en-GB"/>
    </w:rPr>
  </w:style>
  <w:style w:type="character" w:customStyle="1" w:styleId="CharChar252">
    <w:name w:val="Char Char252"/>
    <w:rsid w:val="00271182"/>
    <w:rPr>
      <w:rFonts w:ascii="Arial" w:hAnsi="Arial" w:cs="Arial" w:hint="default"/>
      <w:lang w:val="en-GB" w:eastAsia="en-US"/>
    </w:rPr>
  </w:style>
  <w:style w:type="character" w:customStyle="1" w:styleId="CharChar242">
    <w:name w:val="Char Char242"/>
    <w:rsid w:val="00271182"/>
    <w:rPr>
      <w:rFonts w:ascii="Arial" w:hAnsi="Arial" w:cs="Arial" w:hint="default"/>
      <w:sz w:val="36"/>
      <w:lang w:val="en-GB" w:eastAsia="en-US"/>
    </w:rPr>
  </w:style>
  <w:style w:type="character" w:customStyle="1" w:styleId="CharChar302">
    <w:name w:val="Char Char302"/>
    <w:rsid w:val="00271182"/>
    <w:rPr>
      <w:rFonts w:ascii="Arial" w:hAnsi="Arial" w:cs="Arial" w:hint="default"/>
      <w:lang w:val="en-GB" w:eastAsia="en-US"/>
    </w:rPr>
  </w:style>
  <w:style w:type="character" w:customStyle="1" w:styleId="CharChar293">
    <w:name w:val="Char Char293"/>
    <w:rsid w:val="00271182"/>
    <w:rPr>
      <w:rFonts w:ascii="Arial" w:hAnsi="Arial" w:cs="Arial" w:hint="default"/>
      <w:sz w:val="36"/>
      <w:lang w:val="en-GB" w:eastAsia="en-US"/>
    </w:rPr>
  </w:style>
  <w:style w:type="character" w:customStyle="1" w:styleId="CharChar283">
    <w:name w:val="Char Char283"/>
    <w:rsid w:val="00271182"/>
    <w:rPr>
      <w:rFonts w:ascii="Arial" w:hAnsi="Arial" w:cs="Arial" w:hint="default"/>
      <w:sz w:val="36"/>
      <w:lang w:val="en-GB" w:eastAsia="en-US"/>
    </w:rPr>
  </w:style>
  <w:style w:type="character" w:customStyle="1" w:styleId="CharChar272">
    <w:name w:val="Char Char272"/>
    <w:rsid w:val="00271182"/>
    <w:rPr>
      <w:rFonts w:ascii="Arial" w:hAnsi="Arial" w:cs="Arial" w:hint="default"/>
      <w:b/>
      <w:bCs w:val="0"/>
      <w:i/>
      <w:iCs w:val="0"/>
      <w:noProof/>
      <w:sz w:val="18"/>
      <w:lang w:val="en-GB" w:eastAsia="en-US"/>
    </w:rPr>
  </w:style>
  <w:style w:type="character" w:customStyle="1" w:styleId="B2Car">
    <w:name w:val="B2 Car"/>
    <w:rsid w:val="00271182"/>
    <w:rPr>
      <w:rFonts w:eastAsia="Batang"/>
      <w:lang w:val="en-GB" w:eastAsia="en-US" w:bidi="ar-SA"/>
    </w:rPr>
  </w:style>
  <w:style w:type="character" w:customStyle="1" w:styleId="TFZchn">
    <w:name w:val="TF Zchn"/>
    <w:link w:val="TF1"/>
    <w:locked/>
    <w:rsid w:val="00271182"/>
    <w:rPr>
      <w:rFonts w:ascii="Arial" w:hAnsi="Arial"/>
      <w:b/>
      <w:lang w:val="en-GB" w:eastAsia="en-US"/>
    </w:rPr>
  </w:style>
  <w:style w:type="paragraph" w:customStyle="1" w:styleId="xl63">
    <w:name w:val="xl63"/>
    <w:basedOn w:val="Normal"/>
    <w:rsid w:val="002711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711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711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711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711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271182"/>
    <w:rPr>
      <w:rFonts w:ascii="Times New Roman" w:hAnsi="Times New Roman"/>
      <w:lang w:val="en-GB"/>
    </w:rPr>
  </w:style>
  <w:style w:type="paragraph" w:customStyle="1" w:styleId="a2">
    <w:name w:val="修订"/>
    <w:hidden/>
    <w:semiHidden/>
    <w:rsid w:val="0027118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1182"/>
    <w:rPr>
      <w:rFonts w:ascii="Arial" w:hAnsi="Arial"/>
      <w:sz w:val="36"/>
      <w:lang w:val="en-GB" w:eastAsia="en-US"/>
    </w:rPr>
  </w:style>
  <w:style w:type="paragraph" w:customStyle="1" w:styleId="1Char">
    <w:name w:val="(文字) (文字)1 Char (文字) (文字)"/>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711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71182"/>
    <w:rPr>
      <w:lang w:val="en-GB" w:eastAsia="ja-JP" w:bidi="ar-SA"/>
    </w:rPr>
  </w:style>
  <w:style w:type="character" w:customStyle="1" w:styleId="AndreaLeonardi">
    <w:name w:val="Andrea Leonardi"/>
    <w:semiHidden/>
    <w:rsid w:val="00271182"/>
    <w:rPr>
      <w:rFonts w:ascii="Arial" w:hAnsi="Arial" w:cs="Arial"/>
      <w:color w:val="auto"/>
      <w:sz w:val="20"/>
      <w:szCs w:val="20"/>
    </w:rPr>
  </w:style>
  <w:style w:type="paragraph" w:customStyle="1" w:styleId="a3">
    <w:name w:val="(文字) (文字)"/>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71182"/>
    <w:rPr>
      <w:rFonts w:ascii="Arial" w:eastAsia="Batang" w:hAnsi="Arial" w:cs="Times New Roman"/>
      <w:b/>
      <w:bCs/>
      <w:i/>
      <w:iCs/>
      <w:sz w:val="28"/>
      <w:szCs w:val="28"/>
      <w:lang w:val="en-GB" w:eastAsia="en-US" w:bidi="ar-SA"/>
    </w:rPr>
  </w:style>
  <w:style w:type="paragraph" w:customStyle="1" w:styleId="3">
    <w:name w:val="(文字) (文字)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271182"/>
    <w:rPr>
      <w:b/>
      <w:bCs/>
    </w:rPr>
  </w:style>
  <w:style w:type="character" w:customStyle="1" w:styleId="ZchnZchn5">
    <w:name w:val="Zchn Zchn5"/>
    <w:rsid w:val="0027118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1182"/>
    <w:rPr>
      <w:lang w:val="en-GB" w:eastAsia="ja-JP" w:bidi="ar-SA"/>
    </w:rPr>
  </w:style>
  <w:style w:type="paragraph" w:styleId="Date">
    <w:name w:val="Date"/>
    <w:basedOn w:val="Normal"/>
    <w:next w:val="Normal"/>
    <w:link w:val="DateChar"/>
    <w:rsid w:val="00271182"/>
    <w:rPr>
      <w:rFonts w:eastAsia="MS Mincho"/>
      <w:lang w:eastAsia="x-none"/>
    </w:rPr>
  </w:style>
  <w:style w:type="character" w:customStyle="1" w:styleId="DateChar">
    <w:name w:val="Date Char"/>
    <w:basedOn w:val="DefaultParagraphFont"/>
    <w:link w:val="Date"/>
    <w:rsid w:val="00271182"/>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1182"/>
    <w:rPr>
      <w:rFonts w:ascii="Times New Roman" w:hAnsi="Times New Roman"/>
      <w:b/>
      <w:lang w:val="en-GB"/>
    </w:rPr>
  </w:style>
  <w:style w:type="paragraph" w:customStyle="1" w:styleId="AutoCorrect">
    <w:name w:val="AutoCorrect"/>
    <w:rsid w:val="00271182"/>
    <w:rPr>
      <w:rFonts w:ascii="Times New Roman" w:eastAsia="MS Mincho" w:hAnsi="Times New Roman"/>
      <w:sz w:val="24"/>
      <w:szCs w:val="24"/>
      <w:lang w:val="en-GB" w:eastAsia="ko-KR"/>
    </w:rPr>
  </w:style>
  <w:style w:type="paragraph" w:customStyle="1" w:styleId="-PAGE-">
    <w:name w:val="- PAGE -"/>
    <w:rsid w:val="00271182"/>
    <w:rPr>
      <w:rFonts w:ascii="Times New Roman" w:eastAsia="MS Mincho" w:hAnsi="Times New Roman"/>
      <w:sz w:val="24"/>
      <w:szCs w:val="24"/>
      <w:lang w:val="en-GB" w:eastAsia="ko-KR"/>
    </w:rPr>
  </w:style>
  <w:style w:type="paragraph" w:customStyle="1" w:styleId="PageXofY">
    <w:name w:val="Page X of Y"/>
    <w:rsid w:val="00271182"/>
    <w:rPr>
      <w:rFonts w:ascii="Times New Roman" w:eastAsia="MS Mincho" w:hAnsi="Times New Roman"/>
      <w:sz w:val="24"/>
      <w:szCs w:val="24"/>
      <w:lang w:val="en-GB" w:eastAsia="ko-KR"/>
    </w:rPr>
  </w:style>
  <w:style w:type="paragraph" w:customStyle="1" w:styleId="Createdby">
    <w:name w:val="Created by"/>
    <w:rsid w:val="00271182"/>
    <w:rPr>
      <w:rFonts w:ascii="Times New Roman" w:eastAsia="MS Mincho" w:hAnsi="Times New Roman"/>
      <w:sz w:val="24"/>
      <w:szCs w:val="24"/>
      <w:lang w:val="en-GB" w:eastAsia="ko-KR"/>
    </w:rPr>
  </w:style>
  <w:style w:type="paragraph" w:customStyle="1" w:styleId="Createdon">
    <w:name w:val="Created on"/>
    <w:rsid w:val="00271182"/>
    <w:rPr>
      <w:rFonts w:ascii="Times New Roman" w:eastAsia="MS Mincho" w:hAnsi="Times New Roman"/>
      <w:sz w:val="24"/>
      <w:szCs w:val="24"/>
      <w:lang w:val="en-GB" w:eastAsia="ko-KR"/>
    </w:rPr>
  </w:style>
  <w:style w:type="paragraph" w:customStyle="1" w:styleId="Lastprinted">
    <w:name w:val="Last printed"/>
    <w:rsid w:val="00271182"/>
    <w:rPr>
      <w:rFonts w:ascii="Times New Roman" w:eastAsia="MS Mincho" w:hAnsi="Times New Roman"/>
      <w:sz w:val="24"/>
      <w:szCs w:val="24"/>
      <w:lang w:val="en-GB" w:eastAsia="ko-KR"/>
    </w:rPr>
  </w:style>
  <w:style w:type="paragraph" w:customStyle="1" w:styleId="Lastsavedby">
    <w:name w:val="Last saved by"/>
    <w:rsid w:val="00271182"/>
    <w:rPr>
      <w:rFonts w:ascii="Times New Roman" w:eastAsia="MS Mincho" w:hAnsi="Times New Roman"/>
      <w:sz w:val="24"/>
      <w:szCs w:val="24"/>
      <w:lang w:val="en-GB" w:eastAsia="ko-KR"/>
    </w:rPr>
  </w:style>
  <w:style w:type="paragraph" w:customStyle="1" w:styleId="Filename">
    <w:name w:val="Filename"/>
    <w:rsid w:val="00271182"/>
    <w:rPr>
      <w:rFonts w:ascii="Times New Roman" w:eastAsia="MS Mincho" w:hAnsi="Times New Roman"/>
      <w:sz w:val="24"/>
      <w:szCs w:val="24"/>
      <w:lang w:val="en-GB" w:eastAsia="ko-KR"/>
    </w:rPr>
  </w:style>
  <w:style w:type="paragraph" w:customStyle="1" w:styleId="Filenameandpath">
    <w:name w:val="Filename and path"/>
    <w:rsid w:val="00271182"/>
    <w:rPr>
      <w:rFonts w:ascii="Times New Roman" w:eastAsia="MS Mincho" w:hAnsi="Times New Roman"/>
      <w:sz w:val="24"/>
      <w:szCs w:val="24"/>
      <w:lang w:val="en-GB" w:eastAsia="ko-KR"/>
    </w:rPr>
  </w:style>
  <w:style w:type="paragraph" w:customStyle="1" w:styleId="AuthorPageDate">
    <w:name w:val="Author  Page #  Date"/>
    <w:rsid w:val="00271182"/>
    <w:rPr>
      <w:rFonts w:ascii="Times New Roman" w:eastAsia="MS Mincho" w:hAnsi="Times New Roman"/>
      <w:sz w:val="24"/>
      <w:szCs w:val="24"/>
      <w:lang w:val="en-GB" w:eastAsia="ko-KR"/>
    </w:rPr>
  </w:style>
  <w:style w:type="paragraph" w:customStyle="1" w:styleId="ConfidentialPageDate">
    <w:name w:val="Confidential  Page #  Date"/>
    <w:rsid w:val="00271182"/>
    <w:rPr>
      <w:rFonts w:ascii="Times New Roman" w:eastAsia="MS Mincho" w:hAnsi="Times New Roman"/>
      <w:sz w:val="24"/>
      <w:szCs w:val="24"/>
      <w:lang w:val="en-GB" w:eastAsia="ko-KR"/>
    </w:rPr>
  </w:style>
  <w:style w:type="paragraph" w:customStyle="1" w:styleId="Figure">
    <w:name w:val="Figure"/>
    <w:basedOn w:val="Normal"/>
    <w:rsid w:val="002711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71182"/>
    <w:pPr>
      <w:tabs>
        <w:tab w:val="left" w:pos="1418"/>
      </w:tabs>
      <w:spacing w:after="120"/>
    </w:pPr>
    <w:rPr>
      <w:rFonts w:ascii="Arial" w:eastAsia="MS Mincho" w:hAnsi="Arial"/>
      <w:sz w:val="24"/>
      <w:lang w:val="fr-FR" w:eastAsia="ja-JP"/>
    </w:rPr>
  </w:style>
  <w:style w:type="paragraph" w:customStyle="1" w:styleId="p20">
    <w:name w:val="p20"/>
    <w:basedOn w:val="Normal"/>
    <w:rsid w:val="00271182"/>
    <w:pPr>
      <w:snapToGrid w:val="0"/>
      <w:spacing w:after="0"/>
    </w:pPr>
    <w:rPr>
      <w:rFonts w:ascii="Arial" w:hAnsi="Arial" w:cs="Arial"/>
      <w:sz w:val="18"/>
      <w:szCs w:val="18"/>
      <w:lang w:val="en-US" w:eastAsia="zh-CN"/>
    </w:rPr>
  </w:style>
  <w:style w:type="paragraph" w:customStyle="1" w:styleId="ATC">
    <w:name w:val="ATC"/>
    <w:basedOn w:val="Normal"/>
    <w:rsid w:val="00271182"/>
    <w:rPr>
      <w:rFonts w:eastAsia="MS Mincho"/>
      <w:lang w:eastAsia="ja-JP"/>
    </w:rPr>
  </w:style>
  <w:style w:type="paragraph" w:customStyle="1" w:styleId="TaOC">
    <w:name w:val="TaOC"/>
    <w:basedOn w:val="TAC"/>
    <w:rsid w:val="00271182"/>
    <w:rPr>
      <w:rFonts w:eastAsia="MS Mincho"/>
      <w:lang w:eastAsia="x-none"/>
    </w:rPr>
  </w:style>
  <w:style w:type="paragraph" w:customStyle="1" w:styleId="1CharChar1Char">
    <w:name w:val="(文字) (文字)1 Char (文字) (文字) Char (文字) (文字)1 Char (文字) (文字)"/>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1182"/>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1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1182"/>
    <w:rPr>
      <w:rFonts w:ascii="Arial" w:hAnsi="Arial"/>
      <w:sz w:val="28"/>
      <w:lang w:val="en-GB" w:eastAsia="en-US" w:bidi="ar-SA"/>
    </w:rPr>
  </w:style>
  <w:style w:type="paragraph" w:customStyle="1" w:styleId="30">
    <w:name w:val="吹き出し3"/>
    <w:basedOn w:val="Normal"/>
    <w:semiHidden/>
    <w:rsid w:val="00271182"/>
    <w:rPr>
      <w:rFonts w:ascii="Tahoma" w:eastAsia="MS Mincho" w:hAnsi="Tahoma" w:cs="Tahoma"/>
      <w:sz w:val="16"/>
      <w:szCs w:val="16"/>
      <w:lang w:eastAsia="ja-JP"/>
    </w:rPr>
  </w:style>
  <w:style w:type="paragraph" w:customStyle="1" w:styleId="1">
    <w:name w:val="吹き出し1"/>
    <w:basedOn w:val="Normal"/>
    <w:rsid w:val="00271182"/>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271182"/>
    <w:rPr>
      <w:rFonts w:ascii="Tahoma" w:eastAsia="MS Mincho" w:hAnsi="Tahoma" w:cs="Tahoma"/>
      <w:sz w:val="16"/>
      <w:szCs w:val="16"/>
      <w:lang w:eastAsia="ja-JP"/>
    </w:rPr>
  </w:style>
  <w:style w:type="paragraph" w:customStyle="1" w:styleId="CommentNokia">
    <w:name w:val="Comment Nokia"/>
    <w:basedOn w:val="Normal"/>
    <w:rsid w:val="00271182"/>
    <w:pPr>
      <w:tabs>
        <w:tab w:val="left" w:pos="360"/>
      </w:tabs>
      <w:ind w:left="360" w:hanging="360"/>
    </w:pPr>
    <w:rPr>
      <w:rFonts w:eastAsia="MS Mincho"/>
      <w:sz w:val="22"/>
      <w:lang w:val="en-US"/>
    </w:rPr>
  </w:style>
  <w:style w:type="paragraph" w:customStyle="1" w:styleId="11BodyText">
    <w:name w:val="11 BodyText"/>
    <w:basedOn w:val="Normal"/>
    <w:link w:val="11BodyTextChar"/>
    <w:rsid w:val="002711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27118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118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271182"/>
    <w:rPr>
      <w:rFonts w:ascii="Times New Roman" w:eastAsia="MS Mincho" w:hAnsi="Times New Roman"/>
      <w:lang w:val="en-GB" w:eastAsia="en-US"/>
    </w:rPr>
  </w:style>
  <w:style w:type="paragraph" w:customStyle="1" w:styleId="a4">
    <w:name w:val="수정"/>
    <w:hidden/>
    <w:semiHidden/>
    <w:rsid w:val="00271182"/>
    <w:rPr>
      <w:rFonts w:ascii="Times New Roman" w:eastAsia="Batang" w:hAnsi="Times New Roman"/>
      <w:lang w:val="en-GB" w:eastAsia="en-US"/>
    </w:rPr>
  </w:style>
  <w:style w:type="paragraph" w:customStyle="1" w:styleId="17">
    <w:name w:val="无间隔1"/>
    <w:qFormat/>
    <w:rsid w:val="00271182"/>
    <w:rPr>
      <w:rFonts w:ascii="Times New Roman" w:eastAsia="SimSun" w:hAnsi="Times New Roman"/>
      <w:lang w:val="en-GB" w:eastAsia="en-US"/>
    </w:rPr>
  </w:style>
  <w:style w:type="paragraph" w:customStyle="1" w:styleId="Arial">
    <w:name w:val="Arial"/>
    <w:basedOn w:val="Normal"/>
    <w:rsid w:val="00271182"/>
    <w:pPr>
      <w:tabs>
        <w:tab w:val="right" w:pos="9639"/>
      </w:tabs>
    </w:pPr>
    <w:rPr>
      <w:b/>
      <w:bCs/>
      <w:lang w:val="fr-FR"/>
    </w:rPr>
  </w:style>
  <w:style w:type="paragraph" w:customStyle="1" w:styleId="a5">
    <w:name w:val="无间隔"/>
    <w:qFormat/>
    <w:rsid w:val="00271182"/>
    <w:rPr>
      <w:rFonts w:ascii="Times New Roman" w:eastAsia="SimSun" w:hAnsi="Times New Roman"/>
      <w:lang w:val="en-GB" w:eastAsia="en-US"/>
    </w:rPr>
  </w:style>
  <w:style w:type="paragraph" w:customStyle="1" w:styleId="7">
    <w:name w:val="吹き出し7"/>
    <w:basedOn w:val="Normal"/>
    <w:rsid w:val="00271182"/>
    <w:rPr>
      <w:rFonts w:ascii="Tahoma" w:eastAsia="MS Mincho" w:hAnsi="Tahoma" w:cs="Tahoma"/>
      <w:sz w:val="16"/>
      <w:szCs w:val="16"/>
    </w:rPr>
  </w:style>
  <w:style w:type="paragraph" w:customStyle="1" w:styleId="Objetducommentaire">
    <w:name w:val="Objet du commentaire"/>
    <w:basedOn w:val="CommentText"/>
    <w:next w:val="CommentText"/>
    <w:semiHidden/>
    <w:rsid w:val="00271182"/>
    <w:rPr>
      <w:rFonts w:eastAsia="PMingLiU"/>
      <w:b/>
      <w:bCs/>
      <w:lang w:eastAsia="x-none"/>
    </w:rPr>
  </w:style>
  <w:style w:type="paragraph" w:customStyle="1" w:styleId="Textedebulles">
    <w:name w:val="Texte de bulles"/>
    <w:basedOn w:val="Normal"/>
    <w:semiHidden/>
    <w:rsid w:val="00271182"/>
    <w:rPr>
      <w:rFonts w:ascii="Tahoma" w:eastAsia="PMingLiU" w:hAnsi="Tahoma" w:cs="Tahoma"/>
      <w:sz w:val="16"/>
      <w:szCs w:val="16"/>
    </w:rPr>
  </w:style>
  <w:style w:type="character" w:customStyle="1" w:styleId="salin1c">
    <w:name w:val="salin1c"/>
    <w:semiHidden/>
    <w:rsid w:val="00271182"/>
    <w:rPr>
      <w:rFonts w:ascii="Arial" w:hAnsi="Arial" w:cs="Arial"/>
      <w:color w:val="auto"/>
      <w:sz w:val="20"/>
      <w:szCs w:val="20"/>
    </w:rPr>
  </w:style>
  <w:style w:type="paragraph" w:customStyle="1" w:styleId="Arial0">
    <w:name w:val="正文 + Arial"/>
    <w:aliases w:val="8 磅,加粗,段后: 0 磅"/>
    <w:basedOn w:val="TAL"/>
    <w:rsid w:val="00271182"/>
    <w:rPr>
      <w:sz w:val="16"/>
      <w:szCs w:val="16"/>
      <w:lang w:eastAsia="x-none"/>
    </w:rPr>
  </w:style>
  <w:style w:type="paragraph" w:customStyle="1" w:styleId="xl22">
    <w:name w:val="xl22"/>
    <w:basedOn w:val="Normal"/>
    <w:rsid w:val="002711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711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711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711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711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711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711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711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711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711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711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71182"/>
    <w:rPr>
      <w:lang w:eastAsia="ja-JP"/>
    </w:rPr>
  </w:style>
  <w:style w:type="character" w:customStyle="1" w:styleId="FooterChar2">
    <w:name w:val="Footer Char2"/>
    <w:rsid w:val="00271182"/>
    <w:rPr>
      <w:sz w:val="18"/>
      <w:szCs w:val="18"/>
    </w:rPr>
  </w:style>
  <w:style w:type="character" w:customStyle="1" w:styleId="Heading7Char3">
    <w:name w:val="Heading 7 Char3"/>
    <w:rsid w:val="00271182"/>
    <w:rPr>
      <w:rFonts w:ascii="Arial" w:eastAsia="SimSun" w:hAnsi="Arial" w:cs="Times New Roman"/>
      <w:kern w:val="0"/>
      <w:sz w:val="20"/>
      <w:szCs w:val="20"/>
      <w:lang w:val="en-GB" w:eastAsia="en-US"/>
    </w:rPr>
  </w:style>
  <w:style w:type="character" w:customStyle="1" w:styleId="Heading8Char3">
    <w:name w:val="Heading 8 Char3"/>
    <w:rsid w:val="00271182"/>
    <w:rPr>
      <w:rFonts w:ascii="Arial" w:eastAsia="SimSun" w:hAnsi="Arial" w:cs="Times New Roman"/>
      <w:kern w:val="0"/>
      <w:sz w:val="36"/>
      <w:szCs w:val="20"/>
      <w:lang w:val="en-GB" w:eastAsia="en-US"/>
    </w:rPr>
  </w:style>
  <w:style w:type="character" w:customStyle="1" w:styleId="Heading9Char2">
    <w:name w:val="Heading 9 Char2"/>
    <w:rsid w:val="00271182"/>
    <w:rPr>
      <w:rFonts w:ascii="Arial" w:eastAsia="SimSun" w:hAnsi="Arial" w:cs="Times New Roman"/>
      <w:kern w:val="0"/>
      <w:sz w:val="36"/>
      <w:szCs w:val="20"/>
      <w:lang w:val="en-GB" w:eastAsia="en-US"/>
    </w:rPr>
  </w:style>
  <w:style w:type="character" w:customStyle="1" w:styleId="BalloonTextChar1">
    <w:name w:val="Balloon Text Char1"/>
    <w:uiPriority w:val="99"/>
    <w:rsid w:val="00271182"/>
    <w:rPr>
      <w:rFonts w:ascii="Tahoma" w:eastAsia="SimSun" w:hAnsi="Tahoma" w:cs="Times New Roman"/>
      <w:kern w:val="0"/>
      <w:sz w:val="16"/>
      <w:szCs w:val="16"/>
      <w:lang w:val="en-GB" w:eastAsia="ja-JP"/>
    </w:rPr>
  </w:style>
  <w:style w:type="character" w:customStyle="1" w:styleId="CharChar212">
    <w:name w:val="Char Char212"/>
    <w:rsid w:val="00271182"/>
    <w:rPr>
      <w:rFonts w:ascii="Times New Roman" w:hAnsi="Times New Roman"/>
      <w:lang w:val="en-GB" w:eastAsia="en-US"/>
    </w:rPr>
  </w:style>
  <w:style w:type="character" w:customStyle="1" w:styleId="DocumentMapChar1">
    <w:name w:val="Document Map Char1"/>
    <w:uiPriority w:val="99"/>
    <w:semiHidden/>
    <w:rsid w:val="0027118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71182"/>
    <w:rPr>
      <w:rFonts w:ascii="Courier New" w:eastAsia="SimSun" w:hAnsi="Courier New" w:cs="Times New Roman"/>
      <w:kern w:val="0"/>
      <w:sz w:val="20"/>
      <w:szCs w:val="20"/>
      <w:lang w:val="nb-NO" w:eastAsia="ja-JP"/>
    </w:rPr>
  </w:style>
  <w:style w:type="character" w:customStyle="1" w:styleId="CharChar172">
    <w:name w:val="Char Char172"/>
    <w:rsid w:val="00271182"/>
    <w:rPr>
      <w:rFonts w:ascii="Tahoma" w:hAnsi="Tahoma" w:cs="Tahoma"/>
      <w:shd w:val="clear" w:color="auto" w:fill="000080"/>
      <w:lang w:val="en-GB" w:eastAsia="en-US"/>
    </w:rPr>
  </w:style>
  <w:style w:type="character" w:customStyle="1" w:styleId="CharChar202">
    <w:name w:val="Char Char202"/>
    <w:rsid w:val="00271182"/>
    <w:rPr>
      <w:rFonts w:ascii="Tahoma" w:hAnsi="Tahoma" w:cs="Tahoma"/>
      <w:sz w:val="16"/>
      <w:szCs w:val="16"/>
      <w:lang w:val="en-GB" w:eastAsia="en-US"/>
    </w:rPr>
  </w:style>
  <w:style w:type="character" w:customStyle="1" w:styleId="CharChar262">
    <w:name w:val="Char Char262"/>
    <w:rsid w:val="00271182"/>
    <w:rPr>
      <w:rFonts w:ascii="Times New Roman" w:hAnsi="Times New Roman"/>
      <w:lang w:val="en-GB" w:eastAsia="en-US"/>
    </w:rPr>
  </w:style>
  <w:style w:type="paragraph" w:customStyle="1" w:styleId="43">
    <w:name w:val="(文字) (文字)4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271182"/>
    <w:rPr>
      <w:rFonts w:ascii="Arial" w:hAnsi="Arial"/>
      <w:sz w:val="28"/>
      <w:szCs w:val="28"/>
      <w:lang w:val="en-GB" w:eastAsia="en-GB"/>
    </w:rPr>
  </w:style>
  <w:style w:type="character" w:styleId="Emphasis">
    <w:name w:val="Emphasis"/>
    <w:qFormat/>
    <w:rsid w:val="00271182"/>
    <w:rPr>
      <w:i/>
      <w:iCs/>
    </w:rPr>
  </w:style>
  <w:style w:type="paragraph" w:customStyle="1" w:styleId="IBN">
    <w:name w:val="IBN"/>
    <w:basedOn w:val="Normal"/>
    <w:rsid w:val="00271182"/>
    <w:pPr>
      <w:tabs>
        <w:tab w:val="left" w:pos="567"/>
      </w:tabs>
    </w:pPr>
  </w:style>
  <w:style w:type="paragraph" w:customStyle="1" w:styleId="1e9pt">
    <w:name w:val="1e) 9 pt"/>
    <w:basedOn w:val="B1"/>
    <w:link w:val="1e9ptCar"/>
    <w:rsid w:val="00271182"/>
    <w:rPr>
      <w:noProof/>
      <w:szCs w:val="18"/>
      <w:lang w:eastAsia="x-none"/>
    </w:rPr>
  </w:style>
  <w:style w:type="character" w:customStyle="1" w:styleId="1e9ptCar">
    <w:name w:val="1e) 9 pt Car"/>
    <w:link w:val="1e9pt"/>
    <w:rsid w:val="00271182"/>
    <w:rPr>
      <w:rFonts w:ascii="Times New Roman" w:hAnsi="Times New Roman"/>
      <w:noProof/>
      <w:szCs w:val="18"/>
      <w:lang w:val="en-GB" w:eastAsia="x-none"/>
    </w:rPr>
  </w:style>
  <w:style w:type="paragraph" w:customStyle="1" w:styleId="Npr">
    <w:name w:val="Npr"/>
    <w:basedOn w:val="Normal"/>
    <w:rsid w:val="00271182"/>
    <w:pPr>
      <w:ind w:firstLine="284"/>
    </w:pPr>
    <w:rPr>
      <w:rFonts w:eastAsia="MS Mincho"/>
      <w:lang w:eastAsia="ja-JP"/>
    </w:rPr>
  </w:style>
  <w:style w:type="paragraph" w:customStyle="1" w:styleId="StyleFPArialLatin9ptCentrGauche5cmDroite5">
    <w:name w:val="Style FP + Arial (Latin) 9 pt Centré Gauche :  5 cm Droite :  5..."/>
    <w:basedOn w:val="FP"/>
    <w:rsid w:val="00271182"/>
    <w:pPr>
      <w:spacing w:after="20"/>
      <w:ind w:left="2835" w:right="2835"/>
      <w:jc w:val="center"/>
    </w:pPr>
    <w:rPr>
      <w:rFonts w:ascii="Arial" w:hAnsi="Arial" w:cs="Arial"/>
      <w:sz w:val="18"/>
    </w:rPr>
  </w:style>
  <w:style w:type="character" w:customStyle="1" w:styleId="H6Car">
    <w:name w:val="H6 Car"/>
    <w:rsid w:val="00271182"/>
    <w:rPr>
      <w:rFonts w:ascii="Arial" w:hAnsi="Arial"/>
      <w:sz w:val="22"/>
      <w:lang w:val="en-GB"/>
    </w:rPr>
  </w:style>
  <w:style w:type="paragraph" w:customStyle="1" w:styleId="B3H6">
    <w:name w:val="B3H6"/>
    <w:basedOn w:val="B3"/>
    <w:rsid w:val="00271182"/>
    <w:rPr>
      <w:lang w:eastAsia="x-none"/>
    </w:rPr>
  </w:style>
  <w:style w:type="character" w:customStyle="1" w:styleId="NOChar1">
    <w:name w:val="NO Char1"/>
    <w:qFormat/>
    <w:rsid w:val="00271182"/>
    <w:rPr>
      <w:rFonts w:eastAsia="MS Mincho"/>
      <w:lang w:val="en-GB" w:eastAsia="en-US" w:bidi="ar-SA"/>
    </w:rPr>
  </w:style>
  <w:style w:type="character" w:customStyle="1" w:styleId="BodyText2Char3">
    <w:name w:val="Body Text 2 Char3"/>
    <w:rsid w:val="00271182"/>
    <w:rPr>
      <w:rFonts w:ascii="Times New Roman" w:eastAsia="SimSun" w:hAnsi="Times New Roman" w:cs="Times New Roman"/>
      <w:kern w:val="0"/>
      <w:sz w:val="20"/>
      <w:szCs w:val="20"/>
      <w:lang w:val="en-GB" w:eastAsia="ja-JP"/>
    </w:rPr>
  </w:style>
  <w:style w:type="character" w:customStyle="1" w:styleId="BodyText3Char3">
    <w:name w:val="Body Text 3 Char3"/>
    <w:rsid w:val="00271182"/>
    <w:rPr>
      <w:rFonts w:ascii="Times New Roman" w:eastAsia="SimSun" w:hAnsi="Times New Roman" w:cs="Times New Roman"/>
      <w:kern w:val="0"/>
      <w:sz w:val="20"/>
      <w:szCs w:val="20"/>
      <w:lang w:val="en-GB" w:eastAsia="ja-JP"/>
    </w:rPr>
  </w:style>
  <w:style w:type="character" w:customStyle="1" w:styleId="a6">
    <w:name w:val="+"/>
    <w:aliases w:val="superscript"/>
    <w:rsid w:val="00271182"/>
    <w:rPr>
      <w:vertAlign w:val="superscript"/>
    </w:rPr>
  </w:style>
  <w:style w:type="paragraph" w:customStyle="1" w:styleId="berschrift1H1">
    <w:name w:val="Überschrift 1.H1"/>
    <w:basedOn w:val="Normal"/>
    <w:next w:val="Normal"/>
    <w:rsid w:val="002711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71182"/>
    <w:pPr>
      <w:widowControl/>
      <w:tabs>
        <w:tab w:val="num" w:pos="992"/>
      </w:tabs>
      <w:spacing w:after="120"/>
      <w:ind w:left="992" w:hanging="425"/>
    </w:pPr>
    <w:rPr>
      <w:rFonts w:eastAsia="MS Mincho"/>
      <w:lang w:val="en-US"/>
    </w:rPr>
  </w:style>
  <w:style w:type="paragraph" w:customStyle="1" w:styleId="text">
    <w:name w:val="text"/>
    <w:basedOn w:val="Normal"/>
    <w:rsid w:val="00271182"/>
    <w:pPr>
      <w:widowControl w:val="0"/>
      <w:spacing w:after="240"/>
      <w:jc w:val="both"/>
    </w:pPr>
    <w:rPr>
      <w:sz w:val="24"/>
      <w:lang w:val="en-AU" w:eastAsia="ja-JP"/>
    </w:rPr>
  </w:style>
  <w:style w:type="paragraph" w:customStyle="1" w:styleId="textintend2">
    <w:name w:val="text intend 2"/>
    <w:basedOn w:val="text"/>
    <w:rsid w:val="00271182"/>
    <w:pPr>
      <w:widowControl/>
      <w:tabs>
        <w:tab w:val="num" w:pos="1418"/>
      </w:tabs>
      <w:spacing w:after="120"/>
      <w:ind w:left="1418" w:hanging="426"/>
    </w:pPr>
    <w:rPr>
      <w:rFonts w:eastAsia="MS Mincho"/>
      <w:lang w:val="en-US"/>
    </w:rPr>
  </w:style>
  <w:style w:type="paragraph" w:customStyle="1" w:styleId="textintend3">
    <w:name w:val="text intend 3"/>
    <w:basedOn w:val="text"/>
    <w:rsid w:val="00271182"/>
    <w:pPr>
      <w:widowControl/>
      <w:tabs>
        <w:tab w:val="num" w:pos="1843"/>
      </w:tabs>
      <w:spacing w:after="120"/>
      <w:ind w:left="1843" w:hanging="425"/>
    </w:pPr>
    <w:rPr>
      <w:rFonts w:eastAsia="MS Mincho"/>
      <w:lang w:val="en-US"/>
    </w:rPr>
  </w:style>
  <w:style w:type="paragraph" w:customStyle="1" w:styleId="normalpuce">
    <w:name w:val="normal puce"/>
    <w:basedOn w:val="Normal"/>
    <w:rsid w:val="002711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7118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2711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182"/>
    <w:rPr>
      <w:rFonts w:ascii="Arial" w:hAnsi="Arial"/>
      <w:sz w:val="28"/>
      <w:lang w:val="en-GB"/>
    </w:rPr>
  </w:style>
  <w:style w:type="paragraph" w:customStyle="1" w:styleId="H60">
    <w:name w:val="样式 H6"/>
    <w:basedOn w:val="H6"/>
    <w:rsid w:val="00271182"/>
    <w:rPr>
      <w:lang w:eastAsia="ja-JP"/>
    </w:rPr>
  </w:style>
  <w:style w:type="paragraph" w:customStyle="1" w:styleId="TH0">
    <w:name w:val="样式 TH"/>
    <w:basedOn w:val="TH"/>
    <w:rsid w:val="0027118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182"/>
    <w:rPr>
      <w:rFonts w:ascii="Arial" w:hAnsi="Arial"/>
      <w:sz w:val="28"/>
      <w:lang w:val="en-GB" w:eastAsia="en-US" w:bidi="ar-SA"/>
    </w:rPr>
  </w:style>
  <w:style w:type="paragraph" w:customStyle="1" w:styleId="TAH8pt">
    <w:name w:val="TAH + 8 pt"/>
    <w:basedOn w:val="TAH"/>
    <w:rsid w:val="00271182"/>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182"/>
    <w:rPr>
      <w:sz w:val="28"/>
      <w:lang w:val="en-GB" w:eastAsia="en-US"/>
    </w:rPr>
  </w:style>
  <w:style w:type="character" w:customStyle="1" w:styleId="apple-style-span">
    <w:name w:val="apple-style-span"/>
    <w:rsid w:val="00271182"/>
  </w:style>
  <w:style w:type="character" w:customStyle="1" w:styleId="apple-converted-space">
    <w:name w:val="apple-converted-space"/>
    <w:qFormat/>
    <w:rsid w:val="00271182"/>
  </w:style>
  <w:style w:type="character" w:customStyle="1" w:styleId="ListChar3">
    <w:name w:val="List Char3"/>
    <w:link w:val="List"/>
    <w:rsid w:val="00271182"/>
    <w:rPr>
      <w:rFonts w:ascii="Times New Roman" w:hAnsi="Times New Roman"/>
      <w:lang w:val="en-GB" w:eastAsia="en-US"/>
    </w:rPr>
  </w:style>
  <w:style w:type="paragraph" w:customStyle="1" w:styleId="TableEntry0">
    <w:name w:val="Table Entry"/>
    <w:basedOn w:val="Normal"/>
    <w:next w:val="Normal"/>
    <w:rsid w:val="00271182"/>
    <w:pPr>
      <w:spacing w:after="0"/>
    </w:pPr>
    <w:rPr>
      <w:rFonts w:ascii="IMHNGF+BookmanOldStyle" w:hAnsi="IMHNGF+BookmanOldStyle"/>
      <w:sz w:val="24"/>
      <w:szCs w:val="24"/>
      <w:lang w:val="en-US" w:eastAsia="ja-JP"/>
    </w:rPr>
  </w:style>
  <w:style w:type="character" w:customStyle="1" w:styleId="BodyTextIndentChar3">
    <w:name w:val="Body Text Indent Char3"/>
    <w:rsid w:val="00271182"/>
    <w:rPr>
      <w:rFonts w:ascii="Times New Roman" w:eastAsia="SimSun" w:hAnsi="Times New Roman" w:cs="Times New Roman"/>
      <w:kern w:val="0"/>
      <w:sz w:val="20"/>
      <w:szCs w:val="20"/>
      <w:lang w:val="en-GB" w:eastAsia="ja-JP"/>
    </w:rPr>
  </w:style>
  <w:style w:type="paragraph" w:customStyle="1" w:styleId="tac0">
    <w:name w:val="tac0"/>
    <w:basedOn w:val="Normal"/>
    <w:rsid w:val="00271182"/>
    <w:pPr>
      <w:keepNext/>
      <w:spacing w:after="0"/>
      <w:jc w:val="center"/>
    </w:pPr>
    <w:rPr>
      <w:rFonts w:ascii="Arial" w:hAnsi="Arial" w:cs="Arial"/>
      <w:sz w:val="18"/>
      <w:szCs w:val="18"/>
      <w:lang w:val="en-US" w:eastAsia="zh-CN"/>
    </w:rPr>
  </w:style>
  <w:style w:type="paragraph" w:customStyle="1" w:styleId="tal00">
    <w:name w:val="tal0"/>
    <w:basedOn w:val="Normal"/>
    <w:rsid w:val="00271182"/>
    <w:pPr>
      <w:keepNext/>
      <w:spacing w:after="0"/>
    </w:pPr>
    <w:rPr>
      <w:rFonts w:ascii="Arial" w:hAnsi="Arial" w:cs="Arial"/>
      <w:sz w:val="18"/>
      <w:szCs w:val="18"/>
      <w:lang w:val="en-US" w:eastAsia="zh-CN"/>
    </w:rPr>
  </w:style>
  <w:style w:type="paragraph" w:customStyle="1" w:styleId="91">
    <w:name w:val="目录 91"/>
    <w:basedOn w:val="TOC8"/>
    <w:rsid w:val="00271182"/>
    <w:pPr>
      <w:keepNext w:val="0"/>
      <w:ind w:left="1418" w:hanging="1418"/>
    </w:pPr>
    <w:rPr>
      <w:rFonts w:eastAsia="MS Mincho"/>
      <w:lang w:eastAsia="ja-JP"/>
    </w:rPr>
  </w:style>
  <w:style w:type="character" w:customStyle="1" w:styleId="BodyTextIndent2Char3">
    <w:name w:val="Body Text Indent 2 Char3"/>
    <w:rsid w:val="00271182"/>
    <w:rPr>
      <w:rFonts w:ascii="Arial" w:eastAsia="MS Mincho" w:hAnsi="Arial" w:cs="Times New Roman"/>
      <w:kern w:val="0"/>
      <w:sz w:val="20"/>
      <w:szCs w:val="20"/>
      <w:lang w:val="en-GB" w:eastAsia="ja-JP"/>
    </w:rPr>
  </w:style>
  <w:style w:type="character" w:customStyle="1" w:styleId="EditorsNoteCharCharChar">
    <w:name w:val="Editor's Note Char Char Char"/>
    <w:rsid w:val="00271182"/>
    <w:rPr>
      <w:color w:val="FF0000"/>
      <w:lang w:val="en-GB" w:eastAsia="en-US" w:bidi="ar-SA"/>
    </w:rPr>
  </w:style>
  <w:style w:type="paragraph" w:customStyle="1" w:styleId="msolistparagraph0">
    <w:name w:val="msolistparagraph"/>
    <w:basedOn w:val="Normal"/>
    <w:rsid w:val="00271182"/>
    <w:pPr>
      <w:spacing w:after="0"/>
      <w:ind w:leftChars="400" w:left="400"/>
    </w:pPr>
    <w:rPr>
      <w:sz w:val="24"/>
      <w:szCs w:val="24"/>
      <w:lang w:val="en-US" w:eastAsia="ja-JP"/>
    </w:rPr>
  </w:style>
  <w:style w:type="paragraph" w:customStyle="1" w:styleId="no0">
    <w:name w:val="no"/>
    <w:basedOn w:val="Normal"/>
    <w:rsid w:val="00271182"/>
    <w:pPr>
      <w:ind w:left="1135" w:hanging="851"/>
    </w:pPr>
    <w:rPr>
      <w:lang w:val="en-US" w:eastAsia="ja-JP"/>
    </w:rPr>
  </w:style>
  <w:style w:type="paragraph" w:customStyle="1" w:styleId="talcharchar0">
    <w:name w:val="talcharchar"/>
    <w:basedOn w:val="Normal"/>
    <w:rsid w:val="00271182"/>
    <w:pPr>
      <w:spacing w:before="100" w:beforeAutospacing="1" w:after="100" w:afterAutospacing="1"/>
    </w:pPr>
    <w:rPr>
      <w:rFonts w:eastAsia="Calibri"/>
      <w:sz w:val="24"/>
      <w:szCs w:val="24"/>
    </w:rPr>
  </w:style>
  <w:style w:type="paragraph" w:customStyle="1" w:styleId="PLBold">
    <w:name w:val="PL Bold"/>
    <w:basedOn w:val="PL"/>
    <w:link w:val="PLBoldChar"/>
    <w:rsid w:val="00271182"/>
    <w:rPr>
      <w:rFonts w:eastAsia="MS Gothic"/>
      <w:b/>
      <w:bCs/>
      <w:lang w:val="en-GB" w:eastAsia="ja-JP"/>
    </w:rPr>
  </w:style>
  <w:style w:type="character" w:customStyle="1" w:styleId="PLBoldChar">
    <w:name w:val="PL Bold Char"/>
    <w:link w:val="PLBold"/>
    <w:rsid w:val="00271182"/>
    <w:rPr>
      <w:rFonts w:ascii="Courier New" w:eastAsia="MS Gothic" w:hAnsi="Courier New"/>
      <w:b/>
      <w:bCs/>
      <w:noProof/>
      <w:sz w:val="16"/>
      <w:lang w:val="en-GB" w:eastAsia="ja-JP"/>
    </w:rPr>
  </w:style>
  <w:style w:type="paragraph" w:customStyle="1" w:styleId="PLBold0">
    <w:name w:val="PL + Bold"/>
    <w:basedOn w:val="PL"/>
    <w:link w:val="PLBoldChar0"/>
    <w:rsid w:val="00271182"/>
    <w:rPr>
      <w:lang w:val="en-GB" w:eastAsia="ja-JP"/>
    </w:rPr>
  </w:style>
  <w:style w:type="character" w:customStyle="1" w:styleId="PLBoldChar0">
    <w:name w:val="PL + Bold Char"/>
    <w:link w:val="PLBold0"/>
    <w:rsid w:val="00271182"/>
    <w:rPr>
      <w:rFonts w:ascii="Courier New" w:hAnsi="Courier New"/>
      <w:noProof/>
      <w:sz w:val="16"/>
      <w:lang w:val="en-GB" w:eastAsia="ja-JP"/>
    </w:rPr>
  </w:style>
  <w:style w:type="character" w:customStyle="1" w:styleId="mediumtext1">
    <w:name w:val="medium_text1"/>
    <w:rsid w:val="00271182"/>
    <w:rPr>
      <w:sz w:val="18"/>
      <w:szCs w:val="18"/>
    </w:rPr>
  </w:style>
  <w:style w:type="character" w:customStyle="1" w:styleId="shorttext1">
    <w:name w:val="short_text1"/>
    <w:rsid w:val="0027118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18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182"/>
    <w:rPr>
      <w:rFonts w:ascii="Arial" w:hAnsi="Arial"/>
      <w:sz w:val="28"/>
      <w:lang w:val="en-GB" w:eastAsia="en-US"/>
    </w:rPr>
  </w:style>
  <w:style w:type="character" w:customStyle="1" w:styleId="CharChar18">
    <w:name w:val="Char Char18"/>
    <w:rsid w:val="002711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182"/>
    <w:rPr>
      <w:rFonts w:eastAsia="MS Mincho"/>
      <w:sz w:val="32"/>
      <w:lang w:val="en-GB" w:eastAsia="en-US"/>
    </w:rPr>
  </w:style>
  <w:style w:type="paragraph" w:customStyle="1" w:styleId="TOC912">
    <w:name w:val="TOC 912"/>
    <w:basedOn w:val="TOC8"/>
    <w:rsid w:val="00271182"/>
    <w:pPr>
      <w:keepNext w:val="0"/>
      <w:ind w:left="1418" w:hanging="1418"/>
    </w:pPr>
    <w:rPr>
      <w:rFonts w:eastAsia="MS Mincho"/>
      <w:lang w:eastAsia="ja-JP"/>
    </w:rPr>
  </w:style>
  <w:style w:type="paragraph" w:customStyle="1" w:styleId="Char10">
    <w:name w:val="Char1"/>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7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11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1182"/>
    <w:rPr>
      <w:rFonts w:ascii="Arial" w:hAnsi="Arial"/>
      <w:sz w:val="24"/>
      <w:szCs w:val="28"/>
      <w:lang w:val="en-GB" w:eastAsia="en-GB" w:bidi="ar-SA"/>
    </w:rPr>
  </w:style>
  <w:style w:type="character" w:customStyle="1" w:styleId="Heading7Char2">
    <w:name w:val="Heading 7 Char2"/>
    <w:rsid w:val="00271182"/>
    <w:rPr>
      <w:rFonts w:ascii="Arial" w:hAnsi="Arial"/>
      <w:lang w:val="en-GB" w:eastAsia="en-GB" w:bidi="ar-SA"/>
    </w:rPr>
  </w:style>
  <w:style w:type="character" w:customStyle="1" w:styleId="Heading8Char2">
    <w:name w:val="Heading 8 Char2"/>
    <w:rsid w:val="00271182"/>
    <w:rPr>
      <w:rFonts w:ascii="Arial" w:hAnsi="Arial"/>
      <w:sz w:val="36"/>
      <w:lang w:val="en-GB" w:eastAsia="en-GB" w:bidi="ar-SA"/>
    </w:rPr>
  </w:style>
  <w:style w:type="character" w:customStyle="1" w:styleId="ListChar2">
    <w:name w:val="List Char2"/>
    <w:rsid w:val="00271182"/>
    <w:rPr>
      <w:lang w:val="en-GB" w:eastAsia="en-GB" w:bidi="ar-SA"/>
    </w:rPr>
  </w:style>
  <w:style w:type="character" w:customStyle="1" w:styleId="PlainTextChar2">
    <w:name w:val="Plain Text Char2"/>
    <w:rsid w:val="00271182"/>
    <w:rPr>
      <w:rFonts w:ascii="Courier New" w:hAnsi="Courier New"/>
      <w:lang w:val="nb-NO" w:eastAsia="en-US" w:bidi="ar-SA"/>
    </w:rPr>
  </w:style>
  <w:style w:type="character" w:customStyle="1" w:styleId="CommentTextChar2">
    <w:name w:val="Comment Text Char2"/>
    <w:semiHidden/>
    <w:rsid w:val="00271182"/>
    <w:rPr>
      <w:lang w:val="en-GB" w:eastAsia="en-US" w:bidi="ar-SA"/>
    </w:rPr>
  </w:style>
  <w:style w:type="character" w:customStyle="1" w:styleId="BodyText2Char2">
    <w:name w:val="Body Text 2 Char2"/>
    <w:rsid w:val="00271182"/>
    <w:rPr>
      <w:lang w:val="en-GB" w:eastAsia="ja-JP" w:bidi="ar-SA"/>
    </w:rPr>
  </w:style>
  <w:style w:type="character" w:customStyle="1" w:styleId="BodyText3Char2">
    <w:name w:val="Body Text 3 Char2"/>
    <w:rsid w:val="002711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182"/>
    <w:rPr>
      <w:rFonts w:ascii="Arial" w:eastAsia="SimSun" w:hAnsi="Arial"/>
      <w:sz w:val="32"/>
      <w:lang w:val="en-GB" w:eastAsia="en-US" w:bidi="ar-SA"/>
    </w:rPr>
  </w:style>
  <w:style w:type="character" w:customStyle="1" w:styleId="BodyTextIndentChar2">
    <w:name w:val="Body Text Indent Char2"/>
    <w:rsid w:val="00271182"/>
    <w:rPr>
      <w:lang w:val="en-GB" w:eastAsia="en-US" w:bidi="ar-SA"/>
    </w:rPr>
  </w:style>
  <w:style w:type="character" w:customStyle="1" w:styleId="BodyTextIndent2Char2">
    <w:name w:val="Body Text Indent 2 Char2"/>
    <w:rsid w:val="0027118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118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1182"/>
    <w:rPr>
      <w:rFonts w:ascii="Arial" w:hAnsi="Arial"/>
      <w:sz w:val="28"/>
      <w:lang w:val="en-GB" w:eastAsia="en-GB" w:bidi="ar-SA"/>
    </w:rPr>
  </w:style>
  <w:style w:type="character" w:customStyle="1" w:styleId="CarCar9">
    <w:name w:val="Car Car9"/>
    <w:rsid w:val="00271182"/>
    <w:rPr>
      <w:rFonts w:ascii="Arial" w:hAnsi="Arial"/>
      <w:lang w:val="en-GB" w:eastAsia="ja-JP" w:bidi="ar-SA"/>
    </w:rPr>
  </w:style>
  <w:style w:type="character" w:customStyle="1" w:styleId="Heading9Char1">
    <w:name w:val="Heading 9 Char1"/>
    <w:aliases w:val="Figure Heading Char,FH Char"/>
    <w:rsid w:val="0027118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1182"/>
    <w:rPr>
      <w:rFonts w:ascii="Arial" w:hAnsi="Arial"/>
      <w:sz w:val="32"/>
      <w:lang w:val="en-GB" w:eastAsia="ja-JP" w:bidi="ar-SA"/>
    </w:rPr>
  </w:style>
  <w:style w:type="character" w:customStyle="1" w:styleId="Heading7Char1">
    <w:name w:val="Heading 7 Char1"/>
    <w:rsid w:val="00271182"/>
    <w:rPr>
      <w:rFonts w:ascii="Arial" w:hAnsi="Arial"/>
      <w:lang w:val="en-GB" w:eastAsia="ja-JP" w:bidi="ar-SA"/>
    </w:rPr>
  </w:style>
  <w:style w:type="character" w:customStyle="1" w:styleId="Heading8Char1">
    <w:name w:val="Heading 8 Char1"/>
    <w:rsid w:val="00271182"/>
    <w:rPr>
      <w:rFonts w:ascii="Arial" w:hAnsi="Arial"/>
      <w:sz w:val="36"/>
      <w:lang w:val="en-GB" w:eastAsia="ja-JP" w:bidi="ar-SA"/>
    </w:rPr>
  </w:style>
  <w:style w:type="character" w:customStyle="1" w:styleId="ListChar1">
    <w:name w:val="List Char1"/>
    <w:rsid w:val="00271182"/>
    <w:rPr>
      <w:lang w:val="en-GB" w:eastAsia="ja-JP" w:bidi="ar-SA"/>
    </w:rPr>
  </w:style>
  <w:style w:type="character" w:customStyle="1" w:styleId="CommentTextChar1">
    <w:name w:val="Comment Text Char1"/>
    <w:rsid w:val="00271182"/>
    <w:rPr>
      <w:lang w:val="en-GB" w:eastAsia="en-US" w:bidi="ar-SA"/>
    </w:rPr>
  </w:style>
  <w:style w:type="character" w:customStyle="1" w:styleId="BodyText2Char1">
    <w:name w:val="Body Text 2 Char1"/>
    <w:rsid w:val="00271182"/>
    <w:rPr>
      <w:lang w:val="en-GB" w:eastAsia="ja-JP" w:bidi="ar-SA"/>
    </w:rPr>
  </w:style>
  <w:style w:type="character" w:customStyle="1" w:styleId="BodyText3Char1">
    <w:name w:val="Body Text 3 Char1"/>
    <w:rsid w:val="00271182"/>
    <w:rPr>
      <w:lang w:val="en-GB" w:eastAsia="ja-JP" w:bidi="ar-SA"/>
    </w:rPr>
  </w:style>
  <w:style w:type="character" w:customStyle="1" w:styleId="BodyTextIndentChar1">
    <w:name w:val="Body Text Indent Char1"/>
    <w:rsid w:val="00271182"/>
    <w:rPr>
      <w:lang w:val="en-GB" w:eastAsia="en-US" w:bidi="ar-SA"/>
    </w:rPr>
  </w:style>
  <w:style w:type="character" w:customStyle="1" w:styleId="BodyTextIndent2Char1">
    <w:name w:val="Body Text Indent 2 Char1"/>
    <w:rsid w:val="0027118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71182"/>
    <w:pPr>
      <w:ind w:left="1984" w:hanging="281"/>
    </w:pPr>
  </w:style>
  <w:style w:type="paragraph" w:customStyle="1" w:styleId="a7">
    <w:name w:val="標準番号"/>
    <w:basedOn w:val="Normal"/>
    <w:rsid w:val="00271182"/>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271182"/>
    <w:rPr>
      <w:rFonts w:ascii="Arial" w:eastAsia="MS Mincho" w:hAnsi="Arial" w:cs="Arial"/>
      <w:sz w:val="28"/>
      <w:szCs w:val="28"/>
      <w:lang w:val="en-GB" w:eastAsia="ja-JP"/>
    </w:rPr>
  </w:style>
  <w:style w:type="paragraph" w:customStyle="1" w:styleId="Arial1">
    <w:name w:val="標準 + Arial"/>
    <w:aliases w:val="左 :  1.8 mm,段落後 :  0 pt"/>
    <w:basedOn w:val="Normal"/>
    <w:rsid w:val="00271182"/>
    <w:rPr>
      <w:rFonts w:ascii="Arial" w:eastAsia="MS Mincho" w:hAnsi="Arial"/>
      <w:noProof/>
    </w:rPr>
  </w:style>
  <w:style w:type="paragraph" w:customStyle="1" w:styleId="H600">
    <w:name w:val="H6 + 左侧:  0 厘米"/>
    <w:aliases w:val="首行缩进:  0 厘H6米"/>
    <w:basedOn w:val="H6"/>
    <w:rsid w:val="00271182"/>
    <w:pPr>
      <w:ind w:left="0" w:firstLine="0"/>
    </w:pPr>
    <w:rPr>
      <w:lang w:eastAsia="zh-CN"/>
    </w:rPr>
  </w:style>
  <w:style w:type="paragraph" w:customStyle="1" w:styleId="24">
    <w:name w:val="列出段落2"/>
    <w:basedOn w:val="Normal"/>
    <w:qFormat/>
    <w:rsid w:val="00271182"/>
    <w:pPr>
      <w:ind w:firstLineChars="200" w:firstLine="420"/>
    </w:pPr>
  </w:style>
  <w:style w:type="paragraph" w:customStyle="1" w:styleId="230">
    <w:name w:val="(文字) (文字)2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271182"/>
    <w:pPr>
      <w:ind w:firstLineChars="200" w:firstLine="420"/>
    </w:pPr>
  </w:style>
  <w:style w:type="paragraph" w:customStyle="1" w:styleId="b31">
    <w:name w:val="b3"/>
    <w:basedOn w:val="Normal"/>
    <w:rsid w:val="00271182"/>
    <w:pPr>
      <w:ind w:left="1135" w:hanging="284"/>
    </w:pPr>
    <w:rPr>
      <w:rFonts w:ascii="Calibri" w:eastAsia="MS PGothic" w:hAnsi="Calibri" w:cs="Calibri"/>
      <w:sz w:val="22"/>
      <w:szCs w:val="22"/>
    </w:rPr>
  </w:style>
  <w:style w:type="paragraph" w:customStyle="1" w:styleId="b40">
    <w:name w:val="b4"/>
    <w:basedOn w:val="Normal"/>
    <w:rsid w:val="00271182"/>
    <w:pPr>
      <w:ind w:left="1418" w:hanging="284"/>
    </w:pPr>
    <w:rPr>
      <w:rFonts w:ascii="Calibri" w:eastAsia="MS PGothic" w:hAnsi="Calibri" w:cs="Calibri"/>
      <w:sz w:val="22"/>
      <w:szCs w:val="22"/>
    </w:rPr>
  </w:style>
  <w:style w:type="paragraph" w:customStyle="1" w:styleId="b21">
    <w:name w:val="b2"/>
    <w:basedOn w:val="Normal"/>
    <w:rsid w:val="00271182"/>
    <w:pPr>
      <w:ind w:left="851" w:hanging="284"/>
    </w:pPr>
    <w:rPr>
      <w:rFonts w:eastAsia="MS PGothic"/>
    </w:rPr>
  </w:style>
  <w:style w:type="character" w:customStyle="1" w:styleId="Absatz-Standardschriftart">
    <w:name w:val="Absatz-Standardschriftart"/>
    <w:rsid w:val="00271182"/>
  </w:style>
  <w:style w:type="character" w:customStyle="1" w:styleId="WW-Absatz-Standardschriftart">
    <w:name w:val="WW-Absatz-Standardschriftart"/>
    <w:rsid w:val="00271182"/>
  </w:style>
  <w:style w:type="character" w:customStyle="1" w:styleId="WW8Num1z0">
    <w:name w:val="WW8Num1z0"/>
    <w:rsid w:val="00271182"/>
    <w:rPr>
      <w:rFonts w:ascii="Symbol" w:hAnsi="Symbol"/>
    </w:rPr>
  </w:style>
  <w:style w:type="character" w:customStyle="1" w:styleId="WW8Num5z0">
    <w:name w:val="WW8Num5z0"/>
    <w:rsid w:val="00271182"/>
    <w:rPr>
      <w:rFonts w:ascii="Times New Roman" w:eastAsia="MS Mincho" w:hAnsi="Times New Roman" w:cs="Times New Roman"/>
    </w:rPr>
  </w:style>
  <w:style w:type="character" w:customStyle="1" w:styleId="WW8Num5z1">
    <w:name w:val="WW8Num5z1"/>
    <w:rsid w:val="00271182"/>
    <w:rPr>
      <w:rFonts w:ascii="Courier New" w:hAnsi="Courier New" w:cs="Courier New"/>
    </w:rPr>
  </w:style>
  <w:style w:type="character" w:customStyle="1" w:styleId="WW8Num5z2">
    <w:name w:val="WW8Num5z2"/>
    <w:rsid w:val="00271182"/>
    <w:rPr>
      <w:rFonts w:ascii="Wingdings" w:hAnsi="Wingdings"/>
    </w:rPr>
  </w:style>
  <w:style w:type="character" w:customStyle="1" w:styleId="WW8Num5z3">
    <w:name w:val="WW8Num5z3"/>
    <w:rsid w:val="00271182"/>
    <w:rPr>
      <w:rFonts w:ascii="Symbol" w:hAnsi="Symbol"/>
    </w:rPr>
  </w:style>
  <w:style w:type="character" w:customStyle="1" w:styleId="WW8Num6z0">
    <w:name w:val="WW8Num6z0"/>
    <w:rsid w:val="00271182"/>
    <w:rPr>
      <w:rFonts w:ascii="Arial" w:eastAsia="MS Mincho" w:hAnsi="Arial" w:cs="Arial"/>
    </w:rPr>
  </w:style>
  <w:style w:type="character" w:customStyle="1" w:styleId="WW8Num6z1">
    <w:name w:val="WW8Num6z1"/>
    <w:rsid w:val="00271182"/>
    <w:rPr>
      <w:rFonts w:ascii="Courier New" w:hAnsi="Courier New" w:cs="Courier New"/>
    </w:rPr>
  </w:style>
  <w:style w:type="character" w:customStyle="1" w:styleId="WW8Num6z2">
    <w:name w:val="WW8Num6z2"/>
    <w:rsid w:val="00271182"/>
    <w:rPr>
      <w:rFonts w:ascii="Wingdings" w:hAnsi="Wingdings"/>
    </w:rPr>
  </w:style>
  <w:style w:type="character" w:customStyle="1" w:styleId="WW8Num6z3">
    <w:name w:val="WW8Num6z3"/>
    <w:rsid w:val="00271182"/>
    <w:rPr>
      <w:rFonts w:ascii="Symbol" w:hAnsi="Symbol"/>
    </w:rPr>
  </w:style>
  <w:style w:type="character" w:customStyle="1" w:styleId="WW8Num9z0">
    <w:name w:val="WW8Num9z0"/>
    <w:rsid w:val="00271182"/>
    <w:rPr>
      <w:rFonts w:ascii="Times New Roman" w:eastAsia="MS Mincho" w:hAnsi="Times New Roman" w:cs="Times New Roman"/>
    </w:rPr>
  </w:style>
  <w:style w:type="character" w:customStyle="1" w:styleId="WW8Num9z1">
    <w:name w:val="WW8Num9z1"/>
    <w:rsid w:val="00271182"/>
    <w:rPr>
      <w:rFonts w:ascii="Courier New" w:hAnsi="Courier New" w:cs="Courier New"/>
    </w:rPr>
  </w:style>
  <w:style w:type="character" w:customStyle="1" w:styleId="WW8Num9z2">
    <w:name w:val="WW8Num9z2"/>
    <w:rsid w:val="00271182"/>
    <w:rPr>
      <w:rFonts w:ascii="Wingdings" w:hAnsi="Wingdings"/>
    </w:rPr>
  </w:style>
  <w:style w:type="character" w:customStyle="1" w:styleId="WW8Num9z3">
    <w:name w:val="WW8Num9z3"/>
    <w:rsid w:val="00271182"/>
    <w:rPr>
      <w:rFonts w:ascii="Symbol" w:hAnsi="Symbol"/>
    </w:rPr>
  </w:style>
  <w:style w:type="character" w:customStyle="1" w:styleId="WW8Num11z0">
    <w:name w:val="WW8Num11z0"/>
    <w:rsid w:val="00271182"/>
    <w:rPr>
      <w:rFonts w:ascii="Times New Roman" w:eastAsia="MS Mincho" w:hAnsi="Times New Roman" w:cs="Times New Roman"/>
    </w:rPr>
  </w:style>
  <w:style w:type="character" w:customStyle="1" w:styleId="WW8Num11z1">
    <w:name w:val="WW8Num11z1"/>
    <w:rsid w:val="00271182"/>
    <w:rPr>
      <w:rFonts w:ascii="Courier New" w:hAnsi="Courier New" w:cs="Courier New"/>
    </w:rPr>
  </w:style>
  <w:style w:type="character" w:customStyle="1" w:styleId="WW8Num11z2">
    <w:name w:val="WW8Num11z2"/>
    <w:rsid w:val="00271182"/>
    <w:rPr>
      <w:rFonts w:ascii="Wingdings" w:hAnsi="Wingdings"/>
    </w:rPr>
  </w:style>
  <w:style w:type="character" w:customStyle="1" w:styleId="WW8Num11z3">
    <w:name w:val="WW8Num11z3"/>
    <w:rsid w:val="00271182"/>
    <w:rPr>
      <w:rFonts w:ascii="Symbol" w:hAnsi="Symbol"/>
    </w:rPr>
  </w:style>
  <w:style w:type="character" w:customStyle="1" w:styleId="WW8Num15z0">
    <w:name w:val="WW8Num15z0"/>
    <w:rsid w:val="00271182"/>
    <w:rPr>
      <w:rFonts w:ascii="Times New Roman" w:eastAsia="Times New Roman" w:hAnsi="Times New Roman" w:cs="Times New Roman"/>
    </w:rPr>
  </w:style>
  <w:style w:type="character" w:customStyle="1" w:styleId="WW8Num15z1">
    <w:name w:val="WW8Num15z1"/>
    <w:rsid w:val="00271182"/>
    <w:rPr>
      <w:rFonts w:ascii="Courier New" w:hAnsi="Courier New" w:cs="Courier New"/>
    </w:rPr>
  </w:style>
  <w:style w:type="character" w:customStyle="1" w:styleId="WW8Num15z2">
    <w:name w:val="WW8Num15z2"/>
    <w:rsid w:val="00271182"/>
    <w:rPr>
      <w:rFonts w:ascii="Wingdings" w:hAnsi="Wingdings"/>
    </w:rPr>
  </w:style>
  <w:style w:type="character" w:customStyle="1" w:styleId="WW8Num15z3">
    <w:name w:val="WW8Num15z3"/>
    <w:rsid w:val="00271182"/>
    <w:rPr>
      <w:rFonts w:ascii="Symbol" w:hAnsi="Symbol"/>
    </w:rPr>
  </w:style>
  <w:style w:type="character" w:customStyle="1" w:styleId="WW8Num16z0">
    <w:name w:val="WW8Num16z0"/>
    <w:rsid w:val="00271182"/>
    <w:rPr>
      <w:rFonts w:ascii="Times New Roman" w:eastAsia="MS Mincho" w:hAnsi="Times New Roman" w:cs="Times New Roman"/>
    </w:rPr>
  </w:style>
  <w:style w:type="character" w:customStyle="1" w:styleId="WW8Num16z1">
    <w:name w:val="WW8Num16z1"/>
    <w:rsid w:val="00271182"/>
    <w:rPr>
      <w:rFonts w:ascii="Courier New" w:hAnsi="Courier New" w:cs="Courier New"/>
    </w:rPr>
  </w:style>
  <w:style w:type="character" w:customStyle="1" w:styleId="WW8Num16z2">
    <w:name w:val="WW8Num16z2"/>
    <w:rsid w:val="00271182"/>
    <w:rPr>
      <w:rFonts w:ascii="Wingdings" w:hAnsi="Wingdings"/>
    </w:rPr>
  </w:style>
  <w:style w:type="character" w:customStyle="1" w:styleId="WW8Num16z3">
    <w:name w:val="WW8Num16z3"/>
    <w:rsid w:val="00271182"/>
    <w:rPr>
      <w:rFonts w:ascii="Symbol" w:hAnsi="Symbol"/>
    </w:rPr>
  </w:style>
  <w:style w:type="character" w:customStyle="1" w:styleId="WW8Num18z0">
    <w:name w:val="WW8Num18z0"/>
    <w:rsid w:val="00271182"/>
    <w:rPr>
      <w:rFonts w:ascii="Times New Roman" w:eastAsia="Times New Roman" w:hAnsi="Times New Roman" w:cs="Times New Roman"/>
    </w:rPr>
  </w:style>
  <w:style w:type="character" w:customStyle="1" w:styleId="WW8Num18z1">
    <w:name w:val="WW8Num18z1"/>
    <w:rsid w:val="00271182"/>
    <w:rPr>
      <w:rFonts w:ascii="Courier New" w:hAnsi="Courier New" w:cs="Courier New"/>
    </w:rPr>
  </w:style>
  <w:style w:type="character" w:customStyle="1" w:styleId="WW8Num18z2">
    <w:name w:val="WW8Num18z2"/>
    <w:rsid w:val="00271182"/>
    <w:rPr>
      <w:rFonts w:ascii="Wingdings" w:hAnsi="Wingdings"/>
    </w:rPr>
  </w:style>
  <w:style w:type="character" w:customStyle="1" w:styleId="WW8Num18z3">
    <w:name w:val="WW8Num18z3"/>
    <w:rsid w:val="00271182"/>
    <w:rPr>
      <w:rFonts w:ascii="Symbol" w:hAnsi="Symbol"/>
    </w:rPr>
  </w:style>
  <w:style w:type="character" w:customStyle="1" w:styleId="WW8Num19z0">
    <w:name w:val="WW8Num19z0"/>
    <w:rsid w:val="00271182"/>
    <w:rPr>
      <w:rFonts w:ascii="Times New Roman" w:eastAsia="MS Mincho" w:hAnsi="Times New Roman" w:cs="Times New Roman"/>
    </w:rPr>
  </w:style>
  <w:style w:type="character" w:customStyle="1" w:styleId="WW8Num19z1">
    <w:name w:val="WW8Num19z1"/>
    <w:rsid w:val="00271182"/>
    <w:rPr>
      <w:rFonts w:ascii="Wingdings" w:hAnsi="Wingdings"/>
    </w:rPr>
  </w:style>
  <w:style w:type="character" w:customStyle="1" w:styleId="WW8Num25z0">
    <w:name w:val="WW8Num25z0"/>
    <w:rsid w:val="00271182"/>
    <w:rPr>
      <w:rFonts w:ascii="Arial" w:eastAsia="SimSun" w:hAnsi="Arial" w:cs="Arial"/>
    </w:rPr>
  </w:style>
  <w:style w:type="character" w:customStyle="1" w:styleId="WW8Num25z1">
    <w:name w:val="WW8Num25z1"/>
    <w:rsid w:val="00271182"/>
    <w:rPr>
      <w:rFonts w:ascii="Wingdings" w:hAnsi="Wingdings"/>
    </w:rPr>
  </w:style>
  <w:style w:type="character" w:customStyle="1" w:styleId="WW8Num28z0">
    <w:name w:val="WW8Num28z0"/>
    <w:rsid w:val="00271182"/>
    <w:rPr>
      <w:rFonts w:ascii="Times New Roman" w:eastAsia="MS Mincho" w:hAnsi="Times New Roman" w:cs="Times New Roman"/>
    </w:rPr>
  </w:style>
  <w:style w:type="character" w:customStyle="1" w:styleId="WW8Num28z1">
    <w:name w:val="WW8Num28z1"/>
    <w:rsid w:val="00271182"/>
    <w:rPr>
      <w:rFonts w:ascii="Courier New" w:hAnsi="Courier New" w:cs="Courier New"/>
    </w:rPr>
  </w:style>
  <w:style w:type="character" w:customStyle="1" w:styleId="WW8Num28z2">
    <w:name w:val="WW8Num28z2"/>
    <w:rsid w:val="00271182"/>
    <w:rPr>
      <w:rFonts w:ascii="Wingdings" w:hAnsi="Wingdings"/>
    </w:rPr>
  </w:style>
  <w:style w:type="character" w:customStyle="1" w:styleId="WW8Num28z3">
    <w:name w:val="WW8Num28z3"/>
    <w:rsid w:val="00271182"/>
    <w:rPr>
      <w:rFonts w:ascii="Symbol" w:hAnsi="Symbol"/>
    </w:rPr>
  </w:style>
  <w:style w:type="character" w:customStyle="1" w:styleId="WW8Num32z0">
    <w:name w:val="WW8Num32z0"/>
    <w:rsid w:val="00271182"/>
    <w:rPr>
      <w:rFonts w:ascii="Times New Roman" w:eastAsia="Times New Roman" w:hAnsi="Times New Roman" w:cs="Times New Roman"/>
    </w:rPr>
  </w:style>
  <w:style w:type="character" w:customStyle="1" w:styleId="WW8Num32z1">
    <w:name w:val="WW8Num32z1"/>
    <w:rsid w:val="00271182"/>
    <w:rPr>
      <w:rFonts w:ascii="Courier New" w:hAnsi="Courier New" w:cs="Courier New"/>
    </w:rPr>
  </w:style>
  <w:style w:type="character" w:customStyle="1" w:styleId="WW8Num32z2">
    <w:name w:val="WW8Num32z2"/>
    <w:rsid w:val="00271182"/>
    <w:rPr>
      <w:rFonts w:ascii="Wingdings" w:hAnsi="Wingdings"/>
    </w:rPr>
  </w:style>
  <w:style w:type="character" w:customStyle="1" w:styleId="WW8Num32z3">
    <w:name w:val="WW8Num32z3"/>
    <w:rsid w:val="00271182"/>
    <w:rPr>
      <w:rFonts w:ascii="Symbol" w:hAnsi="Symbol"/>
    </w:rPr>
  </w:style>
  <w:style w:type="character" w:customStyle="1" w:styleId="WW8Num34z0">
    <w:name w:val="WW8Num34z0"/>
    <w:rsid w:val="00271182"/>
    <w:rPr>
      <w:rFonts w:ascii="Times New Roman" w:eastAsia="SimSun" w:hAnsi="Times New Roman" w:cs="Times New Roman"/>
    </w:rPr>
  </w:style>
  <w:style w:type="character" w:customStyle="1" w:styleId="WW8Num34z1">
    <w:name w:val="WW8Num34z1"/>
    <w:rsid w:val="00271182"/>
    <w:rPr>
      <w:rFonts w:ascii="Wingdings" w:hAnsi="Wingdings"/>
    </w:rPr>
  </w:style>
  <w:style w:type="character" w:customStyle="1" w:styleId="WW8Num35z0">
    <w:name w:val="WW8Num35z0"/>
    <w:rsid w:val="00271182"/>
    <w:rPr>
      <w:rFonts w:ascii="Times New Roman" w:eastAsia="SimSun" w:hAnsi="Times New Roman" w:cs="Times New Roman"/>
    </w:rPr>
  </w:style>
  <w:style w:type="character" w:customStyle="1" w:styleId="WW8Num35z1">
    <w:name w:val="WW8Num35z1"/>
    <w:rsid w:val="00271182"/>
    <w:rPr>
      <w:rFonts w:ascii="Wingdings" w:hAnsi="Wingdings"/>
    </w:rPr>
  </w:style>
  <w:style w:type="character" w:customStyle="1" w:styleId="WW8Num36z0">
    <w:name w:val="WW8Num36z0"/>
    <w:rsid w:val="00271182"/>
    <w:rPr>
      <w:rFonts w:ascii="Times New Roman" w:eastAsia="SimSun" w:hAnsi="Times New Roman" w:cs="Times New Roman"/>
    </w:rPr>
  </w:style>
  <w:style w:type="character" w:customStyle="1" w:styleId="WW8Num36z1">
    <w:name w:val="WW8Num36z1"/>
    <w:rsid w:val="00271182"/>
    <w:rPr>
      <w:rFonts w:ascii="Wingdings" w:hAnsi="Wingdings"/>
    </w:rPr>
  </w:style>
  <w:style w:type="character" w:customStyle="1" w:styleId="WW8Num39z0">
    <w:name w:val="WW8Num39z0"/>
    <w:rsid w:val="00271182"/>
    <w:rPr>
      <w:rFonts w:ascii="Times New Roman" w:eastAsia="SimSun" w:hAnsi="Times New Roman" w:cs="Times New Roman"/>
    </w:rPr>
  </w:style>
  <w:style w:type="character" w:customStyle="1" w:styleId="WW8Num39z1">
    <w:name w:val="WW8Num39z1"/>
    <w:rsid w:val="00271182"/>
    <w:rPr>
      <w:rFonts w:ascii="Wingdings" w:hAnsi="Wingdings"/>
    </w:rPr>
  </w:style>
  <w:style w:type="character" w:customStyle="1" w:styleId="WW8NumSt1z0">
    <w:name w:val="WW8NumSt1z0"/>
    <w:rsid w:val="00271182"/>
    <w:rPr>
      <w:rFonts w:ascii="Symbol" w:hAnsi="Symbol"/>
    </w:rPr>
  </w:style>
  <w:style w:type="character" w:customStyle="1" w:styleId="WW8NumSt18z0">
    <w:name w:val="WW8NumSt18z0"/>
    <w:rsid w:val="00271182"/>
    <w:rPr>
      <w:rFonts w:ascii="Geneva" w:hAnsi="Geneva"/>
    </w:rPr>
  </w:style>
  <w:style w:type="character" w:customStyle="1" w:styleId="50">
    <w:name w:val="段落フォント5"/>
    <w:rsid w:val="00271182"/>
  </w:style>
  <w:style w:type="character" w:customStyle="1" w:styleId="a8">
    <w:name w:val="脚注番号"/>
    <w:rsid w:val="00271182"/>
    <w:rPr>
      <w:b/>
      <w:position w:val="3"/>
      <w:sz w:val="16"/>
    </w:rPr>
  </w:style>
  <w:style w:type="character" w:customStyle="1" w:styleId="51">
    <w:name w:val="コメント参照5"/>
    <w:rsid w:val="00271182"/>
    <w:rPr>
      <w:sz w:val="16"/>
    </w:rPr>
  </w:style>
  <w:style w:type="character" w:customStyle="1" w:styleId="H1">
    <w:name w:val="H1 (文字)"/>
    <w:rsid w:val="00271182"/>
    <w:rPr>
      <w:rFonts w:ascii="Arial" w:eastAsia="MS Mincho" w:hAnsi="Arial"/>
      <w:sz w:val="36"/>
      <w:lang w:val="en-GB" w:eastAsia="ar-SA" w:bidi="ar-SA"/>
    </w:rPr>
  </w:style>
  <w:style w:type="character" w:customStyle="1" w:styleId="Head2A">
    <w:name w:val="Head2A (文字)"/>
    <w:rsid w:val="00271182"/>
    <w:rPr>
      <w:rFonts w:ascii="Arial" w:eastAsia="MS Mincho" w:hAnsi="Arial"/>
      <w:sz w:val="32"/>
      <w:lang w:val="en-GB" w:eastAsia="ar-SA" w:bidi="ar-SA"/>
    </w:rPr>
  </w:style>
  <w:style w:type="character" w:customStyle="1" w:styleId="Underrubrik2">
    <w:name w:val="Underrubrik2 (文字)"/>
    <w:rsid w:val="00271182"/>
    <w:rPr>
      <w:rFonts w:ascii="Arial" w:eastAsia="MS Mincho" w:hAnsi="Arial"/>
      <w:sz w:val="28"/>
      <w:lang w:val="en-GB" w:eastAsia="ar-SA" w:bidi="ar-SA"/>
    </w:rPr>
  </w:style>
  <w:style w:type="character" w:customStyle="1" w:styleId="h4">
    <w:name w:val="h4 (文字)"/>
    <w:rsid w:val="00271182"/>
    <w:rPr>
      <w:rFonts w:ascii="Arial" w:eastAsia="MS Mincho" w:hAnsi="Arial" w:cs="Arial"/>
      <w:color w:val="0000FF"/>
      <w:kern w:val="2"/>
      <w:sz w:val="24"/>
      <w:szCs w:val="28"/>
      <w:lang w:val="en-GB" w:eastAsia="ar-SA" w:bidi="ar-SA"/>
    </w:rPr>
  </w:style>
  <w:style w:type="character" w:customStyle="1" w:styleId="M5">
    <w:name w:val="M5 (文字)"/>
    <w:rsid w:val="00271182"/>
    <w:rPr>
      <w:rFonts w:ascii="Arial" w:eastAsia="MS Mincho" w:hAnsi="Arial"/>
      <w:sz w:val="22"/>
      <w:lang w:val="en-GB" w:eastAsia="ar-SA" w:bidi="ar-SA"/>
    </w:rPr>
  </w:style>
  <w:style w:type="character" w:customStyle="1" w:styleId="T1">
    <w:name w:val="T1 (文字)"/>
    <w:rsid w:val="00271182"/>
    <w:rPr>
      <w:rFonts w:ascii="Arial" w:eastAsia="MS Mincho" w:hAnsi="Arial"/>
      <w:lang w:val="en-GB" w:eastAsia="ar-SA" w:bidi="ar-SA"/>
    </w:rPr>
  </w:style>
  <w:style w:type="character" w:customStyle="1" w:styleId="8">
    <w:name w:val="(文字) (文字)8"/>
    <w:rsid w:val="00271182"/>
    <w:rPr>
      <w:rFonts w:ascii="Arial" w:eastAsia="MS Mincho" w:hAnsi="Arial"/>
      <w:lang w:val="en-GB" w:eastAsia="ar-SA" w:bidi="ar-SA"/>
    </w:rPr>
  </w:style>
  <w:style w:type="character" w:customStyle="1" w:styleId="70">
    <w:name w:val="(文字) (文字)7"/>
    <w:rsid w:val="00271182"/>
    <w:rPr>
      <w:rFonts w:ascii="Arial" w:eastAsia="MS Mincho" w:hAnsi="Arial"/>
      <w:sz w:val="36"/>
      <w:lang w:val="en-GB" w:eastAsia="ar-SA" w:bidi="ar-SA"/>
    </w:rPr>
  </w:style>
  <w:style w:type="character" w:customStyle="1" w:styleId="headerodd">
    <w:name w:val="header odd (文字)"/>
    <w:rsid w:val="00271182"/>
    <w:rPr>
      <w:rFonts w:ascii="Arial" w:eastAsia="MS Mincho" w:hAnsi="Arial"/>
      <w:b/>
      <w:sz w:val="18"/>
      <w:lang w:val="en-GB" w:eastAsia="ar-SA" w:bidi="ar-SA"/>
    </w:rPr>
  </w:style>
  <w:style w:type="character" w:customStyle="1" w:styleId="footnotetext1">
    <w:name w:val="footnote text1 (文字)"/>
    <w:rsid w:val="00271182"/>
    <w:rPr>
      <w:rFonts w:eastAsia="MS Mincho"/>
      <w:sz w:val="16"/>
      <w:lang w:val="en-GB" w:eastAsia="ar-SA" w:bidi="ar-SA"/>
    </w:rPr>
  </w:style>
  <w:style w:type="character" w:customStyle="1" w:styleId="6">
    <w:name w:val="(文字) (文字)6"/>
    <w:rsid w:val="00271182"/>
    <w:rPr>
      <w:rFonts w:eastAsia="MS Mincho"/>
      <w:lang w:val="en-GB" w:eastAsia="ar-SA" w:bidi="ar-SA"/>
    </w:rPr>
  </w:style>
  <w:style w:type="character" w:customStyle="1" w:styleId="cap">
    <w:name w:val="cap (文字)"/>
    <w:rsid w:val="00271182"/>
    <w:rPr>
      <w:rFonts w:eastAsia="MS Mincho"/>
      <w:b/>
      <w:lang w:val="en-GB" w:eastAsia="ar-SA" w:bidi="ar-SA"/>
    </w:rPr>
  </w:style>
  <w:style w:type="character" w:customStyle="1" w:styleId="52">
    <w:name w:val="(文字) (文字)5"/>
    <w:rsid w:val="00271182"/>
    <w:rPr>
      <w:rFonts w:ascii="Courier New" w:eastAsia="MS Mincho" w:hAnsi="Courier New"/>
      <w:lang w:val="nb-NO" w:eastAsia="ar-SA" w:bidi="ar-SA"/>
    </w:rPr>
  </w:style>
  <w:style w:type="character" w:customStyle="1" w:styleId="bt">
    <w:name w:val="bt (文字)"/>
    <w:rsid w:val="00271182"/>
    <w:rPr>
      <w:rFonts w:eastAsia="MS Mincho"/>
      <w:lang w:val="en-GB" w:eastAsia="ar-SA" w:bidi="ar-SA"/>
    </w:rPr>
  </w:style>
  <w:style w:type="character" w:customStyle="1" w:styleId="33">
    <w:name w:val="(文字) (文字)33"/>
    <w:rsid w:val="00271182"/>
    <w:rPr>
      <w:rFonts w:eastAsia="MS Mincho"/>
      <w:lang w:val="en-GB" w:eastAsia="ar-SA" w:bidi="ar-SA"/>
    </w:rPr>
  </w:style>
  <w:style w:type="character" w:customStyle="1" w:styleId="130">
    <w:name w:val="(文字) (文字)13"/>
    <w:rsid w:val="00271182"/>
    <w:rPr>
      <w:rFonts w:eastAsia="MS Mincho"/>
      <w:lang w:val="en-GB" w:eastAsia="ar-SA" w:bidi="ar-SA"/>
    </w:rPr>
  </w:style>
  <w:style w:type="character" w:customStyle="1" w:styleId="a9">
    <w:name w:val="番号付け記号"/>
    <w:rsid w:val="00271182"/>
  </w:style>
  <w:style w:type="paragraph" w:customStyle="1" w:styleId="aa">
    <w:name w:val="見出し"/>
    <w:basedOn w:val="Normal"/>
    <w:next w:val="BodyText"/>
    <w:rsid w:val="00271182"/>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271182"/>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71182"/>
    <w:pPr>
      <w:suppressLineNumbers/>
      <w:suppressAutoHyphens/>
    </w:pPr>
    <w:rPr>
      <w:rFonts w:eastAsia="MS Mincho" w:cs="Mangal"/>
      <w:lang w:eastAsia="ar-SA"/>
    </w:rPr>
  </w:style>
  <w:style w:type="paragraph" w:customStyle="1" w:styleId="54">
    <w:name w:val="段落番号5"/>
    <w:basedOn w:val="List"/>
    <w:rsid w:val="00271182"/>
    <w:pPr>
      <w:tabs>
        <w:tab w:val="num" w:pos="644"/>
      </w:tabs>
      <w:suppressAutoHyphens/>
      <w:ind w:left="644" w:hanging="360"/>
    </w:pPr>
    <w:rPr>
      <w:rFonts w:eastAsia="MS Mincho" w:cs="CG Times (WN)"/>
      <w:lang w:eastAsia="ar-SA"/>
    </w:rPr>
  </w:style>
  <w:style w:type="paragraph" w:customStyle="1" w:styleId="25">
    <w:name w:val="段落番号 25"/>
    <w:basedOn w:val="54"/>
    <w:rsid w:val="00271182"/>
    <w:pPr>
      <w:ind w:left="851" w:hanging="284"/>
    </w:pPr>
  </w:style>
  <w:style w:type="paragraph" w:customStyle="1" w:styleId="55">
    <w:name w:val="箇条書き5"/>
    <w:basedOn w:val="List"/>
    <w:rsid w:val="00271182"/>
    <w:pPr>
      <w:tabs>
        <w:tab w:val="num" w:pos="644"/>
      </w:tabs>
      <w:suppressAutoHyphens/>
      <w:ind w:left="644" w:hanging="360"/>
    </w:pPr>
    <w:rPr>
      <w:rFonts w:eastAsia="MS Mincho" w:cs="CG Times (WN)"/>
      <w:lang w:eastAsia="ar-SA"/>
    </w:rPr>
  </w:style>
  <w:style w:type="paragraph" w:customStyle="1" w:styleId="250">
    <w:name w:val="箇条書き 25"/>
    <w:basedOn w:val="55"/>
    <w:rsid w:val="00271182"/>
    <w:pPr>
      <w:tabs>
        <w:tab w:val="clear" w:pos="644"/>
        <w:tab w:val="num" w:pos="1494"/>
      </w:tabs>
      <w:ind w:left="851" w:hanging="284"/>
    </w:pPr>
  </w:style>
  <w:style w:type="paragraph" w:customStyle="1" w:styleId="35">
    <w:name w:val="箇条書き 35"/>
    <w:basedOn w:val="250"/>
    <w:rsid w:val="00271182"/>
    <w:pPr>
      <w:ind w:left="1135"/>
    </w:pPr>
  </w:style>
  <w:style w:type="paragraph" w:customStyle="1" w:styleId="251">
    <w:name w:val="一覧 25"/>
    <w:basedOn w:val="List"/>
    <w:rsid w:val="00271182"/>
    <w:pPr>
      <w:suppressAutoHyphens/>
      <w:ind w:left="851"/>
    </w:pPr>
    <w:rPr>
      <w:rFonts w:eastAsia="MS Mincho" w:cs="CG Times (WN)"/>
      <w:lang w:eastAsia="ar-SA"/>
    </w:rPr>
  </w:style>
  <w:style w:type="paragraph" w:customStyle="1" w:styleId="350">
    <w:name w:val="一覧 35"/>
    <w:basedOn w:val="251"/>
    <w:rsid w:val="00271182"/>
    <w:pPr>
      <w:ind w:left="1135"/>
    </w:pPr>
  </w:style>
  <w:style w:type="paragraph" w:customStyle="1" w:styleId="45">
    <w:name w:val="一覧 45"/>
    <w:basedOn w:val="350"/>
    <w:rsid w:val="00271182"/>
    <w:pPr>
      <w:ind w:left="1418"/>
    </w:pPr>
  </w:style>
  <w:style w:type="paragraph" w:customStyle="1" w:styleId="550">
    <w:name w:val="一覧 55"/>
    <w:basedOn w:val="45"/>
    <w:rsid w:val="00271182"/>
    <w:pPr>
      <w:ind w:left="1702"/>
    </w:pPr>
  </w:style>
  <w:style w:type="paragraph" w:customStyle="1" w:styleId="450">
    <w:name w:val="箇条書き 45"/>
    <w:basedOn w:val="35"/>
    <w:rsid w:val="00271182"/>
    <w:pPr>
      <w:ind w:left="1418"/>
    </w:pPr>
  </w:style>
  <w:style w:type="paragraph" w:customStyle="1" w:styleId="551">
    <w:name w:val="箇条書き 55"/>
    <w:basedOn w:val="450"/>
    <w:rsid w:val="00271182"/>
    <w:pPr>
      <w:ind w:left="1702"/>
    </w:pPr>
  </w:style>
  <w:style w:type="paragraph" w:customStyle="1" w:styleId="56">
    <w:name w:val="コメント文字列5"/>
    <w:basedOn w:val="Normal"/>
    <w:rsid w:val="00271182"/>
    <w:pPr>
      <w:suppressAutoHyphens/>
    </w:pPr>
    <w:rPr>
      <w:rFonts w:eastAsia="MS Mincho" w:cs="CG Times (WN)"/>
      <w:lang w:eastAsia="ar-SA"/>
    </w:rPr>
  </w:style>
  <w:style w:type="paragraph" w:customStyle="1" w:styleId="57">
    <w:name w:val="コメント内容5"/>
    <w:basedOn w:val="56"/>
    <w:next w:val="56"/>
    <w:rsid w:val="00271182"/>
    <w:rPr>
      <w:b/>
      <w:bCs/>
    </w:rPr>
  </w:style>
  <w:style w:type="paragraph" w:customStyle="1" w:styleId="58">
    <w:name w:val="見出しマップ5"/>
    <w:basedOn w:val="Normal"/>
    <w:rsid w:val="0027118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71182"/>
    <w:pPr>
      <w:suppressAutoHyphens/>
      <w:spacing w:before="120" w:after="120"/>
    </w:pPr>
    <w:rPr>
      <w:rFonts w:eastAsia="MS Mincho" w:cs="CG Times (WN)"/>
      <w:b/>
      <w:lang w:eastAsia="ar-SA"/>
    </w:rPr>
  </w:style>
  <w:style w:type="paragraph" w:customStyle="1" w:styleId="59">
    <w:name w:val="書式なし5"/>
    <w:basedOn w:val="Normal"/>
    <w:rsid w:val="00271182"/>
    <w:pPr>
      <w:suppressAutoHyphens/>
    </w:pPr>
    <w:rPr>
      <w:rFonts w:ascii="Courier New" w:eastAsia="MS Mincho" w:hAnsi="Courier New" w:cs="CG Times (WN)"/>
      <w:lang w:val="nb-NO" w:eastAsia="ar-SA"/>
    </w:rPr>
  </w:style>
  <w:style w:type="paragraph" w:customStyle="1" w:styleId="240">
    <w:name w:val="本文 24"/>
    <w:basedOn w:val="Normal"/>
    <w:rsid w:val="00271182"/>
    <w:pPr>
      <w:suppressAutoHyphens/>
      <w:spacing w:after="120"/>
    </w:pPr>
    <w:rPr>
      <w:rFonts w:eastAsia="MS Mincho" w:cs="CG Times (WN)"/>
      <w:lang w:eastAsia="ar-SA"/>
    </w:rPr>
  </w:style>
  <w:style w:type="paragraph" w:customStyle="1" w:styleId="34">
    <w:name w:val="本文 34"/>
    <w:basedOn w:val="Normal"/>
    <w:rsid w:val="00271182"/>
    <w:pPr>
      <w:suppressAutoHyphens/>
      <w:spacing w:after="120"/>
    </w:pPr>
    <w:rPr>
      <w:rFonts w:eastAsia="MS Mincho" w:cs="CG Times (WN)"/>
      <w:lang w:eastAsia="ar-SA"/>
    </w:rPr>
  </w:style>
  <w:style w:type="paragraph" w:customStyle="1" w:styleId="Web5">
    <w:name w:val="標準 (Web)5"/>
    <w:basedOn w:val="Normal"/>
    <w:rsid w:val="00271182"/>
    <w:pPr>
      <w:suppressAutoHyphens/>
      <w:spacing w:before="100" w:after="100"/>
    </w:pPr>
    <w:rPr>
      <w:rFonts w:eastAsia="Arial Unicode MS" w:cs="CG Times (WN)"/>
      <w:sz w:val="24"/>
      <w:szCs w:val="24"/>
    </w:rPr>
  </w:style>
  <w:style w:type="paragraph" w:customStyle="1" w:styleId="252">
    <w:name w:val="本文インデント 25"/>
    <w:basedOn w:val="Normal"/>
    <w:rsid w:val="00271182"/>
    <w:pPr>
      <w:suppressAutoHyphens/>
      <w:ind w:left="567"/>
    </w:pPr>
    <w:rPr>
      <w:rFonts w:ascii="Arial" w:eastAsia="MS Mincho" w:hAnsi="Arial" w:cs="Arial"/>
      <w:lang w:eastAsia="ar-SA"/>
    </w:rPr>
  </w:style>
  <w:style w:type="paragraph" w:customStyle="1" w:styleId="5a">
    <w:name w:val="標準インデント5"/>
    <w:basedOn w:val="Normal"/>
    <w:rsid w:val="00271182"/>
    <w:pPr>
      <w:suppressAutoHyphens/>
      <w:ind w:left="708"/>
    </w:pPr>
    <w:rPr>
      <w:rFonts w:eastAsia="MS Mincho" w:cs="CG Times (WN)"/>
      <w:lang w:eastAsia="ar-SA"/>
    </w:rPr>
  </w:style>
  <w:style w:type="paragraph" w:customStyle="1" w:styleId="5b">
    <w:name w:val="記5"/>
    <w:basedOn w:val="Normal"/>
    <w:next w:val="Normal"/>
    <w:rsid w:val="00271182"/>
    <w:pPr>
      <w:suppressAutoHyphens/>
    </w:pPr>
    <w:rPr>
      <w:rFonts w:eastAsia="MS Mincho" w:cs="CG Times (WN)"/>
      <w:lang w:eastAsia="ar-SA"/>
    </w:rPr>
  </w:style>
  <w:style w:type="paragraph" w:customStyle="1" w:styleId="HTML5">
    <w:name w:val="HTML 書式付き5"/>
    <w:basedOn w:val="Normal"/>
    <w:rsid w:val="00271182"/>
    <w:pPr>
      <w:suppressAutoHyphens/>
    </w:pPr>
    <w:rPr>
      <w:rFonts w:ascii="Courier New" w:eastAsia="MS Mincho" w:hAnsi="Courier New" w:cs="Courier New"/>
      <w:lang w:eastAsia="ar-SA"/>
    </w:rPr>
  </w:style>
  <w:style w:type="paragraph" w:customStyle="1" w:styleId="ac">
    <w:name w:val="表の内容"/>
    <w:basedOn w:val="Normal"/>
    <w:rsid w:val="00271182"/>
    <w:pPr>
      <w:suppressLineNumbers/>
      <w:suppressAutoHyphens/>
    </w:pPr>
    <w:rPr>
      <w:rFonts w:eastAsia="MS Mincho" w:cs="CG Times (WN)"/>
      <w:lang w:eastAsia="ar-SA"/>
    </w:rPr>
  </w:style>
  <w:style w:type="paragraph" w:customStyle="1" w:styleId="ad">
    <w:name w:val="表の見出し"/>
    <w:basedOn w:val="ac"/>
    <w:rsid w:val="00271182"/>
    <w:pPr>
      <w:jc w:val="center"/>
    </w:pPr>
    <w:rPr>
      <w:b/>
      <w:bCs/>
    </w:rPr>
  </w:style>
  <w:style w:type="character" w:customStyle="1" w:styleId="WW8Num27z0">
    <w:name w:val="WW8Num27z0"/>
    <w:rsid w:val="00271182"/>
    <w:rPr>
      <w:rFonts w:ascii="Arial" w:eastAsia="Times New Roman" w:hAnsi="Arial" w:cs="Arial"/>
    </w:rPr>
  </w:style>
  <w:style w:type="character" w:customStyle="1" w:styleId="WW8Num27z1">
    <w:name w:val="WW8Num27z1"/>
    <w:rsid w:val="00271182"/>
    <w:rPr>
      <w:rFonts w:ascii="Courier New" w:hAnsi="Courier New" w:cs="Courier New"/>
    </w:rPr>
  </w:style>
  <w:style w:type="character" w:customStyle="1" w:styleId="WW8Num27z2">
    <w:name w:val="WW8Num27z2"/>
    <w:rsid w:val="00271182"/>
    <w:rPr>
      <w:rFonts w:ascii="Wingdings" w:hAnsi="Wingdings"/>
    </w:rPr>
  </w:style>
  <w:style w:type="character" w:customStyle="1" w:styleId="WW8Num27z3">
    <w:name w:val="WW8Num27z3"/>
    <w:rsid w:val="00271182"/>
    <w:rPr>
      <w:rFonts w:ascii="Symbol" w:hAnsi="Symbol"/>
    </w:rPr>
  </w:style>
  <w:style w:type="character" w:customStyle="1" w:styleId="WW8Num29z0">
    <w:name w:val="WW8Num29z0"/>
    <w:rsid w:val="00271182"/>
    <w:rPr>
      <w:rFonts w:ascii="Times New Roman" w:eastAsia="MS Mincho" w:hAnsi="Times New Roman" w:cs="Times New Roman"/>
    </w:rPr>
  </w:style>
  <w:style w:type="character" w:customStyle="1" w:styleId="WW8Num29z1">
    <w:name w:val="WW8Num29z1"/>
    <w:rsid w:val="00271182"/>
    <w:rPr>
      <w:rFonts w:ascii="Courier New" w:hAnsi="Courier New" w:cs="Courier New"/>
    </w:rPr>
  </w:style>
  <w:style w:type="character" w:customStyle="1" w:styleId="WW8Num29z2">
    <w:name w:val="WW8Num29z2"/>
    <w:rsid w:val="00271182"/>
    <w:rPr>
      <w:rFonts w:ascii="Wingdings" w:hAnsi="Wingdings"/>
    </w:rPr>
  </w:style>
  <w:style w:type="character" w:customStyle="1" w:styleId="WW8Num29z3">
    <w:name w:val="WW8Num29z3"/>
    <w:rsid w:val="00271182"/>
    <w:rPr>
      <w:rFonts w:ascii="Symbol" w:hAnsi="Symbol"/>
    </w:rPr>
  </w:style>
  <w:style w:type="character" w:customStyle="1" w:styleId="WW8Num31z0">
    <w:name w:val="WW8Num31z0"/>
    <w:rsid w:val="00271182"/>
    <w:rPr>
      <w:rFonts w:ascii="Symbol" w:hAnsi="Symbol"/>
    </w:rPr>
  </w:style>
  <w:style w:type="character" w:customStyle="1" w:styleId="WW8Num31z1">
    <w:name w:val="WW8Num31z1"/>
    <w:rsid w:val="00271182"/>
    <w:rPr>
      <w:rFonts w:ascii="Courier New" w:hAnsi="Courier New" w:cs="Courier New"/>
    </w:rPr>
  </w:style>
  <w:style w:type="character" w:customStyle="1" w:styleId="WW8Num31z2">
    <w:name w:val="WW8Num31z2"/>
    <w:rsid w:val="00271182"/>
    <w:rPr>
      <w:rFonts w:ascii="Wingdings" w:hAnsi="Wingdings"/>
    </w:rPr>
  </w:style>
  <w:style w:type="character" w:customStyle="1" w:styleId="WW8Num34z2">
    <w:name w:val="WW8Num34z2"/>
    <w:rsid w:val="00271182"/>
    <w:rPr>
      <w:rFonts w:ascii="Wingdings" w:hAnsi="Wingdings"/>
    </w:rPr>
  </w:style>
  <w:style w:type="character" w:customStyle="1" w:styleId="WW8Num34z3">
    <w:name w:val="WW8Num34z3"/>
    <w:rsid w:val="00271182"/>
    <w:rPr>
      <w:rFonts w:ascii="Symbol" w:hAnsi="Symbol"/>
    </w:rPr>
  </w:style>
  <w:style w:type="character" w:customStyle="1" w:styleId="WW8Num37z0">
    <w:name w:val="WW8Num37z0"/>
    <w:rsid w:val="00271182"/>
    <w:rPr>
      <w:rFonts w:ascii="Times New Roman" w:eastAsia="SimSun" w:hAnsi="Times New Roman" w:cs="Times New Roman"/>
    </w:rPr>
  </w:style>
  <w:style w:type="character" w:customStyle="1" w:styleId="WW8Num37z1">
    <w:name w:val="WW8Num37z1"/>
    <w:rsid w:val="00271182"/>
    <w:rPr>
      <w:rFonts w:ascii="Wingdings" w:hAnsi="Wingdings"/>
    </w:rPr>
  </w:style>
  <w:style w:type="character" w:customStyle="1" w:styleId="WW8Num38z0">
    <w:name w:val="WW8Num38z0"/>
    <w:rsid w:val="00271182"/>
    <w:rPr>
      <w:rFonts w:ascii="Times New Roman" w:eastAsia="SimSun" w:hAnsi="Times New Roman" w:cs="Times New Roman"/>
    </w:rPr>
  </w:style>
  <w:style w:type="character" w:customStyle="1" w:styleId="WW8Num38z1">
    <w:name w:val="WW8Num38z1"/>
    <w:rsid w:val="00271182"/>
    <w:rPr>
      <w:rFonts w:ascii="Wingdings" w:hAnsi="Wingdings"/>
    </w:rPr>
  </w:style>
  <w:style w:type="character" w:customStyle="1" w:styleId="WW8Num41z0">
    <w:name w:val="WW8Num41z0"/>
    <w:rsid w:val="00271182"/>
    <w:rPr>
      <w:rFonts w:ascii="Times New Roman" w:eastAsia="SimSun" w:hAnsi="Times New Roman" w:cs="Times New Roman"/>
    </w:rPr>
  </w:style>
  <w:style w:type="character" w:customStyle="1" w:styleId="WW8Num41z1">
    <w:name w:val="WW8Num41z1"/>
    <w:rsid w:val="00271182"/>
    <w:rPr>
      <w:rFonts w:ascii="Wingdings" w:hAnsi="Wingdings"/>
    </w:rPr>
  </w:style>
  <w:style w:type="character" w:customStyle="1" w:styleId="WW8NumSt20z0">
    <w:name w:val="WW8NumSt20z0"/>
    <w:rsid w:val="00271182"/>
    <w:rPr>
      <w:rFonts w:ascii="Geneva" w:hAnsi="Geneva"/>
    </w:rPr>
  </w:style>
  <w:style w:type="character" w:customStyle="1" w:styleId="DefaultParagraphFont1">
    <w:name w:val="Default Paragraph Font1"/>
    <w:rsid w:val="00271182"/>
  </w:style>
  <w:style w:type="character" w:customStyle="1" w:styleId="CommentReference1">
    <w:name w:val="Comment Reference1"/>
    <w:rsid w:val="00271182"/>
    <w:rPr>
      <w:sz w:val="16"/>
    </w:rPr>
  </w:style>
  <w:style w:type="paragraph" w:customStyle="1" w:styleId="ListBullet1">
    <w:name w:val="List Bullet1"/>
    <w:basedOn w:val="Normal"/>
    <w:rsid w:val="00271182"/>
    <w:pPr>
      <w:tabs>
        <w:tab w:val="num" w:pos="644"/>
      </w:tabs>
      <w:suppressAutoHyphens/>
      <w:ind w:left="568" w:hanging="284"/>
    </w:pPr>
    <w:rPr>
      <w:rFonts w:eastAsia="MS Mincho"/>
      <w:lang w:eastAsia="ar-SA"/>
    </w:rPr>
  </w:style>
  <w:style w:type="paragraph" w:customStyle="1" w:styleId="ListBullet21">
    <w:name w:val="List Bullet 21"/>
    <w:basedOn w:val="ListBullet1"/>
    <w:rsid w:val="00271182"/>
    <w:pPr>
      <w:tabs>
        <w:tab w:val="clear" w:pos="644"/>
        <w:tab w:val="num" w:pos="1494"/>
      </w:tabs>
      <w:ind w:left="851"/>
    </w:pPr>
  </w:style>
  <w:style w:type="paragraph" w:customStyle="1" w:styleId="ListBullet31">
    <w:name w:val="List Bullet 31"/>
    <w:basedOn w:val="ListBullet21"/>
    <w:rsid w:val="00271182"/>
    <w:pPr>
      <w:ind w:left="1135"/>
    </w:pPr>
  </w:style>
  <w:style w:type="paragraph" w:customStyle="1" w:styleId="ListBullet41">
    <w:name w:val="List Bullet 41"/>
    <w:basedOn w:val="ListBullet31"/>
    <w:rsid w:val="00271182"/>
    <w:pPr>
      <w:ind w:left="1418"/>
    </w:pPr>
  </w:style>
  <w:style w:type="paragraph" w:customStyle="1" w:styleId="ListBullet51">
    <w:name w:val="List Bullet 51"/>
    <w:basedOn w:val="ListBullet41"/>
    <w:rsid w:val="00271182"/>
    <w:pPr>
      <w:ind w:left="1702"/>
    </w:pPr>
  </w:style>
  <w:style w:type="paragraph" w:customStyle="1" w:styleId="Caption12">
    <w:name w:val="Caption12"/>
    <w:basedOn w:val="Normal"/>
    <w:next w:val="Normal"/>
    <w:rsid w:val="00271182"/>
    <w:pPr>
      <w:suppressAutoHyphens/>
      <w:spacing w:before="120" w:after="120"/>
    </w:pPr>
    <w:rPr>
      <w:rFonts w:eastAsia="MS Mincho"/>
      <w:b/>
      <w:lang w:eastAsia="ar-SA"/>
    </w:rPr>
  </w:style>
  <w:style w:type="paragraph" w:customStyle="1" w:styleId="DocumentMap1">
    <w:name w:val="Document Map1"/>
    <w:basedOn w:val="Normal"/>
    <w:rsid w:val="00271182"/>
    <w:pPr>
      <w:shd w:val="clear" w:color="auto" w:fill="000080"/>
      <w:suppressAutoHyphens/>
    </w:pPr>
    <w:rPr>
      <w:rFonts w:ascii="Tahoma" w:eastAsia="MS Mincho" w:hAnsi="Tahoma"/>
      <w:lang w:eastAsia="ar-SA"/>
    </w:rPr>
  </w:style>
  <w:style w:type="paragraph" w:customStyle="1" w:styleId="PlainText1">
    <w:name w:val="Plain Text1"/>
    <w:basedOn w:val="Normal"/>
    <w:rsid w:val="00271182"/>
    <w:pPr>
      <w:suppressAutoHyphens/>
    </w:pPr>
    <w:rPr>
      <w:rFonts w:ascii="Courier New" w:eastAsia="MS Mincho" w:hAnsi="Courier New"/>
      <w:lang w:val="nb-NO" w:eastAsia="ar-SA"/>
    </w:rPr>
  </w:style>
  <w:style w:type="paragraph" w:customStyle="1" w:styleId="CommentText1">
    <w:name w:val="Comment Text1"/>
    <w:basedOn w:val="Normal"/>
    <w:rsid w:val="00271182"/>
    <w:pPr>
      <w:suppressAutoHyphens/>
    </w:pPr>
    <w:rPr>
      <w:rFonts w:eastAsia="MS Mincho"/>
      <w:lang w:eastAsia="ar-SA"/>
    </w:rPr>
  </w:style>
  <w:style w:type="paragraph" w:customStyle="1" w:styleId="List31">
    <w:name w:val="List 31"/>
    <w:basedOn w:val="Normal"/>
    <w:rsid w:val="00271182"/>
    <w:pPr>
      <w:suppressAutoHyphens/>
      <w:ind w:left="849" w:hanging="283"/>
    </w:pPr>
    <w:rPr>
      <w:rFonts w:eastAsia="MS Mincho"/>
      <w:lang w:eastAsia="ar-SA"/>
    </w:rPr>
  </w:style>
  <w:style w:type="paragraph" w:customStyle="1" w:styleId="List41">
    <w:name w:val="List 41"/>
    <w:basedOn w:val="List31"/>
    <w:rsid w:val="00271182"/>
    <w:pPr>
      <w:ind w:left="1418" w:hanging="284"/>
    </w:pPr>
  </w:style>
  <w:style w:type="paragraph" w:customStyle="1" w:styleId="ListNumber1">
    <w:name w:val="List Number1"/>
    <w:basedOn w:val="List"/>
    <w:rsid w:val="00271182"/>
    <w:pPr>
      <w:tabs>
        <w:tab w:val="num" w:pos="644"/>
      </w:tabs>
      <w:suppressAutoHyphens/>
      <w:ind w:left="644" w:hanging="360"/>
    </w:pPr>
    <w:rPr>
      <w:rFonts w:eastAsia="MS Mincho"/>
      <w:lang w:eastAsia="ar-SA"/>
    </w:rPr>
  </w:style>
  <w:style w:type="paragraph" w:customStyle="1" w:styleId="ListNumber21">
    <w:name w:val="List Number 21"/>
    <w:basedOn w:val="ListNumber1"/>
    <w:rsid w:val="00271182"/>
    <w:pPr>
      <w:ind w:left="851" w:hanging="284"/>
    </w:pPr>
  </w:style>
  <w:style w:type="paragraph" w:customStyle="1" w:styleId="List21">
    <w:name w:val="List 21"/>
    <w:basedOn w:val="List"/>
    <w:rsid w:val="00271182"/>
    <w:pPr>
      <w:suppressAutoHyphens/>
      <w:ind w:left="851"/>
    </w:pPr>
    <w:rPr>
      <w:rFonts w:eastAsia="MS Mincho"/>
      <w:lang w:eastAsia="ar-SA"/>
    </w:rPr>
  </w:style>
  <w:style w:type="paragraph" w:customStyle="1" w:styleId="List51">
    <w:name w:val="List 51"/>
    <w:basedOn w:val="List41"/>
    <w:rsid w:val="00271182"/>
    <w:pPr>
      <w:ind w:left="1702"/>
    </w:pPr>
  </w:style>
  <w:style w:type="paragraph" w:customStyle="1" w:styleId="BodyText21">
    <w:name w:val="Body Text 21"/>
    <w:basedOn w:val="Normal"/>
    <w:rsid w:val="00271182"/>
    <w:pPr>
      <w:suppressAutoHyphens/>
      <w:spacing w:after="120"/>
    </w:pPr>
    <w:rPr>
      <w:rFonts w:eastAsia="MS Mincho"/>
      <w:lang w:eastAsia="ar-SA"/>
    </w:rPr>
  </w:style>
  <w:style w:type="paragraph" w:customStyle="1" w:styleId="BodyText31">
    <w:name w:val="Body Text 31"/>
    <w:basedOn w:val="Normal"/>
    <w:rsid w:val="00271182"/>
    <w:pPr>
      <w:suppressAutoHyphens/>
      <w:spacing w:after="120"/>
    </w:pPr>
    <w:rPr>
      <w:rFonts w:eastAsia="MS Mincho"/>
      <w:lang w:eastAsia="ar-SA"/>
    </w:rPr>
  </w:style>
  <w:style w:type="paragraph" w:customStyle="1" w:styleId="BodyTextIndent21">
    <w:name w:val="Body Text Indent 21"/>
    <w:basedOn w:val="Normal"/>
    <w:rsid w:val="00271182"/>
    <w:pPr>
      <w:suppressAutoHyphens/>
      <w:ind w:left="567"/>
    </w:pPr>
    <w:rPr>
      <w:rFonts w:ascii="Arial" w:eastAsia="MS Mincho" w:hAnsi="Arial" w:cs="Arial"/>
      <w:lang w:eastAsia="ar-SA"/>
    </w:rPr>
  </w:style>
  <w:style w:type="paragraph" w:customStyle="1" w:styleId="NormalIndent1">
    <w:name w:val="Normal Indent1"/>
    <w:basedOn w:val="Normal"/>
    <w:rsid w:val="00271182"/>
    <w:pPr>
      <w:suppressAutoHyphens/>
      <w:ind w:left="708"/>
    </w:pPr>
    <w:rPr>
      <w:rFonts w:eastAsia="MS Mincho"/>
      <w:lang w:eastAsia="ar-SA"/>
    </w:rPr>
  </w:style>
  <w:style w:type="paragraph" w:customStyle="1" w:styleId="NoteHeading1">
    <w:name w:val="Note Heading1"/>
    <w:basedOn w:val="Normal"/>
    <w:next w:val="Normal"/>
    <w:rsid w:val="00271182"/>
    <w:pPr>
      <w:suppressAutoHyphens/>
    </w:pPr>
    <w:rPr>
      <w:rFonts w:eastAsia="MS Mincho"/>
      <w:lang w:eastAsia="ar-SA"/>
    </w:rPr>
  </w:style>
  <w:style w:type="paragraph" w:customStyle="1" w:styleId="ae">
    <w:name w:val="枠の内容"/>
    <w:basedOn w:val="BodyText"/>
    <w:rsid w:val="00271182"/>
  </w:style>
  <w:style w:type="character" w:customStyle="1" w:styleId="CharChar22">
    <w:name w:val="Char Char22"/>
    <w:rsid w:val="00271182"/>
    <w:rPr>
      <w:rFonts w:ascii="Arial" w:hAnsi="Arial"/>
      <w:lang w:val="en-GB"/>
    </w:rPr>
  </w:style>
  <w:style w:type="paragraph" w:styleId="BodyTextIndent3">
    <w:name w:val="Body Text Indent 3"/>
    <w:basedOn w:val="Normal"/>
    <w:link w:val="BodyTextIndent3Char"/>
    <w:rsid w:val="00271182"/>
    <w:pPr>
      <w:spacing w:after="0"/>
      <w:ind w:left="1080"/>
    </w:pPr>
    <w:rPr>
      <w:lang w:val="x-none"/>
    </w:rPr>
  </w:style>
  <w:style w:type="character" w:customStyle="1" w:styleId="BodyTextIndent3Char">
    <w:name w:val="Body Text Indent 3 Char"/>
    <w:basedOn w:val="DefaultParagraphFont"/>
    <w:link w:val="BodyTextIndent3"/>
    <w:rsid w:val="00271182"/>
    <w:rPr>
      <w:rFonts w:ascii="Times New Roman" w:hAnsi="Times New Roman"/>
      <w:lang w:val="x-none" w:eastAsia="en-GB"/>
    </w:rPr>
  </w:style>
  <w:style w:type="paragraph" w:customStyle="1" w:styleId="numberedlist0">
    <w:name w:val="numbered list"/>
    <w:basedOn w:val="ListBullet"/>
    <w:rsid w:val="0027118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271182"/>
    <w:pPr>
      <w:tabs>
        <w:tab w:val="left" w:pos="1134"/>
      </w:tabs>
      <w:spacing w:after="0"/>
    </w:pPr>
    <w:rPr>
      <w:rFonts w:eastAsia="MS Mincho"/>
    </w:rPr>
  </w:style>
  <w:style w:type="paragraph" w:customStyle="1" w:styleId="Meetingcaption">
    <w:name w:val="Meeting caption"/>
    <w:basedOn w:val="Normal"/>
    <w:rsid w:val="002711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271182"/>
    <w:pPr>
      <w:spacing w:after="240"/>
      <w:jc w:val="both"/>
    </w:pPr>
    <w:rPr>
      <w:rFonts w:ascii="Helvetica" w:hAnsi="Helvetica"/>
    </w:rPr>
  </w:style>
  <w:style w:type="paragraph" w:customStyle="1" w:styleId="Cell">
    <w:name w:val="Cell"/>
    <w:basedOn w:val="Normal"/>
    <w:rsid w:val="00271182"/>
    <w:pPr>
      <w:spacing w:after="0" w:line="240" w:lineRule="exact"/>
      <w:jc w:val="center"/>
    </w:pPr>
    <w:rPr>
      <w:sz w:val="16"/>
      <w:lang w:val="en-US"/>
    </w:rPr>
  </w:style>
  <w:style w:type="paragraph" w:customStyle="1" w:styleId="h61">
    <w:name w:val="h6"/>
    <w:basedOn w:val="Normal"/>
    <w:rsid w:val="00271182"/>
    <w:pPr>
      <w:spacing w:before="100" w:beforeAutospacing="1" w:after="100" w:afterAutospacing="1"/>
    </w:pPr>
    <w:rPr>
      <w:sz w:val="24"/>
      <w:szCs w:val="24"/>
      <w:lang w:val="en-US"/>
    </w:rPr>
  </w:style>
  <w:style w:type="paragraph" w:customStyle="1" w:styleId="tah0">
    <w:name w:val="tah"/>
    <w:basedOn w:val="Normal"/>
    <w:rsid w:val="0027118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71182"/>
    <w:rPr>
      <w:rFonts w:ascii="Arial" w:hAnsi="Arial"/>
      <w:sz w:val="24"/>
      <w:lang w:val="en-GB" w:eastAsia="ja-JP" w:bidi="ar-SA"/>
    </w:rPr>
  </w:style>
  <w:style w:type="paragraph" w:customStyle="1" w:styleId="NormalAfter3pt">
    <w:name w:val="Normal + After:  3 pt"/>
    <w:basedOn w:val="Normal"/>
    <w:rsid w:val="00271182"/>
    <w:pPr>
      <w:tabs>
        <w:tab w:val="num" w:pos="2560"/>
      </w:tabs>
      <w:ind w:left="2560" w:hanging="357"/>
    </w:pPr>
    <w:rPr>
      <w:lang w:val="en-AU" w:eastAsia="ko-KR"/>
    </w:rPr>
  </w:style>
  <w:style w:type="character" w:customStyle="1" w:styleId="FigureCaption1">
    <w:name w:val="Figure Caption1"/>
    <w:aliases w:val="fc Char1,Figure Caption Char Char"/>
    <w:rsid w:val="002711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1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11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182"/>
    <w:rPr>
      <w:lang w:val="en-GB" w:eastAsia="ja-JP" w:bidi="ar-SA"/>
    </w:rPr>
  </w:style>
  <w:style w:type="character" w:customStyle="1" w:styleId="CarCar10">
    <w:name w:val="Car Car10"/>
    <w:rsid w:val="00271182"/>
    <w:rPr>
      <w:rFonts w:ascii="Arial" w:hAnsi="Arial"/>
      <w:lang w:val="en-GB" w:eastAsia="ja-JP" w:bidi="ar-SA"/>
    </w:rPr>
  </w:style>
  <w:style w:type="paragraph" w:customStyle="1" w:styleId="Revision2">
    <w:name w:val="Revision2"/>
    <w:hidden/>
    <w:semiHidden/>
    <w:rsid w:val="00271182"/>
    <w:rPr>
      <w:rFonts w:ascii="Times New Roman" w:eastAsia="MS Mincho" w:hAnsi="Times New Roman"/>
      <w:lang w:val="en-GB" w:eastAsia="en-US"/>
    </w:rPr>
  </w:style>
  <w:style w:type="paragraph" w:customStyle="1" w:styleId="ListParagraph1">
    <w:name w:val="List Paragraph1"/>
    <w:basedOn w:val="Normal"/>
    <w:qFormat/>
    <w:rsid w:val="00271182"/>
    <w:pPr>
      <w:ind w:left="720"/>
      <w:contextualSpacing/>
    </w:pPr>
  </w:style>
  <w:style w:type="character" w:customStyle="1" w:styleId="19">
    <w:name w:val="段落フォント1"/>
    <w:rsid w:val="00271182"/>
  </w:style>
  <w:style w:type="character" w:customStyle="1" w:styleId="1a">
    <w:name w:val="コメント参照1"/>
    <w:rsid w:val="00271182"/>
    <w:rPr>
      <w:sz w:val="16"/>
    </w:rPr>
  </w:style>
  <w:style w:type="paragraph" w:customStyle="1" w:styleId="1b">
    <w:name w:val="図表番号1"/>
    <w:basedOn w:val="Normal"/>
    <w:rsid w:val="0027118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71182"/>
    <w:pPr>
      <w:tabs>
        <w:tab w:val="num" w:pos="644"/>
      </w:tabs>
      <w:suppressAutoHyphens/>
      <w:ind w:left="644" w:hanging="360"/>
    </w:pPr>
    <w:rPr>
      <w:rFonts w:eastAsia="MS Mincho" w:cs="CG Times (WN)"/>
      <w:lang w:eastAsia="ar-SA"/>
    </w:rPr>
  </w:style>
  <w:style w:type="paragraph" w:customStyle="1" w:styleId="210">
    <w:name w:val="段落番号 21"/>
    <w:basedOn w:val="1c"/>
    <w:rsid w:val="00271182"/>
    <w:pPr>
      <w:ind w:left="851" w:hanging="284"/>
    </w:pPr>
  </w:style>
  <w:style w:type="paragraph" w:customStyle="1" w:styleId="1d">
    <w:name w:val="箇条書き1"/>
    <w:basedOn w:val="List"/>
    <w:rsid w:val="00271182"/>
    <w:pPr>
      <w:tabs>
        <w:tab w:val="num" w:pos="644"/>
      </w:tabs>
      <w:suppressAutoHyphens/>
      <w:ind w:left="644" w:hanging="360"/>
    </w:pPr>
    <w:rPr>
      <w:rFonts w:eastAsia="MS Mincho" w:cs="CG Times (WN)"/>
      <w:lang w:eastAsia="ar-SA"/>
    </w:rPr>
  </w:style>
  <w:style w:type="paragraph" w:customStyle="1" w:styleId="211">
    <w:name w:val="箇条書き 21"/>
    <w:basedOn w:val="1d"/>
    <w:rsid w:val="00271182"/>
    <w:pPr>
      <w:tabs>
        <w:tab w:val="clear" w:pos="644"/>
        <w:tab w:val="num" w:pos="1494"/>
      </w:tabs>
      <w:ind w:left="851" w:hanging="284"/>
    </w:pPr>
  </w:style>
  <w:style w:type="paragraph" w:customStyle="1" w:styleId="310">
    <w:name w:val="箇条書き 31"/>
    <w:basedOn w:val="211"/>
    <w:rsid w:val="00271182"/>
    <w:pPr>
      <w:ind w:left="1135"/>
    </w:pPr>
  </w:style>
  <w:style w:type="paragraph" w:customStyle="1" w:styleId="212">
    <w:name w:val="一覧 21"/>
    <w:basedOn w:val="List"/>
    <w:rsid w:val="00271182"/>
    <w:pPr>
      <w:suppressAutoHyphens/>
      <w:ind w:left="851"/>
    </w:pPr>
    <w:rPr>
      <w:rFonts w:eastAsia="MS Mincho" w:cs="CG Times (WN)"/>
      <w:lang w:eastAsia="ar-SA"/>
    </w:rPr>
  </w:style>
  <w:style w:type="paragraph" w:customStyle="1" w:styleId="311">
    <w:name w:val="一覧 31"/>
    <w:basedOn w:val="212"/>
    <w:rsid w:val="00271182"/>
    <w:pPr>
      <w:ind w:left="1135"/>
    </w:pPr>
  </w:style>
  <w:style w:type="paragraph" w:customStyle="1" w:styleId="41">
    <w:name w:val="一覧 41"/>
    <w:basedOn w:val="311"/>
    <w:rsid w:val="00271182"/>
    <w:pPr>
      <w:ind w:left="1418"/>
    </w:pPr>
  </w:style>
  <w:style w:type="paragraph" w:customStyle="1" w:styleId="510">
    <w:name w:val="一覧 51"/>
    <w:basedOn w:val="41"/>
    <w:rsid w:val="00271182"/>
    <w:pPr>
      <w:ind w:left="1702"/>
    </w:pPr>
  </w:style>
  <w:style w:type="paragraph" w:customStyle="1" w:styleId="410">
    <w:name w:val="箇条書き 41"/>
    <w:basedOn w:val="310"/>
    <w:rsid w:val="00271182"/>
    <w:pPr>
      <w:ind w:left="1418"/>
    </w:pPr>
  </w:style>
  <w:style w:type="paragraph" w:customStyle="1" w:styleId="511">
    <w:name w:val="箇条書き 51"/>
    <w:basedOn w:val="410"/>
    <w:rsid w:val="00271182"/>
    <w:pPr>
      <w:ind w:left="1702"/>
    </w:pPr>
  </w:style>
  <w:style w:type="paragraph" w:customStyle="1" w:styleId="1e">
    <w:name w:val="コメント文字列1"/>
    <w:basedOn w:val="Normal"/>
    <w:rsid w:val="00271182"/>
    <w:pPr>
      <w:suppressAutoHyphens/>
    </w:pPr>
    <w:rPr>
      <w:rFonts w:eastAsia="MS Mincho" w:cs="CG Times (WN)"/>
      <w:lang w:eastAsia="ar-SA"/>
    </w:rPr>
  </w:style>
  <w:style w:type="paragraph" w:customStyle="1" w:styleId="1f">
    <w:name w:val="コメント内容1"/>
    <w:basedOn w:val="1e"/>
    <w:next w:val="1e"/>
    <w:rsid w:val="00271182"/>
    <w:rPr>
      <w:b/>
      <w:bCs/>
    </w:rPr>
  </w:style>
  <w:style w:type="paragraph" w:customStyle="1" w:styleId="1f0">
    <w:name w:val="見出しマップ1"/>
    <w:basedOn w:val="Normal"/>
    <w:rsid w:val="00271182"/>
    <w:pPr>
      <w:shd w:val="clear" w:color="auto" w:fill="000080"/>
      <w:suppressAutoHyphens/>
    </w:pPr>
    <w:rPr>
      <w:rFonts w:ascii="Tahoma" w:eastAsia="MS Mincho" w:hAnsi="Tahoma" w:cs="Tahoma"/>
      <w:lang w:eastAsia="ar-SA"/>
    </w:rPr>
  </w:style>
  <w:style w:type="paragraph" w:customStyle="1" w:styleId="1f1">
    <w:name w:val="書式なし1"/>
    <w:basedOn w:val="Normal"/>
    <w:rsid w:val="00271182"/>
    <w:pPr>
      <w:suppressAutoHyphens/>
    </w:pPr>
    <w:rPr>
      <w:rFonts w:ascii="Courier New" w:eastAsia="MS Mincho" w:hAnsi="Courier New" w:cs="CG Times (WN)"/>
      <w:lang w:val="nb-NO" w:eastAsia="ar-SA"/>
    </w:rPr>
  </w:style>
  <w:style w:type="paragraph" w:customStyle="1" w:styleId="213">
    <w:name w:val="本文 21"/>
    <w:basedOn w:val="Normal"/>
    <w:rsid w:val="00271182"/>
    <w:pPr>
      <w:suppressAutoHyphens/>
      <w:spacing w:after="120"/>
    </w:pPr>
    <w:rPr>
      <w:rFonts w:eastAsia="MS Mincho" w:cs="CG Times (WN)"/>
      <w:lang w:eastAsia="ar-SA"/>
    </w:rPr>
  </w:style>
  <w:style w:type="paragraph" w:customStyle="1" w:styleId="312">
    <w:name w:val="本文 31"/>
    <w:basedOn w:val="Normal"/>
    <w:rsid w:val="00271182"/>
    <w:pPr>
      <w:suppressAutoHyphens/>
      <w:spacing w:after="120"/>
    </w:pPr>
    <w:rPr>
      <w:rFonts w:eastAsia="MS Mincho" w:cs="CG Times (WN)"/>
      <w:lang w:eastAsia="ar-SA"/>
    </w:rPr>
  </w:style>
  <w:style w:type="paragraph" w:customStyle="1" w:styleId="Web1">
    <w:name w:val="標準 (Web)1"/>
    <w:basedOn w:val="Normal"/>
    <w:rsid w:val="00271182"/>
    <w:pPr>
      <w:suppressAutoHyphens/>
      <w:spacing w:before="100" w:after="100"/>
    </w:pPr>
    <w:rPr>
      <w:rFonts w:eastAsia="Arial Unicode MS" w:cs="CG Times (WN)"/>
      <w:sz w:val="24"/>
      <w:szCs w:val="24"/>
    </w:rPr>
  </w:style>
  <w:style w:type="paragraph" w:customStyle="1" w:styleId="214">
    <w:name w:val="本文インデント 21"/>
    <w:basedOn w:val="Normal"/>
    <w:rsid w:val="00271182"/>
    <w:pPr>
      <w:suppressAutoHyphens/>
      <w:ind w:left="567"/>
    </w:pPr>
    <w:rPr>
      <w:rFonts w:ascii="Arial" w:eastAsia="MS Mincho" w:hAnsi="Arial" w:cs="Arial"/>
      <w:lang w:eastAsia="ar-SA"/>
    </w:rPr>
  </w:style>
  <w:style w:type="paragraph" w:customStyle="1" w:styleId="1f2">
    <w:name w:val="標準インデント1"/>
    <w:basedOn w:val="Normal"/>
    <w:rsid w:val="00271182"/>
    <w:pPr>
      <w:suppressAutoHyphens/>
      <w:ind w:left="708"/>
    </w:pPr>
    <w:rPr>
      <w:rFonts w:eastAsia="MS Mincho" w:cs="CG Times (WN)"/>
      <w:lang w:eastAsia="ar-SA"/>
    </w:rPr>
  </w:style>
  <w:style w:type="paragraph" w:customStyle="1" w:styleId="1f3">
    <w:name w:val="記1"/>
    <w:basedOn w:val="Normal"/>
    <w:next w:val="Normal"/>
    <w:rsid w:val="00271182"/>
    <w:pPr>
      <w:suppressAutoHyphens/>
    </w:pPr>
    <w:rPr>
      <w:rFonts w:eastAsia="MS Mincho" w:cs="CG Times (WN)"/>
      <w:lang w:eastAsia="ar-SA"/>
    </w:rPr>
  </w:style>
  <w:style w:type="paragraph" w:customStyle="1" w:styleId="HTML1">
    <w:name w:val="HTML 書式付き1"/>
    <w:basedOn w:val="Normal"/>
    <w:rsid w:val="00271182"/>
    <w:pPr>
      <w:suppressAutoHyphens/>
    </w:pPr>
    <w:rPr>
      <w:rFonts w:ascii="Courier New" w:eastAsia="MS Mincho" w:hAnsi="Courier New" w:cs="Courier New"/>
      <w:lang w:eastAsia="ar-SA"/>
    </w:rPr>
  </w:style>
  <w:style w:type="character" w:customStyle="1" w:styleId="CharChar23">
    <w:name w:val="Char Char23"/>
    <w:rsid w:val="00271182"/>
    <w:rPr>
      <w:rFonts w:ascii="Arial" w:hAnsi="Arial"/>
      <w:lang w:val="en-GB" w:eastAsia="en-US"/>
    </w:rPr>
  </w:style>
  <w:style w:type="character" w:customStyle="1" w:styleId="B1C">
    <w:name w:val="B1 C"/>
    <w:rsid w:val="00271182"/>
    <w:rPr>
      <w:lang w:val="en-GB" w:eastAsia="en-US" w:bidi="ar-SA"/>
    </w:rPr>
  </w:style>
  <w:style w:type="character" w:customStyle="1" w:styleId="Titre3">
    <w:name w:val="Titre 3"/>
    <w:rsid w:val="00271182"/>
    <w:rPr>
      <w:rFonts w:ascii="Arial" w:hAnsi="Arial"/>
      <w:sz w:val="28"/>
      <w:szCs w:val="28"/>
      <w:lang w:val="en-GB" w:eastAsia="en-GB"/>
    </w:rPr>
  </w:style>
  <w:style w:type="character" w:customStyle="1" w:styleId="B3c">
    <w:name w:val="B3 c"/>
    <w:rsid w:val="00271182"/>
    <w:rPr>
      <w:lang w:val="en-GB" w:eastAsia="en-GB"/>
    </w:rPr>
  </w:style>
  <w:style w:type="character" w:customStyle="1" w:styleId="B2C">
    <w:name w:val="B2 C"/>
    <w:rsid w:val="00271182"/>
    <w:rPr>
      <w:lang w:val="en-GB" w:eastAsia="en-GB"/>
    </w:rPr>
  </w:style>
  <w:style w:type="paragraph" w:customStyle="1" w:styleId="1f4">
    <w:name w:val="题注1"/>
    <w:basedOn w:val="Normal"/>
    <w:next w:val="Normal"/>
    <w:rsid w:val="00271182"/>
    <w:pPr>
      <w:spacing w:before="120" w:after="120"/>
    </w:pPr>
    <w:rPr>
      <w:rFonts w:eastAsia="MS Mincho"/>
      <w:b/>
    </w:rPr>
  </w:style>
  <w:style w:type="paragraph" w:customStyle="1" w:styleId="1f5">
    <w:name w:val="图表目录1"/>
    <w:basedOn w:val="Normal"/>
    <w:next w:val="Normal"/>
    <w:rsid w:val="00271182"/>
    <w:pPr>
      <w:ind w:left="400" w:hanging="400"/>
      <w:jc w:val="center"/>
    </w:pPr>
    <w:rPr>
      <w:rFonts w:eastAsia="MS Mincho"/>
      <w:b/>
    </w:rPr>
  </w:style>
  <w:style w:type="character" w:customStyle="1" w:styleId="st1">
    <w:name w:val="st1"/>
    <w:rsid w:val="002711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182"/>
    <w:rPr>
      <w:rFonts w:ascii="Arial" w:hAnsi="Arial"/>
      <w:sz w:val="24"/>
      <w:szCs w:val="28"/>
      <w:lang w:val="en-GB" w:eastAsia="en-US"/>
    </w:rPr>
  </w:style>
  <w:style w:type="character" w:customStyle="1" w:styleId="T1Char5">
    <w:name w:val="T1 Char5"/>
    <w:aliases w:val="Header 6 Char Char5"/>
    <w:rsid w:val="002711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182"/>
    <w:rPr>
      <w:rFonts w:ascii="Times New Roman" w:eastAsia="Times New Roman" w:hAnsi="Times New Roman"/>
    </w:rPr>
  </w:style>
  <w:style w:type="character" w:customStyle="1" w:styleId="ListChar">
    <w:name w:val="List Char"/>
    <w:rsid w:val="00271182"/>
    <w:rPr>
      <w:lang w:val="en-GB" w:eastAsia="ar-SA" w:bidi="ar-SA"/>
    </w:rPr>
  </w:style>
  <w:style w:type="paragraph" w:customStyle="1" w:styleId="1Char3">
    <w:name w:val="(文字) (文字)1 Char (文字) (文字)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7118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1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1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1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1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182"/>
    <w:rPr>
      <w:rFonts w:ascii="Arial" w:eastAsia="MS Mincho" w:hAnsi="Arial"/>
      <w:sz w:val="22"/>
      <w:lang w:val="en-GB" w:eastAsia="en-US" w:bidi="ar-SA"/>
    </w:rPr>
  </w:style>
  <w:style w:type="character" w:customStyle="1" w:styleId="T1Car">
    <w:name w:val="T1 Car"/>
    <w:aliases w:val="Header 6 Car Car"/>
    <w:rsid w:val="00271182"/>
    <w:rPr>
      <w:rFonts w:ascii="Arial" w:eastAsia="MS Mincho" w:hAnsi="Arial"/>
      <w:lang w:val="en-GB" w:eastAsia="en-US" w:bidi="ar-SA"/>
    </w:rPr>
  </w:style>
  <w:style w:type="character" w:customStyle="1" w:styleId="CarCar4">
    <w:name w:val="Car Car4"/>
    <w:rsid w:val="00271182"/>
    <w:rPr>
      <w:rFonts w:ascii="Arial" w:eastAsia="MS Mincho" w:hAnsi="Arial"/>
      <w:lang w:val="en-GB" w:eastAsia="en-US" w:bidi="ar-SA"/>
    </w:rPr>
  </w:style>
  <w:style w:type="character" w:customStyle="1" w:styleId="CarCar8">
    <w:name w:val="Car Car8"/>
    <w:rsid w:val="00271182"/>
    <w:rPr>
      <w:rFonts w:ascii="Arial" w:eastAsia="MS Mincho" w:hAnsi="Arial"/>
      <w:sz w:val="36"/>
      <w:lang w:val="en-GB" w:eastAsia="en-US" w:bidi="ar-SA"/>
    </w:rPr>
  </w:style>
  <w:style w:type="character" w:customStyle="1" w:styleId="CarCar3">
    <w:name w:val="Car Car3"/>
    <w:rsid w:val="00271182"/>
    <w:rPr>
      <w:rFonts w:ascii="Arial" w:eastAsia="MS Mincho" w:hAnsi="Arial"/>
      <w:sz w:val="36"/>
      <w:lang w:val="en-GB" w:eastAsia="en-US" w:bidi="ar-SA"/>
    </w:rPr>
  </w:style>
  <w:style w:type="character" w:customStyle="1" w:styleId="CarCar7">
    <w:name w:val="Car Car7"/>
    <w:rsid w:val="002711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1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182"/>
    <w:rPr>
      <w:b/>
      <w:lang w:val="en-GB" w:eastAsia="ja-JP" w:bidi="ar-SA"/>
    </w:rPr>
  </w:style>
  <w:style w:type="character" w:customStyle="1" w:styleId="CarCar6">
    <w:name w:val="Car Car6"/>
    <w:rsid w:val="002711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182"/>
    <w:rPr>
      <w:lang w:val="en-GB" w:eastAsia="ja-JP" w:bidi="ar-SA"/>
    </w:rPr>
  </w:style>
  <w:style w:type="character" w:customStyle="1" w:styleId="T1Char6">
    <w:name w:val="T1 Char6"/>
    <w:aliases w:val="Header 6 Char Char6"/>
    <w:rsid w:val="00271182"/>
  </w:style>
  <w:style w:type="character" w:customStyle="1" w:styleId="capChar5">
    <w:name w:val="cap Char5"/>
    <w:aliases w:val="cap Char Char5,Caption Char Char4,Caption Char1 Char Char4,cap Char Char1 Char4,Caption Char Char1 Char Char4,cap Char2 Char Char Char4"/>
    <w:rsid w:val="00271182"/>
    <w:rPr>
      <w:b/>
      <w:lang w:val="en-GB" w:eastAsia="en-US" w:bidi="ar-SA"/>
    </w:rPr>
  </w:style>
  <w:style w:type="character" w:customStyle="1" w:styleId="Head2AZchn">
    <w:name w:val="Head2A Zchn"/>
    <w:aliases w:val="2 Zchn,H2 Zchn,h2 Zchn,DO NOT USE_h2 Zchn,h21 Zchn,UNDERRUBRIK 1-2 Zchn Zchn"/>
    <w:rsid w:val="002711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1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1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182"/>
    <w:rPr>
      <w:rFonts w:ascii="Arial" w:hAnsi="Arial"/>
      <w:sz w:val="22"/>
      <w:lang w:val="en-GB" w:eastAsia="en-GB" w:bidi="ar-SA"/>
    </w:rPr>
  </w:style>
  <w:style w:type="character" w:customStyle="1" w:styleId="T1Zchn">
    <w:name w:val="T1 Zchn"/>
    <w:aliases w:val="Header 6 Zchn Zchn"/>
    <w:rsid w:val="00271182"/>
  </w:style>
  <w:style w:type="character" w:customStyle="1" w:styleId="capChar3">
    <w:name w:val="cap Char3"/>
    <w:aliases w:val="cap Char Char3,Caption Char Char2,Caption Char1 Char Char2,cap Char Char1 Char2,Caption Char Char1 Char Char2,cap Char2 Char Char Char2"/>
    <w:rsid w:val="00271182"/>
    <w:rPr>
      <w:rFonts w:ascii="Times New Roman" w:eastAsia="Batang" w:hAnsi="Times New Roman"/>
      <w:b/>
      <w:lang w:val="en-GB"/>
    </w:rPr>
  </w:style>
  <w:style w:type="character" w:customStyle="1" w:styleId="Heading6Char2">
    <w:name w:val="Heading 6 Char2"/>
    <w:rsid w:val="00271182"/>
  </w:style>
  <w:style w:type="character" w:customStyle="1" w:styleId="capChar4">
    <w:name w:val="cap Char4"/>
    <w:aliases w:val="cap Char Char4,Caption Char Char3,Caption Char1 Char Char3,cap Char Char1 Char3,Caption Char Char1 Char Char3,cap Char2 Char Char Char3"/>
    <w:rsid w:val="00271182"/>
    <w:rPr>
      <w:rFonts w:ascii="Times New Roman" w:eastAsia="MS Mincho" w:hAnsi="Times New Roman"/>
      <w:b/>
      <w:lang w:val="en-GB"/>
    </w:rPr>
  </w:style>
  <w:style w:type="character" w:customStyle="1" w:styleId="T1Char8">
    <w:name w:val="T1 Char8"/>
    <w:aliases w:val="Header 6 Char Char7"/>
    <w:rsid w:val="002711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1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182"/>
    <w:rPr>
      <w:rFonts w:ascii="Arial" w:hAnsi="Arial"/>
      <w:sz w:val="24"/>
      <w:szCs w:val="28"/>
      <w:lang w:val="en-GB" w:eastAsia="en-US"/>
    </w:rPr>
  </w:style>
  <w:style w:type="character" w:customStyle="1" w:styleId="T1Char7">
    <w:name w:val="T1 Char7"/>
    <w:aliases w:val="Header 6 Char Char8"/>
    <w:rsid w:val="002711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1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1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182"/>
    <w:rPr>
      <w:rFonts w:ascii="Arial" w:hAnsi="Arial" w:cs="Arial"/>
      <w:sz w:val="24"/>
      <w:szCs w:val="24"/>
      <w:lang w:val="en-GB" w:eastAsia="en-US" w:bidi="he-IL"/>
    </w:rPr>
  </w:style>
  <w:style w:type="character" w:customStyle="1" w:styleId="T1Char9">
    <w:name w:val="T1 Char9"/>
    <w:aliases w:val="Header 6 Char Char9"/>
    <w:rsid w:val="00271182"/>
    <w:rPr>
      <w:rFonts w:ascii="Arial" w:hAnsi="Arial" w:cs="Arial"/>
      <w:lang w:val="en-GB" w:eastAsia="en-US" w:bidi="he-IL"/>
    </w:rPr>
  </w:style>
  <w:style w:type="character" w:customStyle="1" w:styleId="List3Char">
    <w:name w:val="List 3 Char"/>
    <w:link w:val="List3"/>
    <w:rsid w:val="00271182"/>
    <w:rPr>
      <w:rFonts w:ascii="Times New Roman" w:hAnsi="Times New Roman"/>
      <w:lang w:val="en-GB" w:eastAsia="en-US"/>
    </w:rPr>
  </w:style>
  <w:style w:type="paragraph" w:customStyle="1" w:styleId="CharChar3CharCharCharCharCharChar">
    <w:name w:val="Char Char3 Char Char Char Char Char Char"/>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71182"/>
    <w:rPr>
      <w:rFonts w:ascii="Times New Roman" w:eastAsia="SimSun" w:hAnsi="Times New Roman"/>
      <w:lang w:val="en-GB" w:eastAsia="en-US"/>
    </w:rPr>
  </w:style>
  <w:style w:type="character" w:customStyle="1" w:styleId="Absatz-Standardschriftart1">
    <w:name w:val="Absatz-Standardschriftart1"/>
    <w:rsid w:val="00271182"/>
  </w:style>
  <w:style w:type="character" w:customStyle="1" w:styleId="Absatz-Standardschriftart2">
    <w:name w:val="Absatz-Standardschriftart2"/>
    <w:rsid w:val="00271182"/>
  </w:style>
  <w:style w:type="paragraph" w:customStyle="1" w:styleId="editorsnote0">
    <w:name w:val="editorsnote"/>
    <w:basedOn w:val="Normal"/>
    <w:rsid w:val="00271182"/>
    <w:pPr>
      <w:spacing w:after="0"/>
    </w:pPr>
    <w:rPr>
      <w:rFonts w:eastAsia="Calibri"/>
      <w:sz w:val="24"/>
      <w:szCs w:val="24"/>
      <w:lang w:val="sv-SE" w:eastAsia="sv-SE"/>
    </w:rPr>
  </w:style>
  <w:style w:type="character" w:customStyle="1" w:styleId="313">
    <w:name w:val="(文字) (文字)31"/>
    <w:rsid w:val="00271182"/>
    <w:rPr>
      <w:rFonts w:ascii="MS Mincho" w:eastAsia="MS Mincho" w:hAnsi="MS Mincho" w:hint="eastAsia"/>
      <w:lang w:val="en-GB" w:eastAsia="ar-SA" w:bidi="ar-SA"/>
    </w:rPr>
  </w:style>
  <w:style w:type="character" w:customStyle="1" w:styleId="110">
    <w:name w:val="(文字) (文字)11"/>
    <w:rsid w:val="00271182"/>
    <w:rPr>
      <w:rFonts w:ascii="MS Mincho" w:eastAsia="MS Mincho" w:hAnsi="MS Mincho" w:hint="eastAsia"/>
      <w:lang w:val="en-GB" w:eastAsia="ar-SA" w:bidi="ar-SA"/>
    </w:rPr>
  </w:style>
  <w:style w:type="character" w:customStyle="1" w:styleId="Absatz-Standardschriftart3">
    <w:name w:val="Absatz-Standardschriftart3"/>
    <w:rsid w:val="00271182"/>
  </w:style>
  <w:style w:type="paragraph" w:customStyle="1" w:styleId="32">
    <w:name w:val="修订3"/>
    <w:hidden/>
    <w:semiHidden/>
    <w:rsid w:val="00271182"/>
    <w:rPr>
      <w:rFonts w:ascii="Times New Roman" w:eastAsia="Batang" w:hAnsi="Times New Roman"/>
      <w:lang w:val="en-GB" w:eastAsia="en-US"/>
    </w:rPr>
  </w:style>
  <w:style w:type="paragraph" w:customStyle="1" w:styleId="TTan">
    <w:name w:val="TTan"/>
    <w:basedOn w:val="FP"/>
    <w:qFormat/>
    <w:rsid w:val="00271182"/>
    <w:rPr>
      <w:rFonts w:ascii="Arial" w:hAnsi="Arial"/>
      <w:sz w:val="18"/>
    </w:rPr>
  </w:style>
  <w:style w:type="character" w:customStyle="1" w:styleId="8Char1">
    <w:name w:val="标题 8 Char1"/>
    <w:rsid w:val="00271182"/>
    <w:rPr>
      <w:rFonts w:ascii="Arial" w:hAnsi="Arial"/>
      <w:sz w:val="36"/>
      <w:lang w:val="en-GB" w:eastAsia="en-US" w:bidi="ar-SA"/>
    </w:rPr>
  </w:style>
  <w:style w:type="paragraph" w:customStyle="1" w:styleId="5c">
    <w:name w:val="修订5"/>
    <w:hidden/>
    <w:semiHidden/>
    <w:rsid w:val="00271182"/>
    <w:rPr>
      <w:rFonts w:ascii="Times New Roman" w:eastAsia="Batang" w:hAnsi="Times New Roman"/>
      <w:lang w:val="en-GB" w:eastAsia="en-US"/>
    </w:rPr>
  </w:style>
  <w:style w:type="character" w:customStyle="1" w:styleId="Char11">
    <w:name w:val="批注文字 Char1"/>
    <w:uiPriority w:val="99"/>
    <w:rsid w:val="00271182"/>
    <w:rPr>
      <w:rFonts w:eastAsia="SimSun"/>
      <w:lang w:eastAsia="en-US"/>
    </w:rPr>
  </w:style>
  <w:style w:type="character" w:customStyle="1" w:styleId="Char2">
    <w:name w:val="批注主题 Char2"/>
    <w:rsid w:val="00271182"/>
    <w:rPr>
      <w:rFonts w:eastAsia="SimSun"/>
      <w:b/>
      <w:bCs/>
      <w:lang w:eastAsia="en-US"/>
    </w:rPr>
  </w:style>
  <w:style w:type="character" w:customStyle="1" w:styleId="Char12">
    <w:name w:val="注释标题 Char1"/>
    <w:rsid w:val="00271182"/>
    <w:rPr>
      <w:rFonts w:eastAsia="MS Mincho"/>
      <w:lang w:eastAsia="en-US"/>
    </w:rPr>
  </w:style>
  <w:style w:type="character" w:customStyle="1" w:styleId="Char4">
    <w:name w:val="日期 Char"/>
    <w:rsid w:val="00271182"/>
    <w:rPr>
      <w:lang w:val="en-GB" w:eastAsia="en-US"/>
    </w:rPr>
  </w:style>
  <w:style w:type="character" w:customStyle="1" w:styleId="9Char1">
    <w:name w:val="标题 9 Char1"/>
    <w:rsid w:val="00271182"/>
    <w:rPr>
      <w:rFonts w:ascii="Arial" w:hAnsi="Arial"/>
      <w:sz w:val="36"/>
      <w:lang w:val="en-GB"/>
    </w:rPr>
  </w:style>
  <w:style w:type="character" w:customStyle="1" w:styleId="Char13">
    <w:name w:val="页脚 Char1"/>
    <w:uiPriority w:val="99"/>
    <w:rsid w:val="00271182"/>
    <w:rPr>
      <w:rFonts w:ascii="Arial" w:hAnsi="Arial"/>
      <w:b/>
      <w:i/>
      <w:noProof/>
      <w:sz w:val="18"/>
      <w:lang w:val="en-GB"/>
    </w:rPr>
  </w:style>
  <w:style w:type="character" w:customStyle="1" w:styleId="Char14">
    <w:name w:val="文档结构图 Char1"/>
    <w:uiPriority w:val="99"/>
    <w:semiHidden/>
    <w:rsid w:val="00271182"/>
    <w:rPr>
      <w:rFonts w:ascii="Tahoma" w:hAnsi="Tahoma" w:cs="Tahoma"/>
      <w:shd w:val="clear" w:color="auto" w:fill="000080"/>
      <w:lang w:val="en-GB"/>
    </w:rPr>
  </w:style>
  <w:style w:type="character" w:customStyle="1" w:styleId="Char15">
    <w:name w:val="纯文本 Char1"/>
    <w:rsid w:val="00271182"/>
    <w:rPr>
      <w:rFonts w:ascii="Courier New" w:eastAsia="SimSun" w:hAnsi="Courier New"/>
      <w:lang w:val="nb-NO"/>
    </w:rPr>
  </w:style>
  <w:style w:type="character" w:customStyle="1" w:styleId="Char16">
    <w:name w:val="批注框文本 Char1"/>
    <w:uiPriority w:val="99"/>
    <w:rsid w:val="00271182"/>
    <w:rPr>
      <w:rFonts w:ascii="Tahoma" w:hAnsi="Tahoma" w:cs="Tahoma"/>
      <w:sz w:val="16"/>
      <w:szCs w:val="16"/>
      <w:lang w:val="en-GB"/>
    </w:rPr>
  </w:style>
  <w:style w:type="character" w:customStyle="1" w:styleId="Char17">
    <w:name w:val="尾注文本 Char1"/>
    <w:rsid w:val="00271182"/>
    <w:rPr>
      <w:rFonts w:eastAsia="SimSun"/>
      <w:lang w:val="en-GB"/>
    </w:rPr>
  </w:style>
  <w:style w:type="character" w:customStyle="1" w:styleId="Char18">
    <w:name w:val="正文文本缩进 Char1"/>
    <w:rsid w:val="00271182"/>
    <w:rPr>
      <w:rFonts w:eastAsia="Batang"/>
      <w:lang w:val="en-GB"/>
    </w:rPr>
  </w:style>
  <w:style w:type="character" w:customStyle="1" w:styleId="2Char1">
    <w:name w:val="正文文本 2 Char1"/>
    <w:rsid w:val="00271182"/>
    <w:rPr>
      <w:rFonts w:ascii="CG Times (WN)" w:eastAsia="Malgun Gothic" w:hAnsi="CG Times (WN)"/>
      <w:i/>
      <w:lang w:val="en-GB" w:eastAsia="ko-KR"/>
    </w:rPr>
  </w:style>
  <w:style w:type="character" w:customStyle="1" w:styleId="3Char1">
    <w:name w:val="正文文本 3 Char1"/>
    <w:rsid w:val="00271182"/>
    <w:rPr>
      <w:rFonts w:ascii="CG Times (WN)" w:eastAsia="Osaka" w:hAnsi="CG Times (WN)"/>
      <w:color w:val="000000"/>
      <w:lang w:val="en-GB" w:eastAsia="ko-KR"/>
    </w:rPr>
  </w:style>
  <w:style w:type="character" w:customStyle="1" w:styleId="2Char10">
    <w:name w:val="正文文本缩进 2 Char1"/>
    <w:rsid w:val="00271182"/>
    <w:rPr>
      <w:rFonts w:ascii="CG Times (WN)" w:eastAsia="MS Mincho" w:hAnsi="CG Times (WN)"/>
      <w:lang w:val="en-GB"/>
    </w:rPr>
  </w:style>
  <w:style w:type="character" w:customStyle="1" w:styleId="HTMLChar1">
    <w:name w:val="HTML 预设格式 Char1"/>
    <w:rsid w:val="00271182"/>
    <w:rPr>
      <w:rFonts w:ascii="Courier New" w:eastAsia="MS Mincho" w:hAnsi="Courier New"/>
      <w:lang w:val="en-GB" w:eastAsia="x-none"/>
    </w:rPr>
  </w:style>
  <w:style w:type="character" w:customStyle="1" w:styleId="textbodybold1">
    <w:name w:val="textbodybold1"/>
    <w:rsid w:val="00271182"/>
    <w:rPr>
      <w:rFonts w:ascii="Arial" w:hAnsi="Arial" w:cs="Arial" w:hint="default"/>
      <w:b/>
      <w:bCs/>
      <w:color w:val="902630"/>
      <w:sz w:val="18"/>
      <w:szCs w:val="18"/>
      <w:bdr w:val="none" w:sz="0" w:space="0" w:color="auto" w:frame="1"/>
    </w:rPr>
  </w:style>
  <w:style w:type="paragraph" w:customStyle="1" w:styleId="36">
    <w:name w:val="変更箇所3"/>
    <w:hidden/>
    <w:semiHidden/>
    <w:rsid w:val="00271182"/>
    <w:rPr>
      <w:rFonts w:ascii="Times New Roman" w:eastAsia="MS Mincho" w:hAnsi="Times New Roman"/>
      <w:lang w:val="en-GB" w:eastAsia="en-US"/>
    </w:rPr>
  </w:style>
  <w:style w:type="paragraph" w:customStyle="1" w:styleId="27">
    <w:name w:val="変更箇所2"/>
    <w:hidden/>
    <w:semiHidden/>
    <w:rsid w:val="00271182"/>
    <w:rPr>
      <w:rFonts w:ascii="Times New Roman" w:eastAsia="MS Mincho" w:hAnsi="Times New Roman"/>
      <w:lang w:val="en-GB" w:eastAsia="en-US"/>
    </w:rPr>
  </w:style>
  <w:style w:type="paragraph" w:customStyle="1" w:styleId="42">
    <w:name w:val="修订4"/>
    <w:hidden/>
    <w:semiHidden/>
    <w:rsid w:val="00271182"/>
    <w:rPr>
      <w:rFonts w:ascii="Times New Roman" w:eastAsia="Batang" w:hAnsi="Times New Roman"/>
      <w:lang w:val="en-GB" w:eastAsia="en-US"/>
    </w:rPr>
  </w:style>
  <w:style w:type="character" w:customStyle="1" w:styleId="gt-baf-word-clickable1">
    <w:name w:val="gt-baf-word-clickable1"/>
    <w:rsid w:val="00271182"/>
    <w:rPr>
      <w:color w:val="000000"/>
    </w:rPr>
  </w:style>
  <w:style w:type="paragraph" w:customStyle="1" w:styleId="910">
    <w:name w:val="目錄 91"/>
    <w:basedOn w:val="TOC8"/>
    <w:rsid w:val="00271182"/>
    <w:pPr>
      <w:ind w:left="1418" w:hanging="1418"/>
    </w:pPr>
    <w:rPr>
      <w:rFonts w:eastAsia="MS Mincho"/>
      <w:lang w:eastAsia="en-GB"/>
    </w:rPr>
  </w:style>
  <w:style w:type="paragraph" w:customStyle="1" w:styleId="1f6">
    <w:name w:val="標號1"/>
    <w:basedOn w:val="Normal"/>
    <w:next w:val="Normal"/>
    <w:rsid w:val="00271182"/>
    <w:pPr>
      <w:spacing w:before="120" w:after="120"/>
    </w:pPr>
    <w:rPr>
      <w:rFonts w:eastAsia="MS Mincho"/>
      <w:b/>
    </w:rPr>
  </w:style>
  <w:style w:type="paragraph" w:customStyle="1" w:styleId="1f7">
    <w:name w:val="圖表目錄1"/>
    <w:basedOn w:val="Normal"/>
    <w:next w:val="Normal"/>
    <w:rsid w:val="00271182"/>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182"/>
    <w:rPr>
      <w:rFonts w:ascii="Arial" w:hAnsi="Arial"/>
      <w:b/>
      <w:sz w:val="18"/>
      <w:lang w:val="en-GB" w:eastAsia="en-US"/>
    </w:rPr>
  </w:style>
  <w:style w:type="paragraph" w:customStyle="1" w:styleId="Verzeichnis91">
    <w:name w:val="Verzeichnis 91"/>
    <w:basedOn w:val="TOC8"/>
    <w:rsid w:val="00271182"/>
    <w:pPr>
      <w:ind w:left="1418" w:hanging="1418"/>
    </w:pPr>
    <w:rPr>
      <w:rFonts w:eastAsia="MS Mincho"/>
      <w:lang w:eastAsia="ja-JP"/>
    </w:rPr>
  </w:style>
  <w:style w:type="paragraph" w:customStyle="1" w:styleId="Beschriftung1">
    <w:name w:val="Beschriftung1"/>
    <w:basedOn w:val="Normal"/>
    <w:next w:val="Normal"/>
    <w:rsid w:val="00271182"/>
    <w:pPr>
      <w:spacing w:before="120" w:after="120"/>
    </w:pPr>
    <w:rPr>
      <w:rFonts w:eastAsia="MS Mincho"/>
      <w:b/>
      <w:lang w:eastAsia="ja-JP"/>
    </w:rPr>
  </w:style>
  <w:style w:type="paragraph" w:customStyle="1" w:styleId="Abbildungsverzeichnis1">
    <w:name w:val="Abbildungsverzeichnis1"/>
    <w:basedOn w:val="Normal"/>
    <w:next w:val="Normal"/>
    <w:rsid w:val="00271182"/>
    <w:pPr>
      <w:ind w:left="400" w:hanging="400"/>
      <w:jc w:val="center"/>
    </w:pPr>
    <w:rPr>
      <w:rFonts w:eastAsia="MS Mincho"/>
      <w:b/>
      <w:lang w:eastAsia="ja-JP"/>
    </w:rPr>
  </w:style>
  <w:style w:type="paragraph" w:customStyle="1" w:styleId="60">
    <w:name w:val="修订6"/>
    <w:hidden/>
    <w:semiHidden/>
    <w:rsid w:val="00271182"/>
    <w:rPr>
      <w:rFonts w:ascii="Times New Roman" w:eastAsia="Batang" w:hAnsi="Times New Roman"/>
      <w:lang w:val="en-GB" w:eastAsia="en-US"/>
    </w:rPr>
  </w:style>
  <w:style w:type="paragraph" w:customStyle="1" w:styleId="37">
    <w:name w:val="无间隔3"/>
    <w:qFormat/>
    <w:rsid w:val="00271182"/>
    <w:rPr>
      <w:rFonts w:ascii="Times New Roman" w:eastAsia="SimSun" w:hAnsi="Times New Roman"/>
      <w:lang w:val="en-GB" w:eastAsia="en-US"/>
    </w:rPr>
  </w:style>
  <w:style w:type="paragraph" w:customStyle="1" w:styleId="38">
    <w:name w:val="수정3"/>
    <w:hidden/>
    <w:semiHidden/>
    <w:rsid w:val="00271182"/>
    <w:rPr>
      <w:rFonts w:ascii="Times New Roman" w:eastAsia="Batang" w:hAnsi="Times New Roman"/>
      <w:lang w:val="en-GB" w:eastAsia="en-US"/>
    </w:rPr>
  </w:style>
  <w:style w:type="character" w:customStyle="1" w:styleId="Char20">
    <w:name w:val="메모 주제 Char2"/>
    <w:rsid w:val="00271182"/>
    <w:rPr>
      <w:rFonts w:ascii="Times New Roman" w:eastAsia="Times New Roman" w:hAnsi="Times New Roman"/>
      <w:b/>
      <w:bCs/>
      <w:lang w:val="en-GB" w:eastAsia="en-US"/>
    </w:rPr>
  </w:style>
  <w:style w:type="paragraph" w:customStyle="1" w:styleId="44">
    <w:name w:val="수정4"/>
    <w:hidden/>
    <w:semiHidden/>
    <w:rsid w:val="00271182"/>
    <w:rPr>
      <w:rFonts w:ascii="Times New Roman" w:eastAsia="Batang" w:hAnsi="Times New Roman"/>
      <w:lang w:val="en-GB" w:eastAsia="en-US"/>
    </w:rPr>
  </w:style>
  <w:style w:type="character" w:customStyle="1" w:styleId="11BodyTextChar">
    <w:name w:val="11 BodyText Char"/>
    <w:link w:val="11BodyText"/>
    <w:rsid w:val="00271182"/>
    <w:rPr>
      <w:rFonts w:ascii="Arial" w:hAnsi="Arial"/>
      <w:lang w:val="x-none" w:eastAsia="x-none"/>
    </w:rPr>
  </w:style>
  <w:style w:type="paragraph" w:customStyle="1" w:styleId="TableContent-Bulleted">
    <w:name w:val="Table Content - Bulleted"/>
    <w:basedOn w:val="Normal"/>
    <w:rsid w:val="00271182"/>
    <w:pPr>
      <w:numPr>
        <w:numId w:val="6"/>
      </w:numPr>
    </w:pPr>
  </w:style>
  <w:style w:type="paragraph" w:customStyle="1" w:styleId="Tadc">
    <w:name w:val="Tadc"/>
    <w:basedOn w:val="Normal"/>
    <w:rsid w:val="00271182"/>
    <w:rPr>
      <w:rFonts w:cs="v4.2.0"/>
    </w:rPr>
  </w:style>
  <w:style w:type="paragraph" w:customStyle="1" w:styleId="Atl">
    <w:name w:val="Atl"/>
    <w:basedOn w:val="Normal"/>
    <w:rsid w:val="00271182"/>
    <w:rPr>
      <w:rFonts w:cs="v4.2.0"/>
    </w:rPr>
  </w:style>
  <w:style w:type="character" w:customStyle="1" w:styleId="searchcontent1">
    <w:name w:val="search_content1"/>
    <w:rsid w:val="00271182"/>
    <w:rPr>
      <w:sz w:val="13"/>
      <w:szCs w:val="13"/>
    </w:rPr>
  </w:style>
  <w:style w:type="paragraph" w:customStyle="1" w:styleId="Es">
    <w:name w:val="Es"/>
    <w:basedOn w:val="B1"/>
    <w:rsid w:val="00271182"/>
    <w:rPr>
      <w:rFonts w:cs="v4.2.0"/>
      <w:lang w:eastAsia="x-none"/>
    </w:rPr>
  </w:style>
  <w:style w:type="paragraph" w:customStyle="1" w:styleId="TTH">
    <w:name w:val="TTH"/>
    <w:basedOn w:val="Normal"/>
    <w:rsid w:val="00271182"/>
    <w:pPr>
      <w:jc w:val="center"/>
    </w:pPr>
    <w:rPr>
      <w:rFonts w:ascii="Arial" w:hAnsi="Arial" w:cs="Arial"/>
      <w:b/>
      <w:lang w:eastAsia="ja-JP"/>
    </w:rPr>
  </w:style>
  <w:style w:type="paragraph" w:customStyle="1" w:styleId="standard">
    <w:name w:val="standard"/>
    <w:rsid w:val="0027118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71182"/>
    <w:pPr>
      <w:tabs>
        <w:tab w:val="left" w:pos="432"/>
      </w:tabs>
      <w:ind w:left="0" w:firstLine="0"/>
      <w:outlineLvl w:val="9"/>
    </w:pPr>
    <w:rPr>
      <w:lang w:eastAsia="zh-CN"/>
    </w:rPr>
  </w:style>
  <w:style w:type="paragraph" w:customStyle="1" w:styleId="21">
    <w:name w:val="21"/>
    <w:basedOn w:val="Normal"/>
    <w:rsid w:val="00271182"/>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711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71182"/>
    <w:rPr>
      <w:rFonts w:ascii="Times New Roman" w:hAnsi="Times New Roman"/>
      <w:spacing w:val="-4"/>
      <w:kern w:val="2"/>
      <w:sz w:val="21"/>
      <w:szCs w:val="21"/>
      <w:lang w:val="x-none" w:eastAsia="zh-CN"/>
    </w:rPr>
  </w:style>
  <w:style w:type="paragraph" w:customStyle="1" w:styleId="Heading3Specs">
    <w:name w:val="Heading 3 Specs"/>
    <w:basedOn w:val="Heading3"/>
    <w:qFormat/>
    <w:rsid w:val="00271182"/>
    <w:pPr>
      <w:spacing w:before="200" w:after="0"/>
      <w:ind w:left="0" w:firstLine="0"/>
    </w:pPr>
    <w:rPr>
      <w:rFonts w:cs="Arial"/>
      <w:bCs/>
      <w:lang w:eastAsia="en-GB"/>
    </w:rPr>
  </w:style>
  <w:style w:type="paragraph" w:customStyle="1" w:styleId="Heading4specs">
    <w:name w:val="Heading4 specs"/>
    <w:basedOn w:val="Heading3Specs"/>
    <w:qFormat/>
    <w:rsid w:val="00271182"/>
    <w:rPr>
      <w:sz w:val="24"/>
    </w:rPr>
  </w:style>
  <w:style w:type="table" w:customStyle="1" w:styleId="TableGrid4">
    <w:name w:val="Table Grid4"/>
    <w:basedOn w:val="TableNormal"/>
    <w:next w:val="TableGrid"/>
    <w:rsid w:val="002711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7118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1182"/>
    <w:rPr>
      <w:rFonts w:ascii="Times New Roman" w:hAnsi="Times New Roman"/>
      <w:lang w:val="en-GB" w:eastAsia="en-GB"/>
    </w:rPr>
    <w:tblPr/>
  </w:style>
  <w:style w:type="table" w:customStyle="1" w:styleId="TableGrid11">
    <w:name w:val="Table Grid11"/>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11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11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711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271182"/>
    <w:rPr>
      <w:rFonts w:ascii="MingLiU" w:eastAsia="MingLiU" w:hAnsi="Courier New" w:cs="Courier New"/>
      <w:sz w:val="24"/>
      <w:szCs w:val="24"/>
      <w:lang w:val="en-GB" w:eastAsia="en-US"/>
    </w:rPr>
  </w:style>
  <w:style w:type="character" w:customStyle="1" w:styleId="1f9">
    <w:name w:val="章節附註文字 字元1"/>
    <w:rsid w:val="002711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1182"/>
    <w:rPr>
      <w:rFonts w:ascii="Arial" w:eastAsia="Times New Roman" w:hAnsi="Arial"/>
      <w:sz w:val="36"/>
      <w:lang w:val="en-GB" w:eastAsia="ja-JP" w:bidi="ar-SA"/>
    </w:rPr>
  </w:style>
  <w:style w:type="paragraph" w:customStyle="1" w:styleId="220">
    <w:name w:val="本文 22"/>
    <w:basedOn w:val="Normal"/>
    <w:rsid w:val="00271182"/>
    <w:pPr>
      <w:suppressAutoHyphens/>
      <w:spacing w:after="120"/>
    </w:pPr>
    <w:rPr>
      <w:rFonts w:eastAsia="MS Mincho" w:cs="CG Times (WN)"/>
      <w:lang w:eastAsia="ar-SA"/>
    </w:rPr>
  </w:style>
  <w:style w:type="paragraph" w:customStyle="1" w:styleId="320">
    <w:name w:val="本文 32"/>
    <w:basedOn w:val="Normal"/>
    <w:rsid w:val="00271182"/>
    <w:pPr>
      <w:suppressAutoHyphens/>
      <w:spacing w:after="120"/>
    </w:pPr>
    <w:rPr>
      <w:rFonts w:eastAsia="MS Mincho" w:cs="CG Times (WN)"/>
      <w:lang w:eastAsia="ar-SA"/>
    </w:rPr>
  </w:style>
  <w:style w:type="character" w:customStyle="1" w:styleId="CommentSubjectChar2">
    <w:name w:val="Comment Subject Char2"/>
    <w:rsid w:val="00271182"/>
    <w:rPr>
      <w:rFonts w:eastAsia="Times New Roman"/>
      <w:b/>
      <w:bCs/>
      <w:lang w:val="en-GB"/>
    </w:rPr>
  </w:style>
  <w:style w:type="paragraph" w:customStyle="1" w:styleId="46">
    <w:name w:val="吹き出し4"/>
    <w:basedOn w:val="Normal"/>
    <w:rsid w:val="00271182"/>
    <w:rPr>
      <w:rFonts w:ascii="Tahoma" w:eastAsia="MS Mincho" w:hAnsi="Tahoma" w:cs="Tahoma"/>
      <w:sz w:val="16"/>
      <w:szCs w:val="16"/>
    </w:rPr>
  </w:style>
  <w:style w:type="character" w:customStyle="1" w:styleId="28">
    <w:name w:val="段落フォント2"/>
    <w:rsid w:val="00271182"/>
  </w:style>
  <w:style w:type="character" w:customStyle="1" w:styleId="29">
    <w:name w:val="コメント参照2"/>
    <w:rsid w:val="00271182"/>
    <w:rPr>
      <w:sz w:val="16"/>
    </w:rPr>
  </w:style>
  <w:style w:type="paragraph" w:customStyle="1" w:styleId="2a">
    <w:name w:val="図表番号2"/>
    <w:basedOn w:val="Normal"/>
    <w:rsid w:val="00271182"/>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271182"/>
    <w:pPr>
      <w:tabs>
        <w:tab w:val="num" w:pos="644"/>
      </w:tabs>
      <w:suppressAutoHyphens/>
      <w:ind w:left="644" w:hanging="360"/>
    </w:pPr>
    <w:rPr>
      <w:rFonts w:eastAsia="MS Mincho" w:cs="CG Times (WN)"/>
      <w:lang w:eastAsia="ar-SA"/>
    </w:rPr>
  </w:style>
  <w:style w:type="paragraph" w:customStyle="1" w:styleId="221">
    <w:name w:val="段落番号 22"/>
    <w:basedOn w:val="2b"/>
    <w:rsid w:val="00271182"/>
    <w:pPr>
      <w:ind w:left="851" w:hanging="284"/>
    </w:pPr>
  </w:style>
  <w:style w:type="paragraph" w:customStyle="1" w:styleId="2c">
    <w:name w:val="箇条書き2"/>
    <w:basedOn w:val="List"/>
    <w:rsid w:val="00271182"/>
    <w:pPr>
      <w:tabs>
        <w:tab w:val="num" w:pos="644"/>
      </w:tabs>
      <w:suppressAutoHyphens/>
      <w:ind w:left="644" w:hanging="360"/>
    </w:pPr>
    <w:rPr>
      <w:rFonts w:eastAsia="MS Mincho" w:cs="CG Times (WN)"/>
      <w:lang w:eastAsia="ar-SA"/>
    </w:rPr>
  </w:style>
  <w:style w:type="paragraph" w:customStyle="1" w:styleId="222">
    <w:name w:val="箇条書き 22"/>
    <w:basedOn w:val="2c"/>
    <w:rsid w:val="00271182"/>
    <w:pPr>
      <w:tabs>
        <w:tab w:val="clear" w:pos="644"/>
        <w:tab w:val="num" w:pos="1494"/>
      </w:tabs>
      <w:ind w:left="851" w:hanging="284"/>
    </w:pPr>
  </w:style>
  <w:style w:type="paragraph" w:customStyle="1" w:styleId="321">
    <w:name w:val="箇条書き 32"/>
    <w:basedOn w:val="222"/>
    <w:rsid w:val="00271182"/>
    <w:pPr>
      <w:ind w:left="1135"/>
    </w:pPr>
  </w:style>
  <w:style w:type="paragraph" w:customStyle="1" w:styleId="223">
    <w:name w:val="一覧 22"/>
    <w:basedOn w:val="List"/>
    <w:rsid w:val="00271182"/>
    <w:pPr>
      <w:suppressAutoHyphens/>
      <w:ind w:left="851"/>
    </w:pPr>
    <w:rPr>
      <w:rFonts w:eastAsia="MS Mincho" w:cs="CG Times (WN)"/>
      <w:lang w:eastAsia="ar-SA"/>
    </w:rPr>
  </w:style>
  <w:style w:type="paragraph" w:customStyle="1" w:styleId="322">
    <w:name w:val="一覧 32"/>
    <w:basedOn w:val="223"/>
    <w:rsid w:val="00271182"/>
    <w:pPr>
      <w:ind w:left="1135"/>
    </w:pPr>
  </w:style>
  <w:style w:type="paragraph" w:customStyle="1" w:styleId="420">
    <w:name w:val="一覧 42"/>
    <w:basedOn w:val="322"/>
    <w:rsid w:val="00271182"/>
    <w:pPr>
      <w:ind w:left="1418"/>
    </w:pPr>
  </w:style>
  <w:style w:type="paragraph" w:customStyle="1" w:styleId="520">
    <w:name w:val="一覧 52"/>
    <w:basedOn w:val="420"/>
    <w:rsid w:val="00271182"/>
    <w:pPr>
      <w:ind w:left="1702"/>
    </w:pPr>
  </w:style>
  <w:style w:type="paragraph" w:customStyle="1" w:styleId="421">
    <w:name w:val="箇条書き 42"/>
    <w:basedOn w:val="321"/>
    <w:rsid w:val="00271182"/>
    <w:pPr>
      <w:ind w:left="1418"/>
    </w:pPr>
  </w:style>
  <w:style w:type="paragraph" w:customStyle="1" w:styleId="521">
    <w:name w:val="箇条書き 52"/>
    <w:basedOn w:val="421"/>
    <w:rsid w:val="00271182"/>
    <w:pPr>
      <w:ind w:left="1702"/>
    </w:pPr>
  </w:style>
  <w:style w:type="paragraph" w:customStyle="1" w:styleId="2d">
    <w:name w:val="コメント文字列2"/>
    <w:basedOn w:val="Normal"/>
    <w:rsid w:val="00271182"/>
    <w:pPr>
      <w:suppressAutoHyphens/>
    </w:pPr>
    <w:rPr>
      <w:rFonts w:eastAsia="MS Mincho" w:cs="CG Times (WN)"/>
      <w:lang w:eastAsia="ar-SA"/>
    </w:rPr>
  </w:style>
  <w:style w:type="paragraph" w:customStyle="1" w:styleId="2e">
    <w:name w:val="コメント内容2"/>
    <w:basedOn w:val="2d"/>
    <w:next w:val="2d"/>
    <w:rsid w:val="00271182"/>
    <w:rPr>
      <w:b/>
      <w:bCs/>
    </w:rPr>
  </w:style>
  <w:style w:type="paragraph" w:customStyle="1" w:styleId="2f">
    <w:name w:val="見出しマップ2"/>
    <w:basedOn w:val="Normal"/>
    <w:rsid w:val="00271182"/>
    <w:pPr>
      <w:shd w:val="clear" w:color="auto" w:fill="000080"/>
      <w:suppressAutoHyphens/>
    </w:pPr>
    <w:rPr>
      <w:rFonts w:ascii="Tahoma" w:eastAsia="MS Mincho" w:hAnsi="Tahoma" w:cs="Tahoma"/>
      <w:lang w:eastAsia="ar-SA"/>
    </w:rPr>
  </w:style>
  <w:style w:type="paragraph" w:customStyle="1" w:styleId="2f0">
    <w:name w:val="書式なし2"/>
    <w:basedOn w:val="Normal"/>
    <w:rsid w:val="00271182"/>
    <w:pPr>
      <w:suppressAutoHyphens/>
    </w:pPr>
    <w:rPr>
      <w:rFonts w:ascii="Courier New" w:eastAsia="MS Mincho" w:hAnsi="Courier New" w:cs="CG Times (WN)"/>
      <w:lang w:val="nb-NO" w:eastAsia="ar-SA"/>
    </w:rPr>
  </w:style>
  <w:style w:type="paragraph" w:customStyle="1" w:styleId="Web2">
    <w:name w:val="標準 (Web)2"/>
    <w:basedOn w:val="Normal"/>
    <w:rsid w:val="00271182"/>
    <w:pPr>
      <w:suppressAutoHyphens/>
      <w:spacing w:before="100" w:after="100"/>
    </w:pPr>
    <w:rPr>
      <w:rFonts w:eastAsia="Arial Unicode MS" w:cs="CG Times (WN)"/>
      <w:sz w:val="24"/>
      <w:szCs w:val="24"/>
    </w:rPr>
  </w:style>
  <w:style w:type="paragraph" w:customStyle="1" w:styleId="224">
    <w:name w:val="本文インデント 22"/>
    <w:basedOn w:val="Normal"/>
    <w:rsid w:val="00271182"/>
    <w:pPr>
      <w:suppressAutoHyphens/>
      <w:ind w:left="567"/>
    </w:pPr>
    <w:rPr>
      <w:rFonts w:ascii="Arial" w:eastAsia="MS Mincho" w:hAnsi="Arial" w:cs="Arial"/>
      <w:lang w:eastAsia="ar-SA"/>
    </w:rPr>
  </w:style>
  <w:style w:type="paragraph" w:customStyle="1" w:styleId="2f1">
    <w:name w:val="標準インデント2"/>
    <w:basedOn w:val="Normal"/>
    <w:rsid w:val="00271182"/>
    <w:pPr>
      <w:suppressAutoHyphens/>
      <w:ind w:left="708"/>
    </w:pPr>
    <w:rPr>
      <w:rFonts w:eastAsia="MS Mincho" w:cs="CG Times (WN)"/>
      <w:lang w:eastAsia="ar-SA"/>
    </w:rPr>
  </w:style>
  <w:style w:type="paragraph" w:customStyle="1" w:styleId="2f2">
    <w:name w:val="記2"/>
    <w:basedOn w:val="Normal"/>
    <w:next w:val="Normal"/>
    <w:rsid w:val="00271182"/>
    <w:pPr>
      <w:suppressAutoHyphens/>
    </w:pPr>
    <w:rPr>
      <w:rFonts w:eastAsia="MS Mincho" w:cs="CG Times (WN)"/>
      <w:lang w:eastAsia="ar-SA"/>
    </w:rPr>
  </w:style>
  <w:style w:type="paragraph" w:customStyle="1" w:styleId="HTML2">
    <w:name w:val="HTML 書式付き2"/>
    <w:basedOn w:val="Normal"/>
    <w:rsid w:val="00271182"/>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271182"/>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182"/>
    <w:rPr>
      <w:rFonts w:ascii="Arial" w:eastAsia="Times New Roman" w:hAnsi="Arial"/>
      <w:sz w:val="36"/>
      <w:lang w:val="en-GB"/>
    </w:rPr>
  </w:style>
  <w:style w:type="paragraph" w:styleId="Subtitle">
    <w:name w:val="Subtitle"/>
    <w:basedOn w:val="Normal"/>
    <w:next w:val="Normal"/>
    <w:link w:val="SubtitleChar"/>
    <w:qFormat/>
    <w:rsid w:val="0027118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71182"/>
    <w:rPr>
      <w:rFonts w:ascii="Cambria" w:eastAsia="PMingLiU" w:hAnsi="Cambria"/>
      <w:i/>
      <w:iCs/>
      <w:sz w:val="24"/>
      <w:szCs w:val="24"/>
      <w:lang w:val="en-GB" w:eastAsia="en-GB"/>
    </w:rPr>
  </w:style>
  <w:style w:type="paragraph" w:styleId="NoSpacing">
    <w:name w:val="No Spacing"/>
    <w:basedOn w:val="Normal"/>
    <w:link w:val="NoSpacingChar"/>
    <w:uiPriority w:val="1"/>
    <w:qFormat/>
    <w:rsid w:val="00271182"/>
    <w:pPr>
      <w:spacing w:after="0"/>
      <w:jc w:val="both"/>
    </w:pPr>
    <w:rPr>
      <w:rFonts w:ascii="Arial" w:eastAsia="PMingLiU" w:hAnsi="Arial"/>
      <w:lang w:val="x-none" w:eastAsia="x-none"/>
    </w:rPr>
  </w:style>
  <w:style w:type="character" w:customStyle="1" w:styleId="NoSpacingChar">
    <w:name w:val="No Spacing Char"/>
    <w:link w:val="NoSpacing"/>
    <w:uiPriority w:val="1"/>
    <w:rsid w:val="00271182"/>
    <w:rPr>
      <w:rFonts w:ascii="Arial" w:eastAsia="PMingLiU" w:hAnsi="Arial"/>
      <w:lang w:val="x-none" w:eastAsia="x-none"/>
    </w:rPr>
  </w:style>
  <w:style w:type="paragraph" w:styleId="Quote">
    <w:name w:val="Quote"/>
    <w:basedOn w:val="Normal"/>
    <w:next w:val="Normal"/>
    <w:link w:val="QuoteChar"/>
    <w:uiPriority w:val="29"/>
    <w:qFormat/>
    <w:rsid w:val="00271182"/>
    <w:pPr>
      <w:jc w:val="both"/>
    </w:pPr>
    <w:rPr>
      <w:rFonts w:ascii="Arial" w:eastAsia="PMingLiU" w:hAnsi="Arial"/>
      <w:i/>
      <w:iCs/>
      <w:color w:val="000000"/>
    </w:rPr>
  </w:style>
  <w:style w:type="character" w:customStyle="1" w:styleId="QuoteChar">
    <w:name w:val="Quote Char"/>
    <w:basedOn w:val="DefaultParagraphFont"/>
    <w:link w:val="Quote"/>
    <w:uiPriority w:val="29"/>
    <w:rsid w:val="0027118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7118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71182"/>
    <w:rPr>
      <w:rFonts w:ascii="Arial" w:eastAsia="PMingLiU" w:hAnsi="Arial"/>
      <w:b/>
      <w:bCs/>
      <w:i/>
      <w:iCs/>
      <w:color w:val="4F81BD"/>
      <w:lang w:val="en-GB" w:eastAsia="en-GB"/>
    </w:rPr>
  </w:style>
  <w:style w:type="character" w:styleId="SubtleEmphasis">
    <w:name w:val="Subtle Emphasis"/>
    <w:uiPriority w:val="19"/>
    <w:qFormat/>
    <w:rsid w:val="00271182"/>
    <w:rPr>
      <w:i/>
      <w:iCs/>
      <w:color w:val="808080"/>
    </w:rPr>
  </w:style>
  <w:style w:type="character" w:styleId="IntenseEmphasis">
    <w:name w:val="Intense Emphasis"/>
    <w:uiPriority w:val="21"/>
    <w:qFormat/>
    <w:rsid w:val="00271182"/>
    <w:rPr>
      <w:b/>
      <w:bCs/>
      <w:i/>
      <w:iCs/>
      <w:color w:val="4F81BD"/>
    </w:rPr>
  </w:style>
  <w:style w:type="character" w:styleId="SubtleReference">
    <w:name w:val="Subtle Reference"/>
    <w:uiPriority w:val="31"/>
    <w:qFormat/>
    <w:rsid w:val="00271182"/>
    <w:rPr>
      <w:smallCaps/>
      <w:color w:val="C0504D"/>
      <w:u w:val="single"/>
    </w:rPr>
  </w:style>
  <w:style w:type="character" w:styleId="IntenseReference">
    <w:name w:val="Intense Reference"/>
    <w:uiPriority w:val="32"/>
    <w:qFormat/>
    <w:rsid w:val="00271182"/>
    <w:rPr>
      <w:b/>
      <w:bCs/>
      <w:smallCaps/>
      <w:color w:val="C0504D"/>
      <w:spacing w:val="5"/>
      <w:u w:val="single"/>
    </w:rPr>
  </w:style>
  <w:style w:type="character" w:styleId="BookTitle">
    <w:name w:val="Book Title"/>
    <w:uiPriority w:val="33"/>
    <w:qFormat/>
    <w:rsid w:val="00271182"/>
    <w:rPr>
      <w:b/>
      <w:bCs/>
      <w:smallCaps/>
      <w:spacing w:val="5"/>
    </w:rPr>
  </w:style>
  <w:style w:type="paragraph" w:styleId="TOCHeading">
    <w:name w:val="TOC Heading"/>
    <w:basedOn w:val="Heading1"/>
    <w:next w:val="Normal"/>
    <w:uiPriority w:val="39"/>
    <w:unhideWhenUsed/>
    <w:qFormat/>
    <w:rsid w:val="002711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71182"/>
    <w:pPr>
      <w:numPr>
        <w:numId w:val="11"/>
      </w:numPr>
      <w:spacing w:before="60"/>
    </w:pPr>
    <w:rPr>
      <w:rFonts w:eastAsia="PMingLiU"/>
      <w:lang w:val="x-none" w:eastAsia="x-none" w:bidi="en-US"/>
    </w:rPr>
  </w:style>
  <w:style w:type="character" w:customStyle="1" w:styleId="List1Char">
    <w:name w:val="List 1 Char"/>
    <w:link w:val="List1"/>
    <w:uiPriority w:val="99"/>
    <w:rsid w:val="00271182"/>
    <w:rPr>
      <w:rFonts w:ascii="Times New Roman" w:eastAsia="PMingLiU" w:hAnsi="Times New Roman"/>
      <w:lang w:val="x-none" w:eastAsia="x-none" w:bidi="en-US"/>
    </w:rPr>
  </w:style>
  <w:style w:type="paragraph" w:customStyle="1" w:styleId="Highlight">
    <w:name w:val="Highlight"/>
    <w:basedOn w:val="Normal"/>
    <w:uiPriority w:val="99"/>
    <w:qFormat/>
    <w:rsid w:val="00271182"/>
    <w:rPr>
      <w:color w:val="E36C0A"/>
    </w:rPr>
  </w:style>
  <w:style w:type="paragraph" w:customStyle="1" w:styleId="Numbered1">
    <w:name w:val="Numbered 1"/>
    <w:basedOn w:val="Normal"/>
    <w:rsid w:val="00271182"/>
    <w:pPr>
      <w:numPr>
        <w:numId w:val="12"/>
      </w:numPr>
      <w:spacing w:before="60"/>
    </w:pPr>
  </w:style>
  <w:style w:type="paragraph" w:customStyle="1" w:styleId="List20">
    <w:name w:val="List2"/>
    <w:basedOn w:val="List1"/>
    <w:uiPriority w:val="99"/>
    <w:qFormat/>
    <w:rsid w:val="0027118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711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71182"/>
    <w:pPr>
      <w:spacing w:before="40"/>
    </w:pPr>
    <w:rPr>
      <w:sz w:val="16"/>
      <w:szCs w:val="16"/>
      <w:lang w:val="x-none" w:eastAsia="x-none"/>
    </w:rPr>
  </w:style>
  <w:style w:type="character" w:customStyle="1" w:styleId="GlossaryChar">
    <w:name w:val="Glossary Char"/>
    <w:link w:val="Glossary"/>
    <w:uiPriority w:val="99"/>
    <w:rsid w:val="00271182"/>
    <w:rPr>
      <w:rFonts w:ascii="Times New Roman" w:hAnsi="Times New Roman"/>
      <w:sz w:val="16"/>
      <w:szCs w:val="16"/>
      <w:lang w:val="x-none" w:eastAsia="x-none"/>
    </w:rPr>
  </w:style>
  <w:style w:type="numbering" w:customStyle="1" w:styleId="Style1">
    <w:name w:val="Style1"/>
    <w:uiPriority w:val="99"/>
    <w:rsid w:val="00271182"/>
    <w:pPr>
      <w:numPr>
        <w:numId w:val="13"/>
      </w:numPr>
    </w:pPr>
  </w:style>
  <w:style w:type="table" w:customStyle="1" w:styleId="SGSTableBasic2">
    <w:name w:val="SGS Table Basic 2"/>
    <w:basedOn w:val="TableNormal"/>
    <w:uiPriority w:val="99"/>
    <w:qFormat/>
    <w:rsid w:val="002711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182"/>
    <w:pPr>
      <w:numPr>
        <w:numId w:val="14"/>
      </w:numPr>
    </w:pPr>
  </w:style>
  <w:style w:type="table" w:styleId="TableClassic2">
    <w:name w:val="Table Classic 2"/>
    <w:basedOn w:val="TableNormal"/>
    <w:rsid w:val="0027118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711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711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711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182"/>
    <w:rPr>
      <w:rFonts w:ascii="Arial" w:hAnsi="Arial"/>
      <w:sz w:val="36"/>
      <w:lang w:val="en-GB" w:eastAsia="en-US"/>
    </w:rPr>
  </w:style>
  <w:style w:type="paragraph" w:customStyle="1" w:styleId="5d">
    <w:name w:val="吹き出し5"/>
    <w:basedOn w:val="Normal"/>
    <w:rsid w:val="00271182"/>
    <w:rPr>
      <w:rFonts w:ascii="Tahoma" w:eastAsia="MS Mincho" w:hAnsi="Tahoma" w:cs="Tahoma"/>
      <w:sz w:val="16"/>
      <w:szCs w:val="16"/>
    </w:rPr>
  </w:style>
  <w:style w:type="character" w:customStyle="1" w:styleId="39">
    <w:name w:val="段落フォント3"/>
    <w:rsid w:val="00271182"/>
  </w:style>
  <w:style w:type="character" w:customStyle="1" w:styleId="3a">
    <w:name w:val="コメント参照3"/>
    <w:rsid w:val="00271182"/>
    <w:rPr>
      <w:sz w:val="16"/>
    </w:rPr>
  </w:style>
  <w:style w:type="paragraph" w:customStyle="1" w:styleId="3b">
    <w:name w:val="図表番号3"/>
    <w:basedOn w:val="Normal"/>
    <w:rsid w:val="0027118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271182"/>
    <w:pPr>
      <w:tabs>
        <w:tab w:val="num" w:pos="644"/>
      </w:tabs>
      <w:suppressAutoHyphens/>
      <w:ind w:left="644" w:hanging="360"/>
    </w:pPr>
    <w:rPr>
      <w:rFonts w:eastAsia="MS Mincho" w:cs="CG Times (WN)"/>
      <w:lang w:eastAsia="ar-SA"/>
    </w:rPr>
  </w:style>
  <w:style w:type="paragraph" w:customStyle="1" w:styleId="231">
    <w:name w:val="段落番号 23"/>
    <w:basedOn w:val="3c"/>
    <w:rsid w:val="00271182"/>
    <w:pPr>
      <w:ind w:left="851" w:hanging="284"/>
    </w:pPr>
  </w:style>
  <w:style w:type="paragraph" w:customStyle="1" w:styleId="3d">
    <w:name w:val="箇条書き3"/>
    <w:basedOn w:val="List"/>
    <w:rsid w:val="00271182"/>
    <w:pPr>
      <w:tabs>
        <w:tab w:val="num" w:pos="644"/>
      </w:tabs>
      <w:suppressAutoHyphens/>
      <w:ind w:left="644" w:hanging="360"/>
    </w:pPr>
    <w:rPr>
      <w:rFonts w:eastAsia="MS Mincho" w:cs="CG Times (WN)"/>
      <w:lang w:eastAsia="ar-SA"/>
    </w:rPr>
  </w:style>
  <w:style w:type="paragraph" w:customStyle="1" w:styleId="232">
    <w:name w:val="箇条書き 23"/>
    <w:basedOn w:val="3d"/>
    <w:rsid w:val="00271182"/>
    <w:pPr>
      <w:tabs>
        <w:tab w:val="clear" w:pos="644"/>
        <w:tab w:val="num" w:pos="1494"/>
      </w:tabs>
      <w:ind w:left="851" w:hanging="284"/>
    </w:pPr>
  </w:style>
  <w:style w:type="paragraph" w:customStyle="1" w:styleId="330">
    <w:name w:val="箇条書き 33"/>
    <w:basedOn w:val="232"/>
    <w:rsid w:val="00271182"/>
    <w:pPr>
      <w:ind w:left="1135"/>
    </w:pPr>
  </w:style>
  <w:style w:type="paragraph" w:customStyle="1" w:styleId="233">
    <w:name w:val="一覧 23"/>
    <w:basedOn w:val="List"/>
    <w:rsid w:val="00271182"/>
    <w:pPr>
      <w:suppressAutoHyphens/>
      <w:ind w:left="851"/>
    </w:pPr>
    <w:rPr>
      <w:rFonts w:eastAsia="MS Mincho" w:cs="CG Times (WN)"/>
      <w:lang w:eastAsia="ar-SA"/>
    </w:rPr>
  </w:style>
  <w:style w:type="paragraph" w:customStyle="1" w:styleId="331">
    <w:name w:val="一覧 33"/>
    <w:basedOn w:val="233"/>
    <w:rsid w:val="00271182"/>
    <w:pPr>
      <w:ind w:left="1135"/>
    </w:pPr>
  </w:style>
  <w:style w:type="paragraph" w:customStyle="1" w:styleId="430">
    <w:name w:val="一覧 43"/>
    <w:basedOn w:val="331"/>
    <w:rsid w:val="00271182"/>
    <w:pPr>
      <w:ind w:left="1418"/>
    </w:pPr>
  </w:style>
  <w:style w:type="paragraph" w:customStyle="1" w:styleId="530">
    <w:name w:val="一覧 53"/>
    <w:basedOn w:val="430"/>
    <w:rsid w:val="00271182"/>
    <w:pPr>
      <w:ind w:left="1702"/>
    </w:pPr>
  </w:style>
  <w:style w:type="paragraph" w:customStyle="1" w:styleId="431">
    <w:name w:val="箇条書き 43"/>
    <w:basedOn w:val="330"/>
    <w:rsid w:val="00271182"/>
    <w:pPr>
      <w:ind w:left="1418"/>
    </w:pPr>
  </w:style>
  <w:style w:type="paragraph" w:customStyle="1" w:styleId="531">
    <w:name w:val="箇条書き 53"/>
    <w:basedOn w:val="431"/>
    <w:rsid w:val="00271182"/>
    <w:pPr>
      <w:ind w:left="1702"/>
    </w:pPr>
  </w:style>
  <w:style w:type="paragraph" w:customStyle="1" w:styleId="3e">
    <w:name w:val="コメント文字列3"/>
    <w:basedOn w:val="Normal"/>
    <w:rsid w:val="00271182"/>
    <w:pPr>
      <w:suppressAutoHyphens/>
    </w:pPr>
    <w:rPr>
      <w:rFonts w:eastAsia="MS Mincho" w:cs="CG Times (WN)"/>
      <w:lang w:eastAsia="ar-SA"/>
    </w:rPr>
  </w:style>
  <w:style w:type="paragraph" w:customStyle="1" w:styleId="3f">
    <w:name w:val="コメント内容3"/>
    <w:basedOn w:val="3e"/>
    <w:next w:val="3e"/>
    <w:rsid w:val="00271182"/>
    <w:rPr>
      <w:b/>
      <w:bCs/>
    </w:rPr>
  </w:style>
  <w:style w:type="paragraph" w:customStyle="1" w:styleId="3f0">
    <w:name w:val="見出しマップ3"/>
    <w:basedOn w:val="Normal"/>
    <w:rsid w:val="00271182"/>
    <w:pPr>
      <w:shd w:val="clear" w:color="auto" w:fill="000080"/>
      <w:suppressAutoHyphens/>
    </w:pPr>
    <w:rPr>
      <w:rFonts w:ascii="Tahoma" w:eastAsia="MS Mincho" w:hAnsi="Tahoma" w:cs="Tahoma"/>
      <w:lang w:eastAsia="ar-SA"/>
    </w:rPr>
  </w:style>
  <w:style w:type="paragraph" w:customStyle="1" w:styleId="3f1">
    <w:name w:val="書式なし3"/>
    <w:basedOn w:val="Normal"/>
    <w:rsid w:val="00271182"/>
    <w:pPr>
      <w:suppressAutoHyphens/>
    </w:pPr>
    <w:rPr>
      <w:rFonts w:ascii="Courier New" w:eastAsia="MS Mincho" w:hAnsi="Courier New" w:cs="CG Times (WN)"/>
      <w:lang w:val="nb-NO" w:eastAsia="ar-SA"/>
    </w:rPr>
  </w:style>
  <w:style w:type="paragraph" w:customStyle="1" w:styleId="Web3">
    <w:name w:val="標準 (Web)3"/>
    <w:basedOn w:val="Normal"/>
    <w:rsid w:val="00271182"/>
    <w:pPr>
      <w:suppressAutoHyphens/>
      <w:spacing w:before="100" w:after="100"/>
    </w:pPr>
    <w:rPr>
      <w:rFonts w:eastAsia="Arial Unicode MS" w:cs="CG Times (WN)"/>
      <w:sz w:val="24"/>
      <w:szCs w:val="24"/>
    </w:rPr>
  </w:style>
  <w:style w:type="paragraph" w:customStyle="1" w:styleId="234">
    <w:name w:val="本文インデント 23"/>
    <w:basedOn w:val="Normal"/>
    <w:rsid w:val="00271182"/>
    <w:pPr>
      <w:suppressAutoHyphens/>
      <w:ind w:left="567"/>
    </w:pPr>
    <w:rPr>
      <w:rFonts w:ascii="Arial" w:eastAsia="MS Mincho" w:hAnsi="Arial" w:cs="Arial"/>
      <w:lang w:eastAsia="ar-SA"/>
    </w:rPr>
  </w:style>
  <w:style w:type="paragraph" w:customStyle="1" w:styleId="3f2">
    <w:name w:val="標準インデント3"/>
    <w:basedOn w:val="Normal"/>
    <w:rsid w:val="00271182"/>
    <w:pPr>
      <w:suppressAutoHyphens/>
      <w:ind w:left="708"/>
    </w:pPr>
    <w:rPr>
      <w:rFonts w:eastAsia="MS Mincho" w:cs="CG Times (WN)"/>
      <w:lang w:eastAsia="ar-SA"/>
    </w:rPr>
  </w:style>
  <w:style w:type="paragraph" w:customStyle="1" w:styleId="3f3">
    <w:name w:val="記3"/>
    <w:basedOn w:val="Normal"/>
    <w:next w:val="Normal"/>
    <w:rsid w:val="00271182"/>
    <w:pPr>
      <w:suppressAutoHyphens/>
    </w:pPr>
    <w:rPr>
      <w:rFonts w:eastAsia="MS Mincho" w:cs="CG Times (WN)"/>
      <w:lang w:eastAsia="ar-SA"/>
    </w:rPr>
  </w:style>
  <w:style w:type="paragraph" w:customStyle="1" w:styleId="HTML3">
    <w:name w:val="HTML 書式付き3"/>
    <w:basedOn w:val="Normal"/>
    <w:rsid w:val="00271182"/>
    <w:pPr>
      <w:suppressAutoHyphens/>
    </w:pPr>
    <w:rPr>
      <w:rFonts w:ascii="Courier New" w:eastAsia="MS Mincho" w:hAnsi="Courier New" w:cs="Courier New"/>
      <w:lang w:eastAsia="ar-SA"/>
    </w:rPr>
  </w:style>
  <w:style w:type="character" w:customStyle="1" w:styleId="CommentSubjectChar3">
    <w:name w:val="Comment Subject Char3"/>
    <w:rsid w:val="00271182"/>
    <w:rPr>
      <w:rFonts w:ascii="Times New Roman" w:hAnsi="Times New Roman"/>
      <w:b/>
      <w:bCs/>
      <w:lang w:val="en-GB" w:eastAsia="en-US"/>
    </w:rPr>
  </w:style>
  <w:style w:type="character" w:customStyle="1" w:styleId="1fa">
    <w:name w:val="吹き出し (文字)1"/>
    <w:uiPriority w:val="99"/>
    <w:semiHidden/>
    <w:rsid w:val="00271182"/>
    <w:rPr>
      <w:rFonts w:ascii="MS Mincho" w:eastAsia="MS Mincho" w:hAnsi="Times New Roman"/>
      <w:sz w:val="18"/>
      <w:szCs w:val="18"/>
      <w:lang w:val="en-GB" w:eastAsia="en-US"/>
    </w:rPr>
  </w:style>
  <w:style w:type="character" w:customStyle="1" w:styleId="1fb">
    <w:name w:val="見出しマップ (文字)1"/>
    <w:uiPriority w:val="99"/>
    <w:semiHidden/>
    <w:rsid w:val="0027118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1182"/>
    <w:rPr>
      <w:rFonts w:ascii="Times New Roman" w:eastAsia="Times New Roman" w:hAnsi="Times New Roman"/>
      <w:lang w:val="en-GB" w:eastAsia="en-US"/>
    </w:rPr>
  </w:style>
  <w:style w:type="character" w:customStyle="1" w:styleId="1fd">
    <w:name w:val="コメント文字列 (文字)1"/>
    <w:uiPriority w:val="99"/>
    <w:semiHidden/>
    <w:rsid w:val="00271182"/>
    <w:rPr>
      <w:rFonts w:ascii="Times New Roman" w:eastAsia="Times New Roman" w:hAnsi="Times New Roman"/>
      <w:lang w:val="en-GB" w:eastAsia="en-US"/>
    </w:rPr>
  </w:style>
  <w:style w:type="character" w:customStyle="1" w:styleId="1fe">
    <w:name w:val="コメント内容 (文字)1"/>
    <w:uiPriority w:val="99"/>
    <w:semiHidden/>
    <w:rsid w:val="0027118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711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71182"/>
    <w:rPr>
      <w:rFonts w:ascii="Arial" w:eastAsia="PMingLiU" w:hAnsi="Arial"/>
      <w:lang w:val="x-none" w:eastAsia="x-none"/>
    </w:rPr>
  </w:style>
  <w:style w:type="character" w:customStyle="1" w:styleId="ColorfulGrid-Accent1Char">
    <w:name w:val="Colorful Grid - Accent 1 Char"/>
    <w:link w:val="ColorfulGrid-Accent1"/>
    <w:uiPriority w:val="29"/>
    <w:rsid w:val="0027118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71182"/>
    <w:rPr>
      <w:rFonts w:ascii="Arial" w:eastAsia="PMingLiU" w:hAnsi="Arial"/>
      <w:b/>
      <w:bCs/>
      <w:i/>
      <w:iCs/>
      <w:color w:val="4F81BD"/>
      <w:lang w:val="en-GB" w:eastAsia="en-US"/>
    </w:rPr>
  </w:style>
  <w:style w:type="character" w:customStyle="1" w:styleId="PlainTable32">
    <w:name w:val="Plain Table 32"/>
    <w:uiPriority w:val="19"/>
    <w:qFormat/>
    <w:rsid w:val="00271182"/>
    <w:rPr>
      <w:i/>
      <w:iCs/>
      <w:color w:val="808080"/>
    </w:rPr>
  </w:style>
  <w:style w:type="character" w:customStyle="1" w:styleId="PlainTable42">
    <w:name w:val="Plain Table 42"/>
    <w:uiPriority w:val="21"/>
    <w:qFormat/>
    <w:rsid w:val="00271182"/>
    <w:rPr>
      <w:b/>
      <w:bCs/>
      <w:i/>
      <w:iCs/>
      <w:color w:val="4F81BD"/>
    </w:rPr>
  </w:style>
  <w:style w:type="character" w:customStyle="1" w:styleId="PlainTable52">
    <w:name w:val="Plain Table 52"/>
    <w:uiPriority w:val="31"/>
    <w:qFormat/>
    <w:rsid w:val="00271182"/>
    <w:rPr>
      <w:smallCaps/>
      <w:color w:val="C0504D"/>
      <w:u w:val="single"/>
    </w:rPr>
  </w:style>
  <w:style w:type="character" w:customStyle="1" w:styleId="TableGridLight2">
    <w:name w:val="Table Grid Light2"/>
    <w:uiPriority w:val="32"/>
    <w:qFormat/>
    <w:rsid w:val="00271182"/>
    <w:rPr>
      <w:b/>
      <w:bCs/>
      <w:smallCaps/>
      <w:color w:val="C0504D"/>
      <w:spacing w:val="5"/>
      <w:u w:val="single"/>
    </w:rPr>
  </w:style>
  <w:style w:type="character" w:customStyle="1" w:styleId="GridTable1Light2">
    <w:name w:val="Grid Table 1 Light2"/>
    <w:uiPriority w:val="33"/>
    <w:qFormat/>
    <w:rsid w:val="00271182"/>
    <w:rPr>
      <w:b/>
      <w:bCs/>
      <w:smallCaps/>
      <w:spacing w:val="5"/>
    </w:rPr>
  </w:style>
  <w:style w:type="paragraph" w:customStyle="1" w:styleId="GridTable32">
    <w:name w:val="Grid Table 32"/>
    <w:basedOn w:val="Heading1"/>
    <w:next w:val="Normal"/>
    <w:uiPriority w:val="39"/>
    <w:unhideWhenUsed/>
    <w:qFormat/>
    <w:rsid w:val="002711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7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7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271182"/>
    <w:rPr>
      <w:rFonts w:ascii="Times New Roman" w:eastAsia="Times New Roman" w:hAnsi="Times New Roman"/>
      <w:lang w:val="en-GB"/>
    </w:rPr>
  </w:style>
  <w:style w:type="character" w:customStyle="1" w:styleId="1ff">
    <w:name w:val="註解主旨 字元1"/>
    <w:rsid w:val="00271182"/>
    <w:rPr>
      <w:b/>
      <w:bCs/>
      <w:lang w:val="en-GB" w:eastAsia="sv-SE"/>
    </w:rPr>
  </w:style>
  <w:style w:type="paragraph" w:customStyle="1" w:styleId="47">
    <w:name w:val="无间隔4"/>
    <w:qFormat/>
    <w:rsid w:val="00271182"/>
    <w:rPr>
      <w:rFonts w:ascii="Times New Roman" w:eastAsia="SimSun" w:hAnsi="Times New Roman"/>
      <w:lang w:val="en-GB" w:eastAsia="en-US"/>
    </w:rPr>
  </w:style>
  <w:style w:type="character" w:customStyle="1" w:styleId="NurTextZchn1">
    <w:name w:val="Nur Text Zchn1"/>
    <w:rsid w:val="00271182"/>
    <w:rPr>
      <w:rFonts w:ascii="Courier New" w:hAnsi="Courier New" w:cs="Courier New"/>
      <w:lang w:val="en-GB" w:eastAsia="en-US"/>
    </w:rPr>
  </w:style>
  <w:style w:type="character" w:customStyle="1" w:styleId="EndnotentextZchn1">
    <w:name w:val="Endnotentext Zchn1"/>
    <w:rsid w:val="00271182"/>
    <w:rPr>
      <w:rFonts w:ascii="Times New Roman" w:hAnsi="Times New Roman"/>
      <w:lang w:val="en-GB" w:eastAsia="en-US"/>
    </w:rPr>
  </w:style>
  <w:style w:type="paragraph" w:customStyle="1" w:styleId="5e">
    <w:name w:val="无间隔5"/>
    <w:qFormat/>
    <w:rsid w:val="00271182"/>
    <w:rPr>
      <w:rFonts w:ascii="Times New Roman" w:eastAsia="SimSun" w:hAnsi="Times New Roman"/>
      <w:lang w:val="en-GB" w:eastAsia="en-US"/>
    </w:rPr>
  </w:style>
  <w:style w:type="paragraph" w:customStyle="1" w:styleId="61">
    <w:name w:val="吹き出し6"/>
    <w:basedOn w:val="Normal"/>
    <w:rsid w:val="00271182"/>
    <w:rPr>
      <w:rFonts w:ascii="Tahoma" w:eastAsia="MS Mincho" w:hAnsi="Tahoma" w:cs="Tahoma"/>
      <w:sz w:val="16"/>
      <w:szCs w:val="16"/>
    </w:rPr>
  </w:style>
  <w:style w:type="paragraph" w:customStyle="1" w:styleId="48">
    <w:name w:val="変更箇所4"/>
    <w:hidden/>
    <w:semiHidden/>
    <w:rsid w:val="00271182"/>
    <w:rPr>
      <w:rFonts w:ascii="Times New Roman" w:eastAsia="MS Mincho" w:hAnsi="Times New Roman"/>
      <w:lang w:val="en-GB" w:eastAsia="en-US"/>
    </w:rPr>
  </w:style>
  <w:style w:type="character" w:customStyle="1" w:styleId="49">
    <w:name w:val="段落フォント4"/>
    <w:rsid w:val="00271182"/>
  </w:style>
  <w:style w:type="character" w:customStyle="1" w:styleId="4a">
    <w:name w:val="コメント参照4"/>
    <w:rsid w:val="00271182"/>
    <w:rPr>
      <w:sz w:val="16"/>
    </w:rPr>
  </w:style>
  <w:style w:type="paragraph" w:customStyle="1" w:styleId="4b">
    <w:name w:val="図表番号4"/>
    <w:basedOn w:val="Normal"/>
    <w:rsid w:val="00271182"/>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271182"/>
    <w:pPr>
      <w:tabs>
        <w:tab w:val="num" w:pos="644"/>
      </w:tabs>
      <w:suppressAutoHyphens/>
      <w:ind w:left="644" w:hanging="360"/>
    </w:pPr>
    <w:rPr>
      <w:rFonts w:eastAsia="MS Mincho" w:cs="CG Times (WN)"/>
      <w:lang w:eastAsia="ar-SA"/>
    </w:rPr>
  </w:style>
  <w:style w:type="paragraph" w:customStyle="1" w:styleId="241">
    <w:name w:val="段落番号 24"/>
    <w:basedOn w:val="4c"/>
    <w:rsid w:val="00271182"/>
    <w:pPr>
      <w:ind w:left="851" w:hanging="284"/>
    </w:pPr>
  </w:style>
  <w:style w:type="paragraph" w:customStyle="1" w:styleId="4d">
    <w:name w:val="箇条書き4"/>
    <w:basedOn w:val="List"/>
    <w:rsid w:val="00271182"/>
    <w:pPr>
      <w:tabs>
        <w:tab w:val="num" w:pos="644"/>
      </w:tabs>
      <w:suppressAutoHyphens/>
      <w:ind w:left="644" w:hanging="360"/>
    </w:pPr>
    <w:rPr>
      <w:rFonts w:eastAsia="MS Mincho" w:cs="CG Times (WN)"/>
      <w:lang w:eastAsia="ar-SA"/>
    </w:rPr>
  </w:style>
  <w:style w:type="paragraph" w:customStyle="1" w:styleId="242">
    <w:name w:val="箇条書き 24"/>
    <w:basedOn w:val="4d"/>
    <w:rsid w:val="00271182"/>
    <w:pPr>
      <w:tabs>
        <w:tab w:val="clear" w:pos="644"/>
        <w:tab w:val="num" w:pos="1494"/>
      </w:tabs>
      <w:ind w:left="851" w:hanging="284"/>
    </w:pPr>
  </w:style>
  <w:style w:type="paragraph" w:customStyle="1" w:styleId="340">
    <w:name w:val="箇条書き 34"/>
    <w:basedOn w:val="242"/>
    <w:rsid w:val="00271182"/>
    <w:pPr>
      <w:ind w:left="1135"/>
    </w:pPr>
  </w:style>
  <w:style w:type="paragraph" w:customStyle="1" w:styleId="243">
    <w:name w:val="一覧 24"/>
    <w:basedOn w:val="List"/>
    <w:rsid w:val="00271182"/>
    <w:pPr>
      <w:suppressAutoHyphens/>
      <w:ind w:left="851"/>
    </w:pPr>
    <w:rPr>
      <w:rFonts w:eastAsia="MS Mincho" w:cs="CG Times (WN)"/>
      <w:lang w:eastAsia="ar-SA"/>
    </w:rPr>
  </w:style>
  <w:style w:type="paragraph" w:customStyle="1" w:styleId="341">
    <w:name w:val="一覧 34"/>
    <w:basedOn w:val="243"/>
    <w:rsid w:val="00271182"/>
    <w:pPr>
      <w:ind w:left="1135"/>
    </w:pPr>
  </w:style>
  <w:style w:type="paragraph" w:customStyle="1" w:styleId="440">
    <w:name w:val="一覧 44"/>
    <w:basedOn w:val="341"/>
    <w:rsid w:val="00271182"/>
    <w:pPr>
      <w:ind w:left="1418"/>
    </w:pPr>
  </w:style>
  <w:style w:type="paragraph" w:customStyle="1" w:styleId="540">
    <w:name w:val="一覧 54"/>
    <w:basedOn w:val="440"/>
    <w:rsid w:val="00271182"/>
    <w:pPr>
      <w:ind w:left="1702"/>
    </w:pPr>
  </w:style>
  <w:style w:type="paragraph" w:customStyle="1" w:styleId="441">
    <w:name w:val="箇条書き 44"/>
    <w:basedOn w:val="340"/>
    <w:rsid w:val="00271182"/>
    <w:pPr>
      <w:ind w:left="1418"/>
    </w:pPr>
  </w:style>
  <w:style w:type="paragraph" w:customStyle="1" w:styleId="541">
    <w:name w:val="箇条書き 54"/>
    <w:basedOn w:val="441"/>
    <w:rsid w:val="00271182"/>
    <w:pPr>
      <w:ind w:left="1702"/>
    </w:pPr>
  </w:style>
  <w:style w:type="paragraph" w:customStyle="1" w:styleId="4e">
    <w:name w:val="コメント文字列4"/>
    <w:basedOn w:val="Normal"/>
    <w:rsid w:val="00271182"/>
    <w:pPr>
      <w:suppressAutoHyphens/>
    </w:pPr>
    <w:rPr>
      <w:rFonts w:eastAsia="MS Mincho" w:cs="CG Times (WN)"/>
      <w:lang w:eastAsia="ar-SA"/>
    </w:rPr>
  </w:style>
  <w:style w:type="paragraph" w:customStyle="1" w:styleId="4f">
    <w:name w:val="コメント内容4"/>
    <w:basedOn w:val="4e"/>
    <w:next w:val="4e"/>
    <w:rsid w:val="00271182"/>
    <w:rPr>
      <w:b/>
      <w:bCs/>
    </w:rPr>
  </w:style>
  <w:style w:type="paragraph" w:customStyle="1" w:styleId="4f0">
    <w:name w:val="見出しマップ4"/>
    <w:basedOn w:val="Normal"/>
    <w:rsid w:val="00271182"/>
    <w:pPr>
      <w:shd w:val="clear" w:color="auto" w:fill="000080"/>
      <w:suppressAutoHyphens/>
    </w:pPr>
    <w:rPr>
      <w:rFonts w:ascii="Tahoma" w:eastAsia="MS Mincho" w:hAnsi="Tahoma" w:cs="Tahoma"/>
      <w:lang w:eastAsia="ar-SA"/>
    </w:rPr>
  </w:style>
  <w:style w:type="paragraph" w:customStyle="1" w:styleId="4f1">
    <w:name w:val="書式なし4"/>
    <w:basedOn w:val="Normal"/>
    <w:rsid w:val="00271182"/>
    <w:pPr>
      <w:suppressAutoHyphens/>
    </w:pPr>
    <w:rPr>
      <w:rFonts w:ascii="Courier New" w:eastAsia="MS Mincho" w:hAnsi="Courier New" w:cs="CG Times (WN)"/>
      <w:lang w:val="nb-NO" w:eastAsia="ar-SA"/>
    </w:rPr>
  </w:style>
  <w:style w:type="paragraph" w:customStyle="1" w:styleId="Web4">
    <w:name w:val="標準 (Web)4"/>
    <w:basedOn w:val="Normal"/>
    <w:rsid w:val="00271182"/>
    <w:pPr>
      <w:suppressAutoHyphens/>
      <w:spacing w:before="100" w:after="100"/>
    </w:pPr>
    <w:rPr>
      <w:rFonts w:eastAsia="Arial Unicode MS" w:cs="CG Times (WN)"/>
      <w:sz w:val="24"/>
      <w:szCs w:val="24"/>
    </w:rPr>
  </w:style>
  <w:style w:type="paragraph" w:customStyle="1" w:styleId="244">
    <w:name w:val="本文インデント 24"/>
    <w:basedOn w:val="Normal"/>
    <w:rsid w:val="00271182"/>
    <w:pPr>
      <w:suppressAutoHyphens/>
      <w:ind w:left="567"/>
    </w:pPr>
    <w:rPr>
      <w:rFonts w:ascii="Arial" w:eastAsia="MS Mincho" w:hAnsi="Arial" w:cs="Arial"/>
      <w:lang w:eastAsia="ar-SA"/>
    </w:rPr>
  </w:style>
  <w:style w:type="paragraph" w:customStyle="1" w:styleId="4f2">
    <w:name w:val="標準インデント4"/>
    <w:basedOn w:val="Normal"/>
    <w:rsid w:val="00271182"/>
    <w:pPr>
      <w:suppressAutoHyphens/>
      <w:ind w:left="708"/>
    </w:pPr>
    <w:rPr>
      <w:rFonts w:eastAsia="MS Mincho" w:cs="CG Times (WN)"/>
      <w:lang w:eastAsia="ar-SA"/>
    </w:rPr>
  </w:style>
  <w:style w:type="paragraph" w:customStyle="1" w:styleId="4f3">
    <w:name w:val="記4"/>
    <w:basedOn w:val="Normal"/>
    <w:next w:val="Normal"/>
    <w:rsid w:val="00271182"/>
    <w:pPr>
      <w:suppressAutoHyphens/>
    </w:pPr>
    <w:rPr>
      <w:rFonts w:eastAsia="MS Mincho" w:cs="CG Times (WN)"/>
      <w:lang w:eastAsia="ar-SA"/>
    </w:rPr>
  </w:style>
  <w:style w:type="paragraph" w:customStyle="1" w:styleId="HTML4">
    <w:name w:val="HTML 書式付き4"/>
    <w:basedOn w:val="Normal"/>
    <w:rsid w:val="00271182"/>
    <w:pPr>
      <w:suppressAutoHyphens/>
    </w:pPr>
    <w:rPr>
      <w:rFonts w:ascii="Courier New" w:eastAsia="MS Mincho" w:hAnsi="Courier New" w:cs="Courier New"/>
      <w:lang w:eastAsia="ar-SA"/>
    </w:rPr>
  </w:style>
  <w:style w:type="paragraph" w:customStyle="1" w:styleId="235">
    <w:name w:val="本文 23"/>
    <w:basedOn w:val="Normal"/>
    <w:rsid w:val="00271182"/>
    <w:pPr>
      <w:suppressAutoHyphens/>
      <w:spacing w:after="120"/>
    </w:pPr>
    <w:rPr>
      <w:rFonts w:eastAsia="MS Mincho" w:cs="CG Times (WN)"/>
      <w:lang w:eastAsia="ar-SA"/>
    </w:rPr>
  </w:style>
  <w:style w:type="paragraph" w:customStyle="1" w:styleId="332">
    <w:name w:val="本文 33"/>
    <w:basedOn w:val="Normal"/>
    <w:rsid w:val="00271182"/>
    <w:pPr>
      <w:suppressAutoHyphens/>
      <w:spacing w:after="120"/>
    </w:pPr>
    <w:rPr>
      <w:rFonts w:eastAsia="MS Mincho" w:cs="CG Times (WN)"/>
      <w:lang w:eastAsia="ar-SA"/>
    </w:rPr>
  </w:style>
  <w:style w:type="character" w:customStyle="1" w:styleId="Char19">
    <w:name w:val="글자만 Char1"/>
    <w:uiPriority w:val="99"/>
    <w:semiHidden/>
    <w:rsid w:val="00271182"/>
    <w:rPr>
      <w:rFonts w:ascii="Malgun Gothic" w:hAnsi="Courier New" w:cs="Courier New"/>
      <w:lang w:val="en-GB" w:eastAsia="en-US"/>
    </w:rPr>
  </w:style>
  <w:style w:type="character" w:customStyle="1" w:styleId="Char1a">
    <w:name w:val="미주 텍스트 Char1"/>
    <w:uiPriority w:val="99"/>
    <w:semiHidden/>
    <w:rsid w:val="00271182"/>
    <w:rPr>
      <w:rFonts w:ascii="Times New Roman" w:eastAsia="Times New Roman" w:hAnsi="Times New Roman"/>
      <w:lang w:val="en-GB" w:eastAsia="en-US"/>
    </w:rPr>
  </w:style>
  <w:style w:type="character" w:customStyle="1" w:styleId="Char1b">
    <w:name w:val="풍선 도움말 텍스트 Char1"/>
    <w:uiPriority w:val="99"/>
    <w:semiHidden/>
    <w:rsid w:val="0027118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71182"/>
    <w:rPr>
      <w:rFonts w:ascii="Malgun Gothic" w:eastAsia="Malgun Gothic" w:hAnsi="Times New Roman"/>
      <w:sz w:val="18"/>
      <w:szCs w:val="18"/>
      <w:lang w:val="en-GB" w:eastAsia="en-US"/>
    </w:rPr>
  </w:style>
  <w:style w:type="character" w:customStyle="1" w:styleId="Char1d">
    <w:name w:val="각주 텍스트 Char1"/>
    <w:uiPriority w:val="99"/>
    <w:semiHidden/>
    <w:rsid w:val="00271182"/>
    <w:rPr>
      <w:rFonts w:ascii="Times New Roman" w:eastAsia="Times New Roman" w:hAnsi="Times New Roman"/>
      <w:lang w:val="en-GB" w:eastAsia="en-US"/>
    </w:rPr>
  </w:style>
  <w:style w:type="character" w:customStyle="1" w:styleId="Char1e">
    <w:name w:val="메모 텍스트 Char1"/>
    <w:uiPriority w:val="99"/>
    <w:semiHidden/>
    <w:rsid w:val="00271182"/>
    <w:rPr>
      <w:rFonts w:ascii="Times New Roman" w:eastAsia="Times New Roman" w:hAnsi="Times New Roman"/>
      <w:lang w:val="en-GB" w:eastAsia="en-US"/>
    </w:rPr>
  </w:style>
  <w:style w:type="character" w:customStyle="1" w:styleId="Char1f">
    <w:name w:val="메모 주제 Char1"/>
    <w:uiPriority w:val="99"/>
    <w:semiHidden/>
    <w:rsid w:val="0027118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711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711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711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711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711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7118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711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711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711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2711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1182"/>
    <w:rPr>
      <w:rFonts w:ascii="Times New Roman" w:eastAsia="PMingLiU" w:hAnsi="Times New Roman"/>
      <w:lang w:val="en-GB" w:eastAsia="en-GB"/>
    </w:rPr>
    <w:tblPr>
      <w:tblInd w:w="0" w:type="nil"/>
    </w:tblPr>
  </w:style>
  <w:style w:type="table" w:customStyle="1" w:styleId="TableGrid111">
    <w:name w:val="Table Grid111"/>
    <w:basedOn w:val="TableNormal"/>
    <w:rsid w:val="002711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711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711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711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711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1182"/>
    <w:pPr>
      <w:numPr>
        <w:numId w:val="9"/>
      </w:numPr>
    </w:pPr>
  </w:style>
  <w:style w:type="numbering" w:customStyle="1" w:styleId="Style11">
    <w:name w:val="Style11"/>
    <w:uiPriority w:val="99"/>
    <w:rsid w:val="00271182"/>
    <w:pPr>
      <w:numPr>
        <w:numId w:val="10"/>
      </w:numPr>
    </w:pPr>
  </w:style>
  <w:style w:type="character" w:customStyle="1" w:styleId="Absatz-Standardschriftart4">
    <w:name w:val="Absatz-Standardschriftart4"/>
    <w:rsid w:val="0027118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7118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182"/>
    <w:rPr>
      <w:rFonts w:ascii="CG Times (WN)" w:eastAsia="Malgun Gothic" w:hAnsi="CG Times (WN)"/>
      <w:b/>
      <w:lang w:val="en-GB" w:eastAsia="en-US"/>
    </w:rPr>
  </w:style>
  <w:style w:type="character" w:customStyle="1" w:styleId="PlainTable31">
    <w:name w:val="Plain Table 31"/>
    <w:uiPriority w:val="19"/>
    <w:qFormat/>
    <w:rsid w:val="00271182"/>
    <w:rPr>
      <w:i/>
      <w:iCs/>
      <w:color w:val="808080"/>
    </w:rPr>
  </w:style>
  <w:style w:type="character" w:customStyle="1" w:styleId="PlainTable41">
    <w:name w:val="Plain Table 41"/>
    <w:uiPriority w:val="21"/>
    <w:qFormat/>
    <w:rsid w:val="00271182"/>
    <w:rPr>
      <w:b/>
      <w:bCs/>
      <w:i/>
      <w:iCs/>
      <w:color w:val="4F81BD"/>
    </w:rPr>
  </w:style>
  <w:style w:type="character" w:customStyle="1" w:styleId="PlainTable51">
    <w:name w:val="Plain Table 51"/>
    <w:uiPriority w:val="31"/>
    <w:qFormat/>
    <w:rsid w:val="00271182"/>
    <w:rPr>
      <w:smallCaps/>
      <w:color w:val="C0504D"/>
      <w:u w:val="single"/>
    </w:rPr>
  </w:style>
  <w:style w:type="character" w:customStyle="1" w:styleId="TableGridLight1">
    <w:name w:val="Table Grid Light1"/>
    <w:uiPriority w:val="32"/>
    <w:qFormat/>
    <w:rsid w:val="00271182"/>
    <w:rPr>
      <w:b/>
      <w:bCs/>
      <w:smallCaps/>
      <w:color w:val="C0504D"/>
      <w:spacing w:val="5"/>
      <w:u w:val="single"/>
    </w:rPr>
  </w:style>
  <w:style w:type="character" w:customStyle="1" w:styleId="GridTable1Light1">
    <w:name w:val="Grid Table 1 Light1"/>
    <w:uiPriority w:val="33"/>
    <w:qFormat/>
    <w:rsid w:val="00271182"/>
    <w:rPr>
      <w:b/>
      <w:bCs/>
      <w:smallCaps/>
      <w:spacing w:val="5"/>
    </w:rPr>
  </w:style>
  <w:style w:type="paragraph" w:customStyle="1" w:styleId="GridTable31">
    <w:name w:val="Grid Table 31"/>
    <w:basedOn w:val="Heading1"/>
    <w:next w:val="Normal"/>
    <w:uiPriority w:val="39"/>
    <w:unhideWhenUsed/>
    <w:qFormat/>
    <w:rsid w:val="002711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71182"/>
    <w:rPr>
      <w:rFonts w:ascii="Times New Roman" w:eastAsia="Times New Roman" w:hAnsi="Times New Roman" w:cs="Times New Roman"/>
      <w:kern w:val="0"/>
      <w:sz w:val="18"/>
      <w:szCs w:val="18"/>
      <w:lang w:val="en-GB" w:eastAsia="en-US"/>
    </w:rPr>
  </w:style>
  <w:style w:type="paragraph" w:customStyle="1" w:styleId="62">
    <w:name w:val="无间隔6"/>
    <w:qFormat/>
    <w:rsid w:val="00271182"/>
    <w:rPr>
      <w:rFonts w:ascii="Times New Roman" w:eastAsia="SimSun" w:hAnsi="Times New Roman"/>
      <w:lang w:val="en-GB" w:eastAsia="en-US"/>
    </w:rPr>
  </w:style>
  <w:style w:type="paragraph" w:customStyle="1" w:styleId="92">
    <w:name w:val="目录 92"/>
    <w:basedOn w:val="TOC8"/>
    <w:rsid w:val="00271182"/>
    <w:pPr>
      <w:ind w:left="1418" w:hanging="1418"/>
    </w:pPr>
    <w:rPr>
      <w:rFonts w:eastAsia="MS Mincho"/>
      <w:bCs/>
      <w:szCs w:val="22"/>
      <w:lang w:eastAsia="en-GB"/>
    </w:rPr>
  </w:style>
  <w:style w:type="paragraph" w:customStyle="1" w:styleId="2f3">
    <w:name w:val="题注2"/>
    <w:basedOn w:val="Normal"/>
    <w:next w:val="Normal"/>
    <w:rsid w:val="00271182"/>
    <w:pPr>
      <w:spacing w:before="120" w:after="120"/>
    </w:pPr>
    <w:rPr>
      <w:rFonts w:eastAsia="MS Mincho"/>
      <w:b/>
    </w:rPr>
  </w:style>
  <w:style w:type="paragraph" w:customStyle="1" w:styleId="2f4">
    <w:name w:val="图表目录2"/>
    <w:basedOn w:val="Normal"/>
    <w:next w:val="Normal"/>
    <w:rsid w:val="00271182"/>
    <w:pPr>
      <w:ind w:left="400" w:hanging="400"/>
      <w:jc w:val="center"/>
    </w:pPr>
    <w:rPr>
      <w:rFonts w:eastAsia="MS Mincho"/>
      <w:b/>
    </w:rPr>
  </w:style>
  <w:style w:type="paragraph" w:customStyle="1" w:styleId="93">
    <w:name w:val="目录 93"/>
    <w:basedOn w:val="TOC8"/>
    <w:rsid w:val="00271182"/>
    <w:pPr>
      <w:ind w:left="1418" w:hanging="1418"/>
    </w:pPr>
    <w:rPr>
      <w:rFonts w:eastAsia="MS Mincho"/>
      <w:lang w:eastAsia="en-GB"/>
    </w:rPr>
  </w:style>
  <w:style w:type="paragraph" w:customStyle="1" w:styleId="3f4">
    <w:name w:val="题注3"/>
    <w:basedOn w:val="Normal"/>
    <w:next w:val="Normal"/>
    <w:rsid w:val="00271182"/>
    <w:pPr>
      <w:spacing w:before="120" w:after="120"/>
    </w:pPr>
    <w:rPr>
      <w:rFonts w:eastAsia="MS Mincho"/>
      <w:b/>
    </w:rPr>
  </w:style>
  <w:style w:type="paragraph" w:customStyle="1" w:styleId="3f5">
    <w:name w:val="图表目录3"/>
    <w:basedOn w:val="Normal"/>
    <w:next w:val="Normal"/>
    <w:rsid w:val="00271182"/>
    <w:pPr>
      <w:ind w:left="400" w:hanging="400"/>
      <w:jc w:val="center"/>
    </w:pPr>
    <w:rPr>
      <w:rFonts w:eastAsia="MS Mincho"/>
      <w:b/>
    </w:rPr>
  </w:style>
  <w:style w:type="paragraph" w:customStyle="1" w:styleId="qqq">
    <w:name w:val="qqq"/>
    <w:basedOn w:val="Heading5"/>
    <w:link w:val="qqqChar"/>
    <w:qFormat/>
    <w:rsid w:val="00271182"/>
    <w:rPr>
      <w:lang w:eastAsia="zh-CN"/>
    </w:rPr>
  </w:style>
  <w:style w:type="character" w:customStyle="1" w:styleId="qqqChar">
    <w:name w:val="qqq Char"/>
    <w:link w:val="qqq"/>
    <w:rsid w:val="00271182"/>
    <w:rPr>
      <w:rFonts w:ascii="Arial" w:hAnsi="Arial"/>
      <w:sz w:val="22"/>
      <w:lang w:val="en-GB" w:eastAsia="zh-CN"/>
    </w:rPr>
  </w:style>
  <w:style w:type="character" w:customStyle="1" w:styleId="MTDisplayEquationChar">
    <w:name w:val="MTDisplayEquation Char"/>
    <w:link w:val="MTDisplayEquation"/>
    <w:locked/>
    <w:rsid w:val="00271182"/>
    <w:rPr>
      <w:rFonts w:ascii="Times New Roman" w:hAnsi="Times New Roman"/>
      <w:lang w:val="en-GB" w:eastAsia="en-GB"/>
    </w:rPr>
  </w:style>
  <w:style w:type="paragraph" w:customStyle="1" w:styleId="msonormal0">
    <w:name w:val="msonormal"/>
    <w:basedOn w:val="Normal"/>
    <w:rsid w:val="002711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2711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71182"/>
    <w:rPr>
      <w:rFonts w:ascii="Arial" w:eastAsia="MS Mincho" w:hAnsi="Arial" w:cs="Arial"/>
      <w:sz w:val="24"/>
      <w:szCs w:val="24"/>
      <w:lang w:val="en-US" w:eastAsia="en-US"/>
    </w:rPr>
  </w:style>
  <w:style w:type="paragraph" w:styleId="TableofFigures">
    <w:name w:val="table of figures"/>
    <w:basedOn w:val="Normal"/>
    <w:next w:val="Normal"/>
    <w:unhideWhenUsed/>
    <w:rsid w:val="00271182"/>
    <w:pPr>
      <w:ind w:left="400" w:hanging="400"/>
      <w:jc w:val="center"/>
      <w:textAlignment w:val="auto"/>
    </w:pPr>
    <w:rPr>
      <w:b/>
    </w:rPr>
  </w:style>
  <w:style w:type="character" w:customStyle="1" w:styleId="ListBulletChar">
    <w:name w:val="List Bullet Char"/>
    <w:aliases w:val="UL Char"/>
    <w:link w:val="ListBullet"/>
    <w:qFormat/>
    <w:locked/>
    <w:rsid w:val="00271182"/>
    <w:rPr>
      <w:rFonts w:ascii="Times New Roman" w:hAnsi="Times New Roman"/>
      <w:lang w:val="en-GB" w:eastAsia="en-US"/>
    </w:rPr>
  </w:style>
  <w:style w:type="character" w:customStyle="1" w:styleId="ListBullet2Char">
    <w:name w:val="List Bullet 2 Char"/>
    <w:aliases w:val="lb2 Char"/>
    <w:link w:val="ListBullet2"/>
    <w:locked/>
    <w:rsid w:val="00271182"/>
    <w:rPr>
      <w:rFonts w:ascii="Times New Roman" w:hAnsi="Times New Roman"/>
      <w:lang w:val="en-GB" w:eastAsia="en-US"/>
    </w:rPr>
  </w:style>
  <w:style w:type="character" w:customStyle="1" w:styleId="ListBullet3Char">
    <w:name w:val="List Bullet 3 Char"/>
    <w:link w:val="ListBullet3"/>
    <w:locked/>
    <w:rsid w:val="00271182"/>
    <w:rPr>
      <w:rFonts w:ascii="Times New Roman" w:hAnsi="Times New Roman"/>
      <w:lang w:val="en-GB" w:eastAsia="en-US"/>
    </w:rPr>
  </w:style>
  <w:style w:type="character" w:customStyle="1" w:styleId="TitleChar1">
    <w:name w:val="Title Char1"/>
    <w:aliases w:val="Section Header Char1,标题 Char1"/>
    <w:rsid w:val="00271182"/>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271182"/>
    <w:rPr>
      <w:rFonts w:ascii="Times New Roman" w:hAnsi="Times New Roman"/>
      <w:lang w:val="en-GB" w:eastAsia="en-GB"/>
    </w:rPr>
  </w:style>
  <w:style w:type="paragraph" w:customStyle="1" w:styleId="TB1">
    <w:name w:val="TB1"/>
    <w:basedOn w:val="Normal"/>
    <w:qFormat/>
    <w:rsid w:val="00271182"/>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271182"/>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71182"/>
    <w:rPr>
      <w:rFonts w:ascii="Times New Roman" w:hAnsi="Times New Roman"/>
      <w:lang w:val="en-GB" w:eastAsia="ja-JP"/>
    </w:rPr>
  </w:style>
  <w:style w:type="paragraph" w:customStyle="1" w:styleId="af1">
    <w:name w:val="吹き出し"/>
    <w:basedOn w:val="Normal"/>
    <w:rsid w:val="00271182"/>
    <w:pPr>
      <w:textAlignment w:val="auto"/>
    </w:pPr>
    <w:rPr>
      <w:rFonts w:ascii="Tahoma" w:hAnsi="Tahoma" w:cs="Tahoma"/>
      <w:sz w:val="16"/>
      <w:szCs w:val="16"/>
    </w:rPr>
  </w:style>
  <w:style w:type="paragraph" w:customStyle="1" w:styleId="-31">
    <w:name w:val="深色列表 - 着色 31"/>
    <w:uiPriority w:val="99"/>
    <w:semiHidden/>
    <w:rsid w:val="00271182"/>
    <w:pPr>
      <w:autoSpaceDN w:val="0"/>
    </w:pPr>
    <w:rPr>
      <w:rFonts w:ascii="Times New Roman" w:eastAsia="MS Mincho" w:hAnsi="Times New Roman"/>
      <w:lang w:val="en-GB" w:eastAsia="en-US"/>
    </w:rPr>
  </w:style>
  <w:style w:type="character" w:customStyle="1" w:styleId="Char5">
    <w:name w:val="样式 页眉 Char"/>
    <w:link w:val="af2"/>
    <w:locked/>
    <w:rsid w:val="00271182"/>
    <w:rPr>
      <w:rFonts w:ascii="Arial" w:eastAsia="Arial" w:hAnsi="Arial" w:cs="Arial"/>
      <w:b/>
      <w:bCs/>
      <w:noProof/>
      <w:sz w:val="22"/>
    </w:rPr>
  </w:style>
  <w:style w:type="paragraph" w:customStyle="1" w:styleId="af2">
    <w:name w:val="样式 页眉"/>
    <w:basedOn w:val="Header"/>
    <w:link w:val="Char5"/>
    <w:rsid w:val="00271182"/>
    <w:pPr>
      <w:textAlignment w:val="auto"/>
    </w:pPr>
    <w:rPr>
      <w:rFonts w:eastAsia="Arial" w:cs="Arial"/>
      <w:bCs/>
      <w:sz w:val="22"/>
      <w:lang w:val="fr-FR" w:eastAsia="fr-FR"/>
    </w:rPr>
  </w:style>
  <w:style w:type="paragraph" w:customStyle="1" w:styleId="-310">
    <w:name w:val="彩色底纹 - 着色 31"/>
    <w:basedOn w:val="Normal"/>
    <w:uiPriority w:val="34"/>
    <w:qFormat/>
    <w:rsid w:val="00271182"/>
    <w:pPr>
      <w:ind w:left="720"/>
      <w:contextualSpacing/>
      <w:textAlignment w:val="auto"/>
    </w:pPr>
    <w:rPr>
      <w:rFonts w:eastAsia="SimSun"/>
    </w:rPr>
  </w:style>
  <w:style w:type="paragraph" w:customStyle="1" w:styleId="contribution">
    <w:name w:val="contribution"/>
    <w:basedOn w:val="Heading1"/>
    <w:semiHidden/>
    <w:rsid w:val="00271182"/>
    <w:pPr>
      <w:tabs>
        <w:tab w:val="num" w:pos="45"/>
      </w:tabs>
      <w:ind w:left="405" w:hanging="405"/>
      <w:textAlignment w:val="auto"/>
    </w:pPr>
    <w:rPr>
      <w:rFonts w:eastAsia="Arial"/>
    </w:rPr>
  </w:style>
  <w:style w:type="paragraph" w:customStyle="1" w:styleId="MotorolaResponse1">
    <w:name w:val="Motorola Response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1182"/>
    <w:rPr>
      <w:rFonts w:ascii="Batang" w:eastAsia="Batang" w:hAnsi="Batang"/>
      <w:sz w:val="24"/>
    </w:rPr>
  </w:style>
  <w:style w:type="paragraph" w:customStyle="1" w:styleId="enumlev1">
    <w:name w:val="enumlev1"/>
    <w:basedOn w:val="Normal"/>
    <w:link w:val="enumlev1Char"/>
    <w:semiHidden/>
    <w:rsid w:val="00271182"/>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2711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711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711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71182"/>
    <w:rPr>
      <w:rFonts w:ascii="Arial" w:eastAsia="Arial" w:hAnsi="Arial" w:cs="Arial"/>
      <w:sz w:val="28"/>
    </w:rPr>
  </w:style>
  <w:style w:type="paragraph" w:customStyle="1" w:styleId="Heading40">
    <w:name w:val="Heading4"/>
    <w:basedOn w:val="Heading3"/>
    <w:link w:val="Heading4Char0"/>
    <w:semiHidden/>
    <w:rsid w:val="00271182"/>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271182"/>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271182"/>
    <w:pPr>
      <w:numPr>
        <w:numId w:val="20"/>
      </w:numPr>
      <w:autoSpaceDN w:val="0"/>
      <w:jc w:val="center"/>
    </w:pPr>
    <w:rPr>
      <w:rFonts w:ascii="Times New Roman" w:hAnsi="Times New Roman"/>
      <w:b/>
      <w:lang w:val="en-GB" w:eastAsia="zh-CN"/>
    </w:rPr>
  </w:style>
  <w:style w:type="paragraph" w:customStyle="1" w:styleId="List10">
    <w:name w:val="List1"/>
    <w:basedOn w:val="Normal"/>
    <w:rsid w:val="00271182"/>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271182"/>
    <w:rPr>
      <w:rFonts w:ascii="Arial" w:hAnsi="Arial" w:cs="Arial"/>
      <w:sz w:val="18"/>
      <w:lang w:val="x-none" w:eastAsia="ja-JP"/>
    </w:rPr>
  </w:style>
  <w:style w:type="paragraph" w:customStyle="1" w:styleId="10">
    <w:name w:val="样式1"/>
    <w:basedOn w:val="TAN"/>
    <w:link w:val="1Char0"/>
    <w:qFormat/>
    <w:rsid w:val="00271182"/>
    <w:pPr>
      <w:numPr>
        <w:numId w:val="21"/>
      </w:numPr>
      <w:textAlignment w:val="auto"/>
    </w:pPr>
    <w:rPr>
      <w:rFonts w:cs="Arial"/>
      <w:lang w:val="x-none" w:eastAsia="ja-JP"/>
    </w:rPr>
  </w:style>
  <w:style w:type="paragraph" w:customStyle="1" w:styleId="TdocText">
    <w:name w:val="Tdoc_Text"/>
    <w:basedOn w:val="Normal"/>
    <w:rsid w:val="00271182"/>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271182"/>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71182"/>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71182"/>
    <w:pPr>
      <w:ind w:left="720"/>
      <w:contextualSpacing/>
      <w:textAlignment w:val="auto"/>
    </w:pPr>
    <w:rPr>
      <w:rFonts w:eastAsia="SimSun"/>
    </w:rPr>
  </w:style>
  <w:style w:type="paragraph" w:customStyle="1" w:styleId="LightList-Accent31">
    <w:name w:val="Light List - Accent 31"/>
    <w:semiHidden/>
    <w:rsid w:val="00271182"/>
    <w:pPr>
      <w:autoSpaceDN w:val="0"/>
    </w:pPr>
    <w:rPr>
      <w:rFonts w:ascii="Times New Roman" w:eastAsia="Batang" w:hAnsi="Times New Roman"/>
      <w:lang w:val="en-GB" w:eastAsia="en-US"/>
    </w:rPr>
  </w:style>
  <w:style w:type="paragraph" w:customStyle="1" w:styleId="81">
    <w:name w:val="表 (赤)  81"/>
    <w:basedOn w:val="Normal"/>
    <w:uiPriority w:val="34"/>
    <w:qFormat/>
    <w:rsid w:val="00271182"/>
    <w:pPr>
      <w:ind w:left="720"/>
      <w:contextualSpacing/>
      <w:textAlignment w:val="auto"/>
    </w:pPr>
    <w:rPr>
      <w:rFonts w:eastAsia="SimSun"/>
    </w:rPr>
  </w:style>
  <w:style w:type="paragraph" w:customStyle="1" w:styleId="note0">
    <w:name w:val="note"/>
    <w:basedOn w:val="Normal"/>
    <w:rsid w:val="0027118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271182"/>
    <w:pPr>
      <w:autoSpaceDN w:val="0"/>
    </w:pPr>
    <w:rPr>
      <w:rFonts w:ascii="Times New Roman" w:eastAsia="SimSun" w:hAnsi="Times New Roman"/>
      <w:lang w:val="en-GB" w:eastAsia="en-US"/>
    </w:rPr>
  </w:style>
  <w:style w:type="paragraph" w:customStyle="1" w:styleId="LGTdoc">
    <w:name w:val="LGTdoc_본문"/>
    <w:basedOn w:val="Normal"/>
    <w:rsid w:val="002711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71182"/>
    <w:rPr>
      <w:rFonts w:ascii="Arial" w:hAnsi="Arial" w:cs="Arial"/>
      <w:szCs w:val="24"/>
    </w:rPr>
  </w:style>
  <w:style w:type="paragraph" w:customStyle="1" w:styleId="ECCParagraph">
    <w:name w:val="ECC Paragraph"/>
    <w:basedOn w:val="Normal"/>
    <w:link w:val="ECCParagraphZchn"/>
    <w:qFormat/>
    <w:rsid w:val="00271182"/>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271182"/>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71182"/>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71182"/>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71182"/>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71182"/>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71182"/>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711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711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71182"/>
    <w:rPr>
      <w:rFonts w:ascii="SimSun" w:hAnsi="SimSun"/>
      <w:sz w:val="22"/>
      <w:szCs w:val="22"/>
      <w:lang w:val="x-none" w:eastAsia="x-none"/>
    </w:rPr>
  </w:style>
  <w:style w:type="paragraph" w:customStyle="1" w:styleId="Equation">
    <w:name w:val="Equation"/>
    <w:basedOn w:val="Normal"/>
    <w:next w:val="Normal"/>
    <w:link w:val="EquationChar"/>
    <w:qFormat/>
    <w:rsid w:val="00271182"/>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27118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71182"/>
    <w:pPr>
      <w:ind w:left="720"/>
      <w:contextualSpacing/>
      <w:textAlignment w:val="auto"/>
    </w:pPr>
    <w:rPr>
      <w:rFonts w:eastAsia="SimSun"/>
    </w:rPr>
  </w:style>
  <w:style w:type="paragraph" w:customStyle="1" w:styleId="-11">
    <w:name w:val="彩色底纹 - 着色 11"/>
    <w:uiPriority w:val="99"/>
    <w:semiHidden/>
    <w:rsid w:val="00271182"/>
    <w:pPr>
      <w:autoSpaceDN w:val="0"/>
    </w:pPr>
    <w:rPr>
      <w:rFonts w:ascii="Times New Roman" w:eastAsia="SimSun" w:hAnsi="Times New Roman"/>
      <w:lang w:val="en-GB" w:eastAsia="en-US"/>
    </w:rPr>
  </w:style>
  <w:style w:type="paragraph" w:customStyle="1" w:styleId="71">
    <w:name w:val="修订7"/>
    <w:semiHidden/>
    <w:rsid w:val="00271182"/>
    <w:pPr>
      <w:autoSpaceDN w:val="0"/>
    </w:pPr>
    <w:rPr>
      <w:rFonts w:ascii="Times New Roman" w:eastAsia="Batang" w:hAnsi="Times New Roman"/>
      <w:lang w:val="en-GB" w:eastAsia="en-US"/>
    </w:rPr>
  </w:style>
  <w:style w:type="paragraph" w:customStyle="1" w:styleId="af3">
    <w:name w:val="図表番号"/>
    <w:basedOn w:val="Normal"/>
    <w:rsid w:val="002711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27118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271182"/>
    <w:pPr>
      <w:ind w:left="851" w:hanging="284"/>
    </w:pPr>
  </w:style>
  <w:style w:type="paragraph" w:customStyle="1" w:styleId="af5">
    <w:name w:val="箇条書き"/>
    <w:basedOn w:val="List"/>
    <w:rsid w:val="0027118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271182"/>
    <w:pPr>
      <w:tabs>
        <w:tab w:val="clear" w:pos="644"/>
        <w:tab w:val="num" w:pos="1494"/>
      </w:tabs>
      <w:ind w:left="851" w:hanging="284"/>
    </w:pPr>
  </w:style>
  <w:style w:type="paragraph" w:customStyle="1" w:styleId="3f6">
    <w:name w:val="箇条書き 3"/>
    <w:basedOn w:val="2f6"/>
    <w:rsid w:val="00271182"/>
    <w:pPr>
      <w:ind w:left="1135"/>
    </w:pPr>
  </w:style>
  <w:style w:type="paragraph" w:customStyle="1" w:styleId="2f7">
    <w:name w:val="一覧 2"/>
    <w:basedOn w:val="List"/>
    <w:rsid w:val="00271182"/>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271182"/>
    <w:pPr>
      <w:ind w:left="1135"/>
    </w:pPr>
  </w:style>
  <w:style w:type="paragraph" w:customStyle="1" w:styleId="4f4">
    <w:name w:val="一覧 4"/>
    <w:basedOn w:val="3f7"/>
    <w:rsid w:val="00271182"/>
    <w:pPr>
      <w:ind w:left="1418"/>
    </w:pPr>
  </w:style>
  <w:style w:type="paragraph" w:customStyle="1" w:styleId="5f">
    <w:name w:val="一覧 5"/>
    <w:basedOn w:val="4f4"/>
    <w:rsid w:val="00271182"/>
    <w:pPr>
      <w:ind w:left="1702"/>
    </w:pPr>
  </w:style>
  <w:style w:type="paragraph" w:customStyle="1" w:styleId="4f5">
    <w:name w:val="箇条書き 4"/>
    <w:basedOn w:val="3f6"/>
    <w:rsid w:val="00271182"/>
    <w:pPr>
      <w:ind w:left="1418"/>
    </w:pPr>
  </w:style>
  <w:style w:type="paragraph" w:customStyle="1" w:styleId="5f0">
    <w:name w:val="箇条書き 5"/>
    <w:basedOn w:val="4f5"/>
    <w:rsid w:val="00271182"/>
    <w:pPr>
      <w:ind w:left="1702"/>
    </w:pPr>
  </w:style>
  <w:style w:type="paragraph" w:customStyle="1" w:styleId="af6">
    <w:name w:val="コメント文字列"/>
    <w:basedOn w:val="Normal"/>
    <w:rsid w:val="00271182"/>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271182"/>
    <w:rPr>
      <w:b/>
      <w:bCs/>
    </w:rPr>
  </w:style>
  <w:style w:type="paragraph" w:customStyle="1" w:styleId="af8">
    <w:name w:val="見出しマップ"/>
    <w:basedOn w:val="Normal"/>
    <w:rsid w:val="002711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271182"/>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271182"/>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2711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71182"/>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271182"/>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271182"/>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271182"/>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711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7118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7118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7118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7118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7118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271182"/>
    <w:pPr>
      <w:autoSpaceDN w:val="0"/>
    </w:pPr>
    <w:rPr>
      <w:rFonts w:ascii="Times New Roman" w:eastAsia="Batang" w:hAnsi="Times New Roman"/>
      <w:lang w:val="en-GB" w:eastAsia="en-US"/>
    </w:rPr>
  </w:style>
  <w:style w:type="paragraph" w:customStyle="1" w:styleId="72">
    <w:name w:val="无间隔7"/>
    <w:qFormat/>
    <w:rsid w:val="00271182"/>
    <w:pPr>
      <w:autoSpaceDN w:val="0"/>
    </w:pPr>
    <w:rPr>
      <w:rFonts w:ascii="Times New Roman" w:eastAsia="SimSun" w:hAnsi="Times New Roman"/>
      <w:lang w:val="en-GB" w:eastAsia="en-US"/>
    </w:rPr>
  </w:style>
  <w:style w:type="paragraph" w:customStyle="1" w:styleId="253">
    <w:name w:val="本文 25"/>
    <w:basedOn w:val="Normal"/>
    <w:rsid w:val="00271182"/>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2711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711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711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71182"/>
    <w:pPr>
      <w:keepNext w:val="0"/>
      <w:ind w:left="1418" w:hanging="1418"/>
      <w:textAlignment w:val="auto"/>
    </w:pPr>
    <w:rPr>
      <w:rFonts w:eastAsia="MS Mincho"/>
      <w:lang w:val="en-GB" w:eastAsia="ja-JP"/>
    </w:rPr>
  </w:style>
  <w:style w:type="paragraph" w:customStyle="1" w:styleId="Caption11">
    <w:name w:val="Caption11"/>
    <w:basedOn w:val="Normal"/>
    <w:next w:val="Normal"/>
    <w:rsid w:val="00271182"/>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71182"/>
    <w:pPr>
      <w:ind w:left="400" w:hanging="400"/>
      <w:jc w:val="center"/>
      <w:textAlignment w:val="auto"/>
    </w:pPr>
    <w:rPr>
      <w:rFonts w:eastAsia="MS Mincho"/>
      <w:b/>
    </w:rPr>
  </w:style>
  <w:style w:type="paragraph" w:customStyle="1" w:styleId="CarCar51">
    <w:name w:val="Car Car51"/>
    <w:semiHidden/>
    <w:rsid w:val="002711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71182"/>
    <w:pPr>
      <w:ind w:left="1418" w:hanging="1418"/>
      <w:textAlignment w:val="auto"/>
    </w:pPr>
    <w:rPr>
      <w:rFonts w:eastAsia="MS Mincho"/>
      <w:bCs/>
      <w:szCs w:val="22"/>
      <w:lang w:val="en-GB" w:eastAsia="en-GB"/>
    </w:rPr>
  </w:style>
  <w:style w:type="paragraph" w:customStyle="1" w:styleId="Caption2">
    <w:name w:val="Caption2"/>
    <w:basedOn w:val="Normal"/>
    <w:next w:val="Normal"/>
    <w:rsid w:val="00271182"/>
    <w:pPr>
      <w:spacing w:before="120" w:after="120"/>
      <w:textAlignment w:val="auto"/>
    </w:pPr>
    <w:rPr>
      <w:rFonts w:eastAsia="MS Mincho"/>
      <w:b/>
    </w:rPr>
  </w:style>
  <w:style w:type="paragraph" w:customStyle="1" w:styleId="TableofFigures2">
    <w:name w:val="Table of Figures2"/>
    <w:basedOn w:val="Normal"/>
    <w:next w:val="Normal"/>
    <w:rsid w:val="00271182"/>
    <w:pPr>
      <w:ind w:left="400" w:hanging="400"/>
      <w:jc w:val="center"/>
      <w:textAlignment w:val="auto"/>
    </w:pPr>
    <w:rPr>
      <w:rFonts w:eastAsia="MS Mincho"/>
      <w:b/>
    </w:rPr>
  </w:style>
  <w:style w:type="paragraph" w:customStyle="1" w:styleId="aria">
    <w:name w:val="aria"/>
    <w:basedOn w:val="Normal"/>
    <w:rsid w:val="00271182"/>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271182"/>
    <w:pPr>
      <w:autoSpaceDN w:val="0"/>
    </w:pPr>
    <w:rPr>
      <w:rFonts w:ascii="Times New Roman" w:eastAsia="Batang" w:hAnsi="Times New Roman"/>
      <w:lang w:val="en-GB" w:eastAsia="en-US"/>
    </w:rPr>
  </w:style>
  <w:style w:type="paragraph" w:customStyle="1" w:styleId="tah00">
    <w:name w:val="tah0"/>
    <w:basedOn w:val="Normal"/>
    <w:rsid w:val="00271182"/>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271182"/>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271182"/>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271182"/>
    <w:pPr>
      <w:textAlignment w:val="auto"/>
    </w:pPr>
  </w:style>
  <w:style w:type="paragraph" w:customStyle="1" w:styleId="101">
    <w:name w:val="修订10"/>
    <w:semiHidden/>
    <w:rsid w:val="00271182"/>
    <w:pPr>
      <w:autoSpaceDN w:val="0"/>
    </w:pPr>
    <w:rPr>
      <w:rFonts w:ascii="Times New Roman" w:eastAsia="Batang" w:hAnsi="Times New Roman"/>
      <w:lang w:val="en-GB" w:eastAsia="en-US"/>
    </w:rPr>
  </w:style>
  <w:style w:type="paragraph" w:customStyle="1" w:styleId="82">
    <w:name w:val="无间隔8"/>
    <w:qFormat/>
    <w:rsid w:val="00271182"/>
    <w:pPr>
      <w:autoSpaceDN w:val="0"/>
    </w:pPr>
    <w:rPr>
      <w:rFonts w:ascii="Times New Roman" w:eastAsia="SimSun" w:hAnsi="Times New Roman"/>
      <w:lang w:val="en-GB" w:eastAsia="en-US"/>
    </w:rPr>
  </w:style>
  <w:style w:type="character" w:styleId="PlaceholderText">
    <w:name w:val="Placeholder Text"/>
    <w:uiPriority w:val="99"/>
    <w:rsid w:val="00271182"/>
    <w:rPr>
      <w:color w:val="808080"/>
    </w:rPr>
  </w:style>
  <w:style w:type="character" w:customStyle="1" w:styleId="fontstyle01">
    <w:name w:val="fontstyle01"/>
    <w:rsid w:val="0027118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71182"/>
    <w:rPr>
      <w:rFonts w:ascii="Arial" w:hAnsi="Arial" w:cs="Arial" w:hint="default"/>
      <w:sz w:val="36"/>
      <w:lang w:val="en-GB" w:eastAsia="en-US"/>
    </w:rPr>
  </w:style>
  <w:style w:type="character" w:customStyle="1" w:styleId="TF0">
    <w:name w:val="TF字符"/>
    <w:aliases w:val="left字符"/>
    <w:rsid w:val="00271182"/>
    <w:rPr>
      <w:rFonts w:ascii="Arial" w:hAnsi="Arial" w:cs="Arial" w:hint="default"/>
      <w:b/>
      <w:bCs w:val="0"/>
      <w:lang w:val="en-GB" w:eastAsia="en-US"/>
    </w:rPr>
  </w:style>
  <w:style w:type="character" w:customStyle="1" w:styleId="1-11">
    <w:name w:val="网格表 1 浅色 - 着色 11"/>
    <w:uiPriority w:val="31"/>
    <w:qFormat/>
    <w:rsid w:val="00271182"/>
    <w:rPr>
      <w:smallCaps/>
      <w:color w:val="5A5A5A"/>
    </w:rPr>
  </w:style>
  <w:style w:type="character" w:customStyle="1" w:styleId="MTEquationSection">
    <w:name w:val="MTEquationSection"/>
    <w:rsid w:val="00271182"/>
    <w:rPr>
      <w:vanish w:val="0"/>
      <w:webHidden w:val="0"/>
      <w:color w:val="FF0000"/>
      <w:lang w:eastAsia="en-US"/>
      <w:specVanish w:val="0"/>
    </w:rPr>
  </w:style>
  <w:style w:type="character" w:customStyle="1" w:styleId="-21">
    <w:name w:val="浅色网格 - 着色 21"/>
    <w:uiPriority w:val="99"/>
    <w:rsid w:val="00271182"/>
    <w:rPr>
      <w:color w:val="808080"/>
    </w:rPr>
  </w:style>
  <w:style w:type="character" w:customStyle="1" w:styleId="nowrap1">
    <w:name w:val="nowrap1"/>
    <w:rsid w:val="00271182"/>
  </w:style>
  <w:style w:type="character" w:customStyle="1" w:styleId="shorttext">
    <w:name w:val="short_text"/>
    <w:rsid w:val="00271182"/>
  </w:style>
  <w:style w:type="character" w:customStyle="1" w:styleId="UnresolvedMention1">
    <w:name w:val="Unresolved Mention1"/>
    <w:uiPriority w:val="99"/>
    <w:rsid w:val="00271182"/>
    <w:rPr>
      <w:color w:val="808080"/>
      <w:shd w:val="clear" w:color="auto" w:fill="E6E6E6"/>
    </w:rPr>
  </w:style>
  <w:style w:type="character" w:customStyle="1" w:styleId="-110">
    <w:name w:val="浅色网格 - 着色 11"/>
    <w:uiPriority w:val="99"/>
    <w:rsid w:val="00271182"/>
    <w:rPr>
      <w:color w:val="808080"/>
    </w:rPr>
  </w:style>
  <w:style w:type="character" w:customStyle="1" w:styleId="UnresolvedMention2">
    <w:name w:val="Unresolved Mention2"/>
    <w:uiPriority w:val="99"/>
    <w:rsid w:val="00271182"/>
    <w:rPr>
      <w:color w:val="808080"/>
      <w:shd w:val="clear" w:color="auto" w:fill="E6E6E6"/>
    </w:rPr>
  </w:style>
  <w:style w:type="character" w:customStyle="1" w:styleId="UnresolvedMention3">
    <w:name w:val="Unresolved Mention3"/>
    <w:uiPriority w:val="99"/>
    <w:semiHidden/>
    <w:rsid w:val="00271182"/>
    <w:rPr>
      <w:color w:val="808080"/>
      <w:shd w:val="clear" w:color="auto" w:fill="E6E6E6"/>
    </w:rPr>
  </w:style>
  <w:style w:type="character" w:customStyle="1" w:styleId="afc">
    <w:name w:val="未处理的提及"/>
    <w:uiPriority w:val="52"/>
    <w:rsid w:val="00271182"/>
    <w:rPr>
      <w:color w:val="808080"/>
      <w:shd w:val="clear" w:color="auto" w:fill="E6E6E6"/>
    </w:rPr>
  </w:style>
  <w:style w:type="character" w:customStyle="1" w:styleId="Char30">
    <w:name w:val="批注主题 Char3"/>
    <w:locked/>
    <w:rsid w:val="00271182"/>
    <w:rPr>
      <w:rFonts w:ascii="Times New Roman" w:eastAsia="MS Mincho" w:hAnsi="Times New Roman" w:cs="Times New Roman" w:hint="default"/>
      <w:b/>
      <w:bCs/>
      <w:lang w:eastAsia="en-US"/>
    </w:rPr>
  </w:style>
  <w:style w:type="character" w:customStyle="1" w:styleId="CharChar12">
    <w:name w:val="Char Char12"/>
    <w:rsid w:val="00271182"/>
    <w:rPr>
      <w:lang w:val="en-GB" w:eastAsia="ja-JP" w:bidi="ar-SA"/>
    </w:rPr>
  </w:style>
  <w:style w:type="character" w:customStyle="1" w:styleId="Char1f1">
    <w:name w:val="批注主题 Char1"/>
    <w:rsid w:val="00271182"/>
    <w:rPr>
      <w:rFonts w:ascii="MS Mincho" w:eastAsia="MS Mincho" w:hAnsi="MS Mincho" w:hint="eastAsia"/>
      <w:b/>
      <w:bCs/>
      <w:lang w:val="en-GB"/>
    </w:rPr>
  </w:style>
  <w:style w:type="character" w:customStyle="1" w:styleId="Char1f2">
    <w:name w:val="日期 Char1"/>
    <w:rsid w:val="00271182"/>
    <w:rPr>
      <w:rFonts w:ascii="MS Mincho" w:eastAsia="MS Mincho" w:hAnsi="MS Mincho" w:hint="eastAsia"/>
      <w:lang w:val="en-GB"/>
    </w:rPr>
  </w:style>
  <w:style w:type="character" w:customStyle="1" w:styleId="afd">
    <w:name w:val="段落フォント"/>
    <w:rsid w:val="00271182"/>
  </w:style>
  <w:style w:type="character" w:customStyle="1" w:styleId="afe">
    <w:name w:val="コメント参照"/>
    <w:rsid w:val="00271182"/>
    <w:rPr>
      <w:sz w:val="16"/>
    </w:rPr>
  </w:style>
  <w:style w:type="character" w:customStyle="1" w:styleId="CharChar210">
    <w:name w:val="Char Char210"/>
    <w:rsid w:val="00271182"/>
    <w:rPr>
      <w:rFonts w:ascii="Arial" w:hAnsi="Arial" w:cs="Arial" w:hint="default"/>
      <w:lang w:val="en-GB" w:eastAsia="en-US" w:bidi="ar-SA"/>
    </w:rPr>
  </w:style>
  <w:style w:type="character" w:customStyle="1" w:styleId="h48">
    <w:name w:val="h48"/>
    <w:rsid w:val="00271182"/>
    <w:rPr>
      <w:rFonts w:ascii="Arial" w:hAnsi="Arial" w:cs="Arial" w:hint="default"/>
      <w:sz w:val="24"/>
      <w:lang w:val="en-GB"/>
    </w:rPr>
  </w:style>
  <w:style w:type="character" w:customStyle="1" w:styleId="h510">
    <w:name w:val="h51"/>
    <w:rsid w:val="00271182"/>
    <w:rPr>
      <w:rFonts w:ascii="Arial" w:eastAsia="SimSun" w:hAnsi="Arial" w:cs="Arial" w:hint="default"/>
      <w:sz w:val="22"/>
      <w:lang w:val="en-GB" w:eastAsia="en-US" w:bidi="ar-SA"/>
    </w:rPr>
  </w:style>
  <w:style w:type="character" w:customStyle="1" w:styleId="PlainTable35">
    <w:name w:val="Plain Table 35"/>
    <w:uiPriority w:val="19"/>
    <w:qFormat/>
    <w:rsid w:val="00271182"/>
    <w:rPr>
      <w:i/>
      <w:iCs/>
      <w:color w:val="808080"/>
    </w:rPr>
  </w:style>
  <w:style w:type="character" w:customStyle="1" w:styleId="PlainTable45">
    <w:name w:val="Plain Table 45"/>
    <w:uiPriority w:val="21"/>
    <w:qFormat/>
    <w:rsid w:val="00271182"/>
    <w:rPr>
      <w:b/>
      <w:bCs/>
      <w:i/>
      <w:iCs/>
      <w:color w:val="4F81BD"/>
    </w:rPr>
  </w:style>
  <w:style w:type="character" w:customStyle="1" w:styleId="PlainTable55">
    <w:name w:val="Plain Table 55"/>
    <w:uiPriority w:val="31"/>
    <w:qFormat/>
    <w:rsid w:val="00271182"/>
    <w:rPr>
      <w:smallCaps/>
      <w:color w:val="C0504D"/>
      <w:u w:val="single"/>
    </w:rPr>
  </w:style>
  <w:style w:type="character" w:customStyle="1" w:styleId="TableGridLight5">
    <w:name w:val="Table Grid Light5"/>
    <w:uiPriority w:val="32"/>
    <w:qFormat/>
    <w:rsid w:val="00271182"/>
    <w:rPr>
      <w:b/>
      <w:bCs/>
      <w:smallCaps/>
      <w:color w:val="C0504D"/>
      <w:spacing w:val="5"/>
      <w:u w:val="single"/>
    </w:rPr>
  </w:style>
  <w:style w:type="character" w:customStyle="1" w:styleId="GridTable1Light5">
    <w:name w:val="Grid Table 1 Light5"/>
    <w:uiPriority w:val="33"/>
    <w:qFormat/>
    <w:rsid w:val="00271182"/>
    <w:rPr>
      <w:b/>
      <w:bCs/>
      <w:smallCaps/>
      <w:spacing w:val="5"/>
    </w:rPr>
  </w:style>
  <w:style w:type="character" w:customStyle="1" w:styleId="CommentSubjectChar4">
    <w:name w:val="Comment Subject Char4"/>
    <w:rsid w:val="0027118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1182"/>
    <w:rPr>
      <w:rFonts w:ascii="Times New Roman" w:hAnsi="Times New Roman" w:cs="Times New Roman" w:hint="default"/>
      <w:b/>
      <w:bCs w:val="0"/>
      <w:lang w:val="en-GB"/>
    </w:rPr>
  </w:style>
  <w:style w:type="character" w:customStyle="1" w:styleId="Absatz-Standardschriftart5">
    <w:name w:val="Absatz-Standardschriftart5"/>
    <w:rsid w:val="0027118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71182"/>
    <w:rPr>
      <w:rFonts w:ascii="Arial" w:eastAsia="MS Gothic" w:hAnsi="Arial" w:cs="Times New Roman" w:hint="default"/>
      <w:lang w:val="en-GB" w:eastAsia="en-US"/>
    </w:rPr>
  </w:style>
  <w:style w:type="character" w:customStyle="1" w:styleId="Absatz-Standardschriftart6">
    <w:name w:val="Absatz-Standardschriftart6"/>
    <w:rsid w:val="00271182"/>
  </w:style>
  <w:style w:type="character" w:customStyle="1" w:styleId="PlainTable33">
    <w:name w:val="Plain Table 33"/>
    <w:uiPriority w:val="19"/>
    <w:qFormat/>
    <w:rsid w:val="00271182"/>
    <w:rPr>
      <w:i/>
      <w:iCs/>
      <w:color w:val="808080"/>
    </w:rPr>
  </w:style>
  <w:style w:type="character" w:customStyle="1" w:styleId="PlainTable43">
    <w:name w:val="Plain Table 43"/>
    <w:uiPriority w:val="21"/>
    <w:qFormat/>
    <w:rsid w:val="00271182"/>
    <w:rPr>
      <w:b/>
      <w:bCs/>
      <w:i/>
      <w:iCs/>
      <w:color w:val="4F81BD"/>
    </w:rPr>
  </w:style>
  <w:style w:type="character" w:customStyle="1" w:styleId="PlainTable53">
    <w:name w:val="Plain Table 53"/>
    <w:uiPriority w:val="31"/>
    <w:qFormat/>
    <w:rsid w:val="00271182"/>
    <w:rPr>
      <w:smallCaps/>
      <w:color w:val="C0504D"/>
      <w:u w:val="single"/>
    </w:rPr>
  </w:style>
  <w:style w:type="character" w:customStyle="1" w:styleId="TableGridLight3">
    <w:name w:val="Table Grid Light3"/>
    <w:uiPriority w:val="32"/>
    <w:qFormat/>
    <w:rsid w:val="00271182"/>
    <w:rPr>
      <w:b/>
      <w:bCs/>
      <w:smallCaps/>
      <w:color w:val="C0504D"/>
      <w:spacing w:val="5"/>
      <w:u w:val="single"/>
    </w:rPr>
  </w:style>
  <w:style w:type="character" w:customStyle="1" w:styleId="GridTable1Light3">
    <w:name w:val="Grid Table 1 Light3"/>
    <w:uiPriority w:val="33"/>
    <w:qFormat/>
    <w:rsid w:val="00271182"/>
    <w:rPr>
      <w:b/>
      <w:bCs/>
      <w:smallCaps/>
      <w:spacing w:val="5"/>
    </w:rPr>
  </w:style>
  <w:style w:type="character" w:customStyle="1" w:styleId="Absatz-Standardschriftart7">
    <w:name w:val="Absatz-Standardschriftart7"/>
    <w:rsid w:val="00271182"/>
  </w:style>
  <w:style w:type="character" w:customStyle="1" w:styleId="KommentarthemaZchn">
    <w:name w:val="Kommentarthema Zchn"/>
    <w:rsid w:val="00271182"/>
    <w:rPr>
      <w:b/>
      <w:bCs/>
      <w:lang w:val="en-GB" w:eastAsia="en-US" w:bidi="ar-SA"/>
    </w:rPr>
  </w:style>
  <w:style w:type="character" w:customStyle="1" w:styleId="h49">
    <w:name w:val="h49"/>
    <w:rsid w:val="00271182"/>
    <w:rPr>
      <w:rFonts w:ascii="Arial" w:hAnsi="Arial" w:cs="Arial" w:hint="default"/>
      <w:sz w:val="24"/>
      <w:lang w:val="en-GB"/>
    </w:rPr>
  </w:style>
  <w:style w:type="character" w:customStyle="1" w:styleId="h52">
    <w:name w:val="h52"/>
    <w:rsid w:val="00271182"/>
    <w:rPr>
      <w:rFonts w:ascii="Arial" w:eastAsia="SimSun" w:hAnsi="Arial" w:cs="Arial" w:hint="default"/>
      <w:sz w:val="22"/>
      <w:lang w:val="en-GB" w:eastAsia="en-US" w:bidi="ar-SA"/>
    </w:rPr>
  </w:style>
  <w:style w:type="character" w:customStyle="1" w:styleId="PlainTable34">
    <w:name w:val="Plain Table 34"/>
    <w:uiPriority w:val="19"/>
    <w:qFormat/>
    <w:rsid w:val="00271182"/>
    <w:rPr>
      <w:i/>
      <w:iCs/>
      <w:color w:val="808080"/>
    </w:rPr>
  </w:style>
  <w:style w:type="character" w:customStyle="1" w:styleId="PlainTable44">
    <w:name w:val="Plain Table 44"/>
    <w:uiPriority w:val="21"/>
    <w:qFormat/>
    <w:rsid w:val="00271182"/>
    <w:rPr>
      <w:b/>
      <w:bCs/>
      <w:i/>
      <w:iCs/>
      <w:color w:val="4F81BD"/>
    </w:rPr>
  </w:style>
  <w:style w:type="character" w:customStyle="1" w:styleId="PlainTable54">
    <w:name w:val="Plain Table 54"/>
    <w:uiPriority w:val="31"/>
    <w:qFormat/>
    <w:rsid w:val="00271182"/>
    <w:rPr>
      <w:smallCaps/>
      <w:color w:val="C0504D"/>
      <w:u w:val="single"/>
    </w:rPr>
  </w:style>
  <w:style w:type="character" w:customStyle="1" w:styleId="TableGridLight4">
    <w:name w:val="Table Grid Light4"/>
    <w:uiPriority w:val="32"/>
    <w:qFormat/>
    <w:rsid w:val="00271182"/>
    <w:rPr>
      <w:b/>
      <w:bCs/>
      <w:smallCaps/>
      <w:color w:val="C0504D"/>
      <w:spacing w:val="5"/>
      <w:u w:val="single"/>
    </w:rPr>
  </w:style>
  <w:style w:type="character" w:customStyle="1" w:styleId="GridTable1Light4">
    <w:name w:val="Grid Table 1 Light4"/>
    <w:uiPriority w:val="33"/>
    <w:qFormat/>
    <w:rsid w:val="00271182"/>
    <w:rPr>
      <w:b/>
      <w:bCs/>
      <w:smallCaps/>
      <w:spacing w:val="5"/>
    </w:rPr>
  </w:style>
  <w:style w:type="character" w:customStyle="1" w:styleId="aff">
    <w:name w:val="コメント内容 (文字)"/>
    <w:rsid w:val="0027118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118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118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118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118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118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1182"/>
    <w:rPr>
      <w:rFonts w:ascii="Times New Roman" w:eastAsia="Yu Mincho" w:hAnsi="Times New Roman" w:cs="Times New Roman" w:hint="default"/>
      <w:lang w:val="en-GB" w:eastAsia="en-US"/>
    </w:rPr>
  </w:style>
  <w:style w:type="character" w:customStyle="1" w:styleId="1ff2">
    <w:name w:val="註解文字 字元1"/>
    <w:uiPriority w:val="99"/>
    <w:rsid w:val="00271182"/>
    <w:rPr>
      <w:lang w:eastAsia="en-US"/>
    </w:rPr>
  </w:style>
  <w:style w:type="character" w:customStyle="1" w:styleId="CharChar41">
    <w:name w:val="Char Char41"/>
    <w:rsid w:val="00271182"/>
    <w:rPr>
      <w:rFonts w:ascii="Courier New" w:hAnsi="Courier New" w:cs="Courier New" w:hint="default"/>
      <w:lang w:val="nb-NO" w:eastAsia="ja-JP"/>
    </w:rPr>
  </w:style>
  <w:style w:type="character" w:customStyle="1" w:styleId="CharChar71">
    <w:name w:val="Char Char71"/>
    <w:rsid w:val="00271182"/>
    <w:rPr>
      <w:rFonts w:ascii="Tahoma" w:hAnsi="Tahoma" w:cs="Tahoma" w:hint="default"/>
      <w:shd w:val="clear" w:color="auto" w:fill="000080"/>
      <w:lang w:val="en-GB" w:eastAsia="en-US"/>
    </w:rPr>
  </w:style>
  <w:style w:type="character" w:customStyle="1" w:styleId="CharChar101">
    <w:name w:val="Char Char101"/>
    <w:rsid w:val="00271182"/>
    <w:rPr>
      <w:rFonts w:ascii="Times New Roman" w:hAnsi="Times New Roman" w:cs="Times New Roman" w:hint="default"/>
      <w:lang w:val="en-GB" w:eastAsia="en-US"/>
    </w:rPr>
  </w:style>
  <w:style w:type="character" w:customStyle="1" w:styleId="CharChar91">
    <w:name w:val="Char Char91"/>
    <w:rsid w:val="00271182"/>
    <w:rPr>
      <w:rFonts w:ascii="Tahoma" w:hAnsi="Tahoma" w:cs="Tahoma" w:hint="default"/>
      <w:sz w:val="16"/>
      <w:lang w:val="en-GB" w:eastAsia="en-US"/>
    </w:rPr>
  </w:style>
  <w:style w:type="character" w:customStyle="1" w:styleId="CharChar81">
    <w:name w:val="Char Char81"/>
    <w:semiHidden/>
    <w:rsid w:val="00271182"/>
    <w:rPr>
      <w:rFonts w:ascii="Times New Roman" w:hAnsi="Times New Roman" w:cs="Times New Roman" w:hint="default"/>
      <w:b/>
      <w:bCs w:val="0"/>
      <w:lang w:val="en-GB" w:eastAsia="en-US"/>
    </w:rPr>
  </w:style>
  <w:style w:type="character" w:customStyle="1" w:styleId="CharChar31">
    <w:name w:val="Char Char31"/>
    <w:rsid w:val="00271182"/>
    <w:rPr>
      <w:rFonts w:ascii="Arial" w:hAnsi="Arial" w:cs="Arial" w:hint="default"/>
      <w:sz w:val="22"/>
      <w:lang w:val="en-GB" w:eastAsia="en-US" w:bidi="ar-SA"/>
    </w:rPr>
  </w:style>
  <w:style w:type="character" w:customStyle="1" w:styleId="CharChar51">
    <w:name w:val="Char Char51"/>
    <w:rsid w:val="00271182"/>
    <w:rPr>
      <w:rFonts w:ascii="Arial" w:hAnsi="Arial" w:cs="Arial" w:hint="default"/>
      <w:sz w:val="28"/>
      <w:lang w:val="en-GB" w:eastAsia="en-US" w:bidi="ar-SA"/>
    </w:rPr>
  </w:style>
  <w:style w:type="character" w:customStyle="1" w:styleId="CharChar211">
    <w:name w:val="Char Char211"/>
    <w:rsid w:val="00271182"/>
    <w:rPr>
      <w:rFonts w:ascii="Times New Roman" w:hAnsi="Times New Roman" w:cs="Times New Roman" w:hint="default"/>
      <w:lang w:val="en-GB" w:eastAsia="en-US"/>
    </w:rPr>
  </w:style>
  <w:style w:type="character" w:customStyle="1" w:styleId="CharChar61">
    <w:name w:val="Char Char61"/>
    <w:rsid w:val="00271182"/>
    <w:rPr>
      <w:rFonts w:ascii="Arial" w:eastAsia="SimSun" w:hAnsi="Arial" w:cs="Arial" w:hint="default"/>
      <w:sz w:val="32"/>
      <w:lang w:val="en-GB" w:eastAsia="en-US" w:bidi="ar-SA"/>
    </w:rPr>
  </w:style>
  <w:style w:type="character" w:customStyle="1" w:styleId="CharChar161">
    <w:name w:val="Char Char161"/>
    <w:rsid w:val="00271182"/>
    <w:rPr>
      <w:rFonts w:ascii="Arial" w:eastAsia="SimSun" w:hAnsi="Arial" w:cs="Arial" w:hint="default"/>
      <w:lang w:val="en-GB" w:eastAsia="en-US" w:bidi="ar-SA"/>
    </w:rPr>
  </w:style>
  <w:style w:type="character" w:customStyle="1" w:styleId="CharChar141">
    <w:name w:val="Char Char141"/>
    <w:rsid w:val="00271182"/>
    <w:rPr>
      <w:rFonts w:ascii="Arial" w:eastAsia="SimSun" w:hAnsi="Arial" w:cs="Arial" w:hint="default"/>
      <w:sz w:val="36"/>
      <w:lang w:val="en-GB" w:eastAsia="en-US" w:bidi="ar-SA"/>
    </w:rPr>
  </w:style>
  <w:style w:type="character" w:customStyle="1" w:styleId="CharChar251">
    <w:name w:val="Char Char251"/>
    <w:rsid w:val="00271182"/>
    <w:rPr>
      <w:rFonts w:ascii="Arial" w:hAnsi="Arial" w:cs="Arial" w:hint="default"/>
      <w:lang w:val="en-GB" w:eastAsia="en-US"/>
    </w:rPr>
  </w:style>
  <w:style w:type="character" w:customStyle="1" w:styleId="CharChar171">
    <w:name w:val="Char Char171"/>
    <w:rsid w:val="00271182"/>
    <w:rPr>
      <w:rFonts w:ascii="Tahoma" w:hAnsi="Tahoma" w:cs="Tahoma" w:hint="default"/>
      <w:shd w:val="clear" w:color="auto" w:fill="000080"/>
      <w:lang w:val="en-GB" w:eastAsia="en-US"/>
    </w:rPr>
  </w:style>
  <w:style w:type="character" w:customStyle="1" w:styleId="CharChar191">
    <w:name w:val="Char Char191"/>
    <w:rsid w:val="00271182"/>
    <w:rPr>
      <w:rFonts w:ascii="Times New Roman" w:hAnsi="Times New Roman" w:cs="Times New Roman" w:hint="default"/>
      <w:lang w:val="en-GB"/>
    </w:rPr>
  </w:style>
  <w:style w:type="character" w:customStyle="1" w:styleId="CharChar201">
    <w:name w:val="Char Char201"/>
    <w:rsid w:val="00271182"/>
    <w:rPr>
      <w:rFonts w:ascii="Tahoma" w:hAnsi="Tahoma" w:cs="Tahoma" w:hint="default"/>
      <w:sz w:val="16"/>
      <w:szCs w:val="16"/>
      <w:lang w:val="en-GB" w:eastAsia="en-US"/>
    </w:rPr>
  </w:style>
  <w:style w:type="character" w:customStyle="1" w:styleId="CharChar301">
    <w:name w:val="Char Char301"/>
    <w:rsid w:val="00271182"/>
    <w:rPr>
      <w:rFonts w:ascii="Arial" w:hAnsi="Arial" w:cs="Arial" w:hint="default"/>
      <w:lang w:val="en-GB" w:eastAsia="en-US"/>
    </w:rPr>
  </w:style>
  <w:style w:type="character" w:customStyle="1" w:styleId="CharChar291">
    <w:name w:val="Char Char291"/>
    <w:rsid w:val="00271182"/>
    <w:rPr>
      <w:rFonts w:ascii="Arial" w:hAnsi="Arial" w:cs="Arial" w:hint="default"/>
      <w:sz w:val="36"/>
      <w:lang w:val="en-GB" w:eastAsia="en-US"/>
    </w:rPr>
  </w:style>
  <w:style w:type="character" w:customStyle="1" w:styleId="CharChar261">
    <w:name w:val="Char Char261"/>
    <w:rsid w:val="00271182"/>
    <w:rPr>
      <w:rFonts w:ascii="Times New Roman" w:hAnsi="Times New Roman" w:cs="Times New Roman" w:hint="default"/>
      <w:lang w:val="en-GB" w:eastAsia="en-US"/>
    </w:rPr>
  </w:style>
  <w:style w:type="character" w:customStyle="1" w:styleId="CharChar281">
    <w:name w:val="Char Char281"/>
    <w:rsid w:val="00271182"/>
    <w:rPr>
      <w:rFonts w:ascii="Arial" w:hAnsi="Arial" w:cs="Arial" w:hint="default"/>
      <w:sz w:val="36"/>
      <w:lang w:val="en-GB" w:eastAsia="en-US"/>
    </w:rPr>
  </w:style>
  <w:style w:type="character" w:customStyle="1" w:styleId="CharChar271">
    <w:name w:val="Char Char271"/>
    <w:rsid w:val="00271182"/>
    <w:rPr>
      <w:rFonts w:ascii="Arial" w:hAnsi="Arial" w:cs="Arial" w:hint="default"/>
      <w:b/>
      <w:bCs w:val="0"/>
      <w:i/>
      <w:iCs w:val="0"/>
      <w:noProof/>
      <w:sz w:val="18"/>
      <w:lang w:val="en-GB" w:eastAsia="en-US"/>
    </w:rPr>
  </w:style>
  <w:style w:type="character" w:customStyle="1" w:styleId="CharChar111">
    <w:name w:val="Char Char111"/>
    <w:rsid w:val="00271182"/>
    <w:rPr>
      <w:lang w:val="en-GB" w:eastAsia="en-US" w:bidi="ar-SA"/>
    </w:rPr>
  </w:style>
  <w:style w:type="character" w:customStyle="1" w:styleId="ZchnZchn51">
    <w:name w:val="Zchn Zchn51"/>
    <w:rsid w:val="00271182"/>
    <w:rPr>
      <w:rFonts w:ascii="Courier New" w:eastAsia="Batang" w:hAnsi="Courier New" w:cs="Courier New" w:hint="default"/>
      <w:lang w:val="nb-NO" w:eastAsia="en-US" w:bidi="ar-SA"/>
    </w:rPr>
  </w:style>
  <w:style w:type="character" w:customStyle="1" w:styleId="CharChar151">
    <w:name w:val="Char Char151"/>
    <w:rsid w:val="00271182"/>
    <w:rPr>
      <w:rFonts w:ascii="Arial" w:hAnsi="Arial" w:cs="Arial" w:hint="default"/>
      <w:sz w:val="36"/>
      <w:lang w:val="en-GB"/>
    </w:rPr>
  </w:style>
  <w:style w:type="character" w:customStyle="1" w:styleId="CharChar131">
    <w:name w:val="Char Char131"/>
    <w:semiHidden/>
    <w:rsid w:val="00271182"/>
    <w:rPr>
      <w:rFonts w:ascii="SimSun" w:eastAsia="SimSun" w:hAnsi="SimSun" w:hint="eastAsia"/>
      <w:lang w:val="en-GB" w:eastAsia="en-US" w:bidi="ar-SA"/>
    </w:rPr>
  </w:style>
  <w:style w:type="character" w:customStyle="1" w:styleId="Char40">
    <w:name w:val="批注主题 Char4"/>
    <w:rsid w:val="00271182"/>
    <w:rPr>
      <w:b/>
      <w:bCs/>
      <w:lang w:eastAsia="en-US"/>
    </w:rPr>
  </w:style>
  <w:style w:type="character" w:customStyle="1" w:styleId="Char22">
    <w:name w:val="日期 Char2"/>
    <w:rsid w:val="00271182"/>
    <w:rPr>
      <w:rFonts w:ascii="Times New Roman" w:eastAsia="Times New Roman" w:hAnsi="Times New Roman" w:cs="Times New Roman" w:hint="default"/>
      <w:lang w:val="en-GB" w:eastAsia="en-US"/>
    </w:rPr>
  </w:style>
  <w:style w:type="table" w:customStyle="1" w:styleId="TableGrid51">
    <w:name w:val="Table Grid51"/>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711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711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711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711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711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711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711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711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271182"/>
    <w:pPr>
      <w:textAlignment w:val="auto"/>
    </w:pPr>
    <w:rPr>
      <w:rFonts w:ascii="Tahoma" w:hAnsi="Tahoma" w:cs="Tahoma"/>
      <w:sz w:val="16"/>
      <w:szCs w:val="16"/>
    </w:rPr>
  </w:style>
  <w:style w:type="paragraph" w:customStyle="1" w:styleId="63">
    <w:name w:val="図表番号6"/>
    <w:basedOn w:val="Normal"/>
    <w:rsid w:val="002711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27118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271182"/>
    <w:pPr>
      <w:ind w:left="851" w:hanging="284"/>
    </w:pPr>
  </w:style>
  <w:style w:type="paragraph" w:customStyle="1" w:styleId="65">
    <w:name w:val="箇条書き6"/>
    <w:basedOn w:val="List"/>
    <w:rsid w:val="0027118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271182"/>
    <w:pPr>
      <w:tabs>
        <w:tab w:val="clear" w:pos="644"/>
        <w:tab w:val="num" w:pos="1494"/>
      </w:tabs>
      <w:ind w:left="851" w:hanging="284"/>
    </w:pPr>
  </w:style>
  <w:style w:type="paragraph" w:customStyle="1" w:styleId="360">
    <w:name w:val="箇条書き 36"/>
    <w:basedOn w:val="261"/>
    <w:rsid w:val="00271182"/>
    <w:pPr>
      <w:ind w:left="1135"/>
    </w:pPr>
  </w:style>
  <w:style w:type="paragraph" w:customStyle="1" w:styleId="262">
    <w:name w:val="一覧 26"/>
    <w:basedOn w:val="List"/>
    <w:rsid w:val="00271182"/>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271182"/>
    <w:pPr>
      <w:ind w:left="1135"/>
    </w:pPr>
  </w:style>
  <w:style w:type="paragraph" w:customStyle="1" w:styleId="460">
    <w:name w:val="一覧 46"/>
    <w:basedOn w:val="361"/>
    <w:rsid w:val="00271182"/>
    <w:pPr>
      <w:ind w:left="1418"/>
    </w:pPr>
  </w:style>
  <w:style w:type="paragraph" w:customStyle="1" w:styleId="560">
    <w:name w:val="一覧 56"/>
    <w:basedOn w:val="460"/>
    <w:rsid w:val="00271182"/>
    <w:pPr>
      <w:ind w:left="1702"/>
    </w:pPr>
  </w:style>
  <w:style w:type="paragraph" w:customStyle="1" w:styleId="461">
    <w:name w:val="箇条書き 46"/>
    <w:basedOn w:val="360"/>
    <w:rsid w:val="00271182"/>
    <w:pPr>
      <w:ind w:left="1418"/>
    </w:pPr>
  </w:style>
  <w:style w:type="paragraph" w:customStyle="1" w:styleId="561">
    <w:name w:val="箇条書き 56"/>
    <w:basedOn w:val="461"/>
    <w:rsid w:val="00271182"/>
    <w:pPr>
      <w:ind w:left="1702"/>
    </w:pPr>
  </w:style>
  <w:style w:type="paragraph" w:customStyle="1" w:styleId="66">
    <w:name w:val="コメント文字列6"/>
    <w:basedOn w:val="Normal"/>
    <w:rsid w:val="00271182"/>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271182"/>
    <w:rPr>
      <w:b/>
      <w:bCs/>
    </w:rPr>
  </w:style>
  <w:style w:type="paragraph" w:customStyle="1" w:styleId="68">
    <w:name w:val="見出しマップ6"/>
    <w:basedOn w:val="Normal"/>
    <w:rsid w:val="002711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271182"/>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271182"/>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271182"/>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271182"/>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271182"/>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271182"/>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271182"/>
  </w:style>
  <w:style w:type="character" w:customStyle="1" w:styleId="6d">
    <w:name w:val="コメント参照6"/>
    <w:rsid w:val="00271182"/>
    <w:rPr>
      <w:sz w:val="16"/>
    </w:rPr>
  </w:style>
  <w:style w:type="character" w:customStyle="1" w:styleId="ListChar5">
    <w:name w:val="List Char5"/>
    <w:rsid w:val="00271182"/>
    <w:rPr>
      <w:rFonts w:ascii="Times New Roman" w:hAnsi="Times New Roman" w:cs="Times New Roman"/>
      <w:lang w:val="en-GB"/>
    </w:rPr>
  </w:style>
  <w:style w:type="character" w:customStyle="1" w:styleId="CommentSubjectChar5">
    <w:name w:val="Comment Subject Char5"/>
    <w:rsid w:val="00271182"/>
    <w:rPr>
      <w:rFonts w:ascii="Osaka" w:hAnsi="Osaka"/>
      <w:b/>
      <w:bCs/>
      <w:lang w:val="en-GB" w:eastAsia="en-US"/>
    </w:rPr>
  </w:style>
  <w:style w:type="paragraph" w:customStyle="1" w:styleId="CharCharCharCharChar2">
    <w:name w:val="Char Char Char Char Char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71182"/>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71182"/>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7118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7118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71182"/>
    <w:rPr>
      <w:rFonts w:ascii="Yu Gothic Light" w:hAnsi="Yu Gothic Light" w:cs="Yu Gothic Light" w:hint="default"/>
      <w:lang w:val="nb-NO" w:eastAsia="ja-JP" w:bidi="ar-SA"/>
    </w:rPr>
  </w:style>
  <w:style w:type="character" w:customStyle="1" w:styleId="CharChar72">
    <w:name w:val="Char Char72"/>
    <w:semiHidden/>
    <w:rsid w:val="00271182"/>
    <w:rPr>
      <w:rFonts w:ascii="Calibri" w:hAnsi="Calibri" w:cs="Calibri" w:hint="default"/>
      <w:shd w:val="clear" w:color="auto" w:fill="000080"/>
      <w:lang w:val="en-GB" w:eastAsia="en-US"/>
    </w:rPr>
  </w:style>
  <w:style w:type="character" w:customStyle="1" w:styleId="CharChar102">
    <w:name w:val="Char Char102"/>
    <w:semiHidden/>
    <w:rsid w:val="00271182"/>
    <w:rPr>
      <w:rFonts w:ascii="Osaka" w:hAnsi="Osaka" w:cs="Osaka" w:hint="default"/>
      <w:lang w:val="en-GB" w:eastAsia="en-US"/>
    </w:rPr>
  </w:style>
  <w:style w:type="character" w:customStyle="1" w:styleId="CharChar92">
    <w:name w:val="Char Char92"/>
    <w:semiHidden/>
    <w:rsid w:val="00271182"/>
    <w:rPr>
      <w:rFonts w:ascii="Calibri" w:hAnsi="Calibri" w:cs="Calibri" w:hint="default"/>
      <w:sz w:val="16"/>
      <w:szCs w:val="16"/>
      <w:lang w:val="en-GB" w:eastAsia="en-US"/>
    </w:rPr>
  </w:style>
  <w:style w:type="character" w:customStyle="1" w:styleId="CharChar82">
    <w:name w:val="Char Char82"/>
    <w:semiHidden/>
    <w:rsid w:val="00271182"/>
    <w:rPr>
      <w:rFonts w:ascii="Osaka" w:hAnsi="Osaka" w:cs="Osaka" w:hint="default"/>
      <w:b/>
      <w:bCs/>
      <w:lang w:val="en-GB" w:eastAsia="en-US"/>
    </w:rPr>
  </w:style>
  <w:style w:type="character" w:customStyle="1" w:styleId="CharChar292">
    <w:name w:val="Char Char292"/>
    <w:rsid w:val="00271182"/>
    <w:rPr>
      <w:rFonts w:ascii="Helvetica" w:hAnsi="Helvetica" w:cs="Helvetica" w:hint="default"/>
      <w:sz w:val="36"/>
      <w:lang w:val="en-GB" w:eastAsia="en-US" w:bidi="ar-SA"/>
    </w:rPr>
  </w:style>
  <w:style w:type="character" w:customStyle="1" w:styleId="CharChar282">
    <w:name w:val="Char Char282"/>
    <w:rsid w:val="00271182"/>
    <w:rPr>
      <w:rFonts w:ascii="Helvetica" w:hAnsi="Helvetica" w:cs="Helvetica" w:hint="default"/>
      <w:sz w:val="32"/>
      <w:lang w:val="en-GB"/>
    </w:rPr>
  </w:style>
  <w:style w:type="character" w:customStyle="1" w:styleId="ZchnZchn52">
    <w:name w:val="Zchn Zchn52"/>
    <w:rsid w:val="0027118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71182"/>
    <w:rPr>
      <w:color w:val="808080"/>
      <w:shd w:val="clear" w:color="auto" w:fill="E6E6E6"/>
    </w:rPr>
  </w:style>
  <w:style w:type="paragraph" w:customStyle="1" w:styleId="Char1f3">
    <w:name w:val="(文字) (文字) Char1"/>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7118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7118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271182"/>
  </w:style>
  <w:style w:type="character" w:customStyle="1" w:styleId="Char50">
    <w:name w:val="批注主题 Char5"/>
    <w:rsid w:val="00271182"/>
    <w:rPr>
      <w:b/>
      <w:bCs/>
      <w:lang w:eastAsia="en-US"/>
    </w:rPr>
  </w:style>
  <w:style w:type="character" w:customStyle="1" w:styleId="Char31">
    <w:name w:val="日期 Char3"/>
    <w:rsid w:val="00271182"/>
    <w:rPr>
      <w:rFonts w:eastAsia="Osaka"/>
      <w:lang w:val="en-GB" w:eastAsia="en-US"/>
    </w:rPr>
  </w:style>
  <w:style w:type="paragraph" w:customStyle="1" w:styleId="112">
    <w:name w:val="修订11"/>
    <w:hidden/>
    <w:semiHidden/>
    <w:rsid w:val="00271182"/>
    <w:rPr>
      <w:rFonts w:ascii="Osaka" w:eastAsia="Bookman Old Style" w:hAnsi="Osaka" w:cs="Osaka"/>
      <w:lang w:val="en-GB" w:eastAsia="en-US"/>
    </w:rPr>
  </w:style>
  <w:style w:type="paragraph" w:customStyle="1" w:styleId="94">
    <w:name w:val="无间隔9"/>
    <w:qFormat/>
    <w:rsid w:val="00271182"/>
    <w:rPr>
      <w:rFonts w:ascii="Osaka" w:eastAsia="SimSun" w:hAnsi="Osaka" w:cs="Osaka"/>
      <w:lang w:val="en-GB" w:eastAsia="en-US"/>
    </w:rPr>
  </w:style>
  <w:style w:type="character" w:customStyle="1" w:styleId="UnresolvedMention4">
    <w:name w:val="Unresolved Mention4"/>
    <w:uiPriority w:val="99"/>
    <w:semiHidden/>
    <w:unhideWhenUsed/>
    <w:rsid w:val="00271182"/>
    <w:rPr>
      <w:color w:val="808080"/>
      <w:shd w:val="clear" w:color="auto" w:fill="E6E6E6"/>
    </w:rPr>
  </w:style>
  <w:style w:type="character" w:customStyle="1" w:styleId="MediumShading1-Accent1Char">
    <w:name w:val="Medium Shading 1 - Accent 1 Char"/>
    <w:link w:val="MediumShading1-Accent1"/>
    <w:uiPriority w:val="1"/>
    <w:rsid w:val="00271182"/>
    <w:rPr>
      <w:rFonts w:ascii="Helvetica" w:eastAsia="MS Gothic" w:hAnsi="Helvetica"/>
      <w:lang w:val="x-none" w:eastAsia="x-none"/>
    </w:rPr>
  </w:style>
  <w:style w:type="character" w:customStyle="1" w:styleId="MediumGrid2-Accent2Char">
    <w:name w:val="Medium Grid 2 - Accent 2 Char"/>
    <w:link w:val="MediumGrid2-Accent2"/>
    <w:uiPriority w:val="29"/>
    <w:rsid w:val="0027118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7118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7118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7118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7118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7118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7118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7118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7118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71182"/>
    <w:pPr>
      <w:ind w:left="720"/>
    </w:pPr>
    <w:rPr>
      <w:rFonts w:eastAsia="Batang"/>
    </w:rPr>
  </w:style>
  <w:style w:type="paragraph" w:customStyle="1" w:styleId="MediumList1-Accent42">
    <w:name w:val="Medium List 1 - Accent 42"/>
    <w:uiPriority w:val="99"/>
    <w:semiHidden/>
    <w:rsid w:val="00271182"/>
    <w:pPr>
      <w:autoSpaceDN w:val="0"/>
    </w:pPr>
    <w:rPr>
      <w:rFonts w:ascii="Osaka" w:eastAsia="SimSun" w:hAnsi="Osaka" w:cs="Osaka"/>
      <w:lang w:val="en-GB" w:eastAsia="en-US"/>
    </w:rPr>
  </w:style>
  <w:style w:type="paragraph" w:customStyle="1" w:styleId="LightList-Accent33">
    <w:name w:val="Light List - Accent 33"/>
    <w:uiPriority w:val="99"/>
    <w:semiHidden/>
    <w:rsid w:val="00271182"/>
    <w:pPr>
      <w:autoSpaceDN w:val="0"/>
    </w:pPr>
    <w:rPr>
      <w:rFonts w:ascii="Osaka" w:eastAsia="SimSun" w:hAnsi="Osaka" w:cs="Osaka"/>
      <w:lang w:val="en-GB" w:eastAsia="en-US"/>
    </w:rPr>
  </w:style>
  <w:style w:type="paragraph" w:customStyle="1" w:styleId="ColorfulShading-Accent12">
    <w:name w:val="Colorful Shading - Accent 12"/>
    <w:uiPriority w:val="99"/>
    <w:rsid w:val="00271182"/>
    <w:pPr>
      <w:autoSpaceDN w:val="0"/>
    </w:pPr>
    <w:rPr>
      <w:rFonts w:ascii="Osaka" w:eastAsia="SimSun" w:hAnsi="Osaka" w:cs="Osaka"/>
      <w:lang w:val="en-GB" w:eastAsia="en-US"/>
    </w:rPr>
  </w:style>
  <w:style w:type="paragraph" w:customStyle="1" w:styleId="LightShading-Accent51">
    <w:name w:val="Light Shading - Accent 51"/>
    <w:uiPriority w:val="99"/>
    <w:semiHidden/>
    <w:rsid w:val="0027118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71182"/>
    <w:pPr>
      <w:ind w:left="720"/>
    </w:pPr>
    <w:rPr>
      <w:rFonts w:eastAsia="Batang"/>
    </w:rPr>
  </w:style>
  <w:style w:type="paragraph" w:customStyle="1" w:styleId="MediumList1-Accent41">
    <w:name w:val="Medium List 1 - Accent 41"/>
    <w:uiPriority w:val="99"/>
    <w:semiHidden/>
    <w:rsid w:val="00271182"/>
    <w:pPr>
      <w:autoSpaceDN w:val="0"/>
    </w:pPr>
    <w:rPr>
      <w:rFonts w:ascii="Osaka" w:eastAsia="SimSun" w:hAnsi="Osaka" w:cs="Osaka"/>
      <w:lang w:val="en-GB" w:eastAsia="en-US"/>
    </w:rPr>
  </w:style>
  <w:style w:type="paragraph" w:customStyle="1" w:styleId="LightList-Accent32">
    <w:name w:val="Light List - Accent 32"/>
    <w:uiPriority w:val="99"/>
    <w:semiHidden/>
    <w:rsid w:val="00271182"/>
    <w:pPr>
      <w:autoSpaceDN w:val="0"/>
    </w:pPr>
    <w:rPr>
      <w:rFonts w:ascii="Osaka" w:eastAsia="SimSun" w:hAnsi="Osaka" w:cs="Osaka"/>
      <w:lang w:val="en-GB" w:eastAsia="en-US"/>
    </w:rPr>
  </w:style>
  <w:style w:type="paragraph" w:customStyle="1" w:styleId="ColorfulShading-Accent11">
    <w:name w:val="Colorful Shading - Accent 11"/>
    <w:uiPriority w:val="99"/>
    <w:rsid w:val="00271182"/>
    <w:pPr>
      <w:autoSpaceDN w:val="0"/>
    </w:pPr>
    <w:rPr>
      <w:rFonts w:ascii="Osaka" w:eastAsia="SimSun" w:hAnsi="Osaka" w:cs="Osaka"/>
      <w:lang w:val="en-GB" w:eastAsia="en-US"/>
    </w:rPr>
  </w:style>
  <w:style w:type="character" w:customStyle="1" w:styleId="2fa">
    <w:name w:val="未处理的提及2"/>
    <w:uiPriority w:val="52"/>
    <w:rsid w:val="00271182"/>
    <w:rPr>
      <w:color w:val="808080"/>
      <w:shd w:val="clear" w:color="auto" w:fill="E6E6E6"/>
    </w:rPr>
  </w:style>
  <w:style w:type="character" w:customStyle="1" w:styleId="1ff3">
    <w:name w:val="未处理的提及1"/>
    <w:uiPriority w:val="52"/>
    <w:rsid w:val="00271182"/>
    <w:rPr>
      <w:color w:val="808080"/>
      <w:shd w:val="clear" w:color="auto" w:fill="E6E6E6"/>
    </w:rPr>
  </w:style>
  <w:style w:type="character" w:customStyle="1" w:styleId="tlid-translation">
    <w:name w:val="tlid-translation"/>
    <w:rsid w:val="00271182"/>
  </w:style>
  <w:style w:type="character" w:customStyle="1" w:styleId="B1Car">
    <w:name w:val="B1+ Car"/>
    <w:link w:val="B10"/>
    <w:rsid w:val="00271182"/>
    <w:rPr>
      <w:rFonts w:ascii="Times New Roman" w:hAnsi="Times New Roman"/>
      <w:lang w:val="en-GB" w:eastAsia="en-GB"/>
    </w:rPr>
  </w:style>
  <w:style w:type="paragraph" w:customStyle="1" w:styleId="102">
    <w:name w:val="无间隔10"/>
    <w:qFormat/>
    <w:rsid w:val="00271182"/>
    <w:rPr>
      <w:rFonts w:ascii="Times New Roman" w:eastAsia="SimSun" w:hAnsi="Times New Roman"/>
      <w:lang w:val="en-GB" w:eastAsia="en-US"/>
    </w:rPr>
  </w:style>
  <w:style w:type="paragraph" w:customStyle="1" w:styleId="LightShading-Accent53">
    <w:name w:val="Light Shading - Accent 53"/>
    <w:hidden/>
    <w:uiPriority w:val="99"/>
    <w:semiHidden/>
    <w:rsid w:val="00271182"/>
    <w:rPr>
      <w:rFonts w:ascii="Times New Roman" w:eastAsia="SimSun" w:hAnsi="Times New Roman"/>
      <w:lang w:val="en-GB" w:eastAsia="en-US"/>
    </w:rPr>
  </w:style>
  <w:style w:type="paragraph" w:customStyle="1" w:styleId="LightList-Accent53">
    <w:name w:val="Light List - Accent 53"/>
    <w:basedOn w:val="Normal"/>
    <w:uiPriority w:val="34"/>
    <w:qFormat/>
    <w:rsid w:val="00271182"/>
    <w:pPr>
      <w:ind w:left="720"/>
    </w:pPr>
    <w:rPr>
      <w:rFonts w:eastAsia="DengXian"/>
      <w:lang w:eastAsia="zh-CN"/>
    </w:rPr>
  </w:style>
  <w:style w:type="paragraph" w:customStyle="1" w:styleId="MediumList1-Accent43">
    <w:name w:val="Medium List 1 - Accent 43"/>
    <w:hidden/>
    <w:uiPriority w:val="99"/>
    <w:semiHidden/>
    <w:rsid w:val="00271182"/>
    <w:rPr>
      <w:rFonts w:ascii="Times New Roman" w:eastAsia="SimSun" w:hAnsi="Times New Roman"/>
      <w:lang w:val="en-GB" w:eastAsia="en-US"/>
    </w:rPr>
  </w:style>
  <w:style w:type="character" w:customStyle="1" w:styleId="3f9">
    <w:name w:val="未处理的提及3"/>
    <w:uiPriority w:val="52"/>
    <w:rsid w:val="00271182"/>
    <w:rPr>
      <w:color w:val="808080"/>
      <w:shd w:val="clear" w:color="auto" w:fill="E6E6E6"/>
    </w:rPr>
  </w:style>
  <w:style w:type="paragraph" w:customStyle="1" w:styleId="LightList-Accent34">
    <w:name w:val="Light List - Accent 34"/>
    <w:hidden/>
    <w:uiPriority w:val="99"/>
    <w:semiHidden/>
    <w:rsid w:val="00271182"/>
    <w:rPr>
      <w:rFonts w:ascii="Times New Roman" w:eastAsia="SimSun" w:hAnsi="Times New Roman"/>
      <w:lang w:val="en-GB" w:eastAsia="en-US"/>
    </w:rPr>
  </w:style>
  <w:style w:type="paragraph" w:customStyle="1" w:styleId="ColorfulShading-Accent13">
    <w:name w:val="Colorful Shading - Accent 13"/>
    <w:hidden/>
    <w:uiPriority w:val="99"/>
    <w:unhideWhenUsed/>
    <w:rsid w:val="00271182"/>
    <w:rPr>
      <w:rFonts w:ascii="Times New Roman" w:eastAsia="SimSun" w:hAnsi="Times New Roman"/>
      <w:lang w:val="en-GB" w:eastAsia="en-US"/>
    </w:rPr>
  </w:style>
  <w:style w:type="character" w:customStyle="1" w:styleId="UnresolvedMention5">
    <w:name w:val="Unresolved Mention5"/>
    <w:uiPriority w:val="99"/>
    <w:unhideWhenUsed/>
    <w:rsid w:val="00271182"/>
    <w:rPr>
      <w:color w:val="808080"/>
      <w:shd w:val="clear" w:color="auto" w:fill="E6E6E6"/>
    </w:rPr>
  </w:style>
  <w:style w:type="character" w:customStyle="1" w:styleId="MediumGrid2Char1">
    <w:name w:val="Medium Grid 2 Char1"/>
    <w:link w:val="MediumGrid2"/>
    <w:uiPriority w:val="1"/>
    <w:rsid w:val="00271182"/>
    <w:rPr>
      <w:rFonts w:ascii="Arial" w:eastAsia="PMingLiU" w:hAnsi="Arial"/>
      <w:lang w:val="x-none" w:eastAsia="x-none"/>
    </w:rPr>
  </w:style>
  <w:style w:type="character" w:customStyle="1" w:styleId="ColorfulGrid-Accent1Char1">
    <w:name w:val="Colorful Grid - Accent 1 Char1"/>
    <w:uiPriority w:val="29"/>
    <w:rsid w:val="00271182"/>
    <w:rPr>
      <w:rFonts w:ascii="Arial" w:eastAsia="PMingLiU" w:hAnsi="Arial"/>
      <w:i/>
      <w:iCs/>
      <w:color w:val="000000"/>
      <w:lang w:val="en-GB" w:eastAsia="en-GB"/>
    </w:rPr>
  </w:style>
  <w:style w:type="character" w:customStyle="1" w:styleId="LightShading-Accent2Char1">
    <w:name w:val="Light Shading - Accent 2 Char1"/>
    <w:uiPriority w:val="30"/>
    <w:rsid w:val="0027118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7118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7118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7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71182"/>
    <w:rPr>
      <w:rFonts w:ascii="Calibri" w:eastAsia="Calibri" w:hAnsi="Calibri"/>
      <w:sz w:val="22"/>
      <w:szCs w:val="22"/>
      <w:lang w:eastAsia="en-GB"/>
    </w:rPr>
  </w:style>
  <w:style w:type="table" w:styleId="MediumGrid2">
    <w:name w:val="Medium Grid 2"/>
    <w:basedOn w:val="TableNormal"/>
    <w:link w:val="MediumGrid2Char1"/>
    <w:uiPriority w:val="1"/>
    <w:unhideWhenUsed/>
    <w:rsid w:val="002711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711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71182"/>
    <w:rPr>
      <w:rFonts w:ascii="Times New Roman" w:eastAsia="Batang" w:hAnsi="Times New Roman"/>
      <w:lang w:val="en-GB" w:eastAsia="en-US"/>
    </w:rPr>
  </w:style>
  <w:style w:type="paragraph" w:customStyle="1" w:styleId="113">
    <w:name w:val="无间隔11"/>
    <w:qFormat/>
    <w:rsid w:val="00271182"/>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118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118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7118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7118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118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118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271182"/>
    <w:rPr>
      <w:rFonts w:ascii="Times New Roman" w:eastAsia="Times New Roman" w:hAnsi="Times New Roman"/>
      <w:sz w:val="18"/>
      <w:szCs w:val="18"/>
      <w:lang w:val="en-GB" w:eastAsia="en-GB"/>
    </w:rPr>
  </w:style>
  <w:style w:type="character" w:customStyle="1" w:styleId="1ff6">
    <w:name w:val="标题 字符1"/>
    <w:aliases w:val="Section Header 字符1"/>
    <w:rsid w:val="0027118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1182"/>
    <w:rPr>
      <w:rFonts w:ascii="Times New Roman" w:hAnsi="Times New Roman"/>
      <w:lang w:val="en-GB" w:eastAsia="en-US"/>
    </w:rPr>
  </w:style>
  <w:style w:type="character" w:customStyle="1" w:styleId="MediumGrid2Char2">
    <w:name w:val="Medium Grid 2 Char2"/>
    <w:uiPriority w:val="1"/>
    <w:locked/>
    <w:rsid w:val="002711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7118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7118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71182"/>
    <w:rPr>
      <w:rFonts w:ascii="Arial" w:eastAsia="PMingLiU" w:hAnsi="Arial"/>
      <w:i/>
      <w:iCs/>
      <w:color w:val="000000"/>
      <w:lang w:val="en-GB" w:eastAsia="en-GB"/>
    </w:rPr>
  </w:style>
  <w:style w:type="character" w:customStyle="1" w:styleId="LightShading-Accent2Char2">
    <w:name w:val="Light Shading - Accent 2 Char2"/>
    <w:uiPriority w:val="30"/>
    <w:rsid w:val="00271182"/>
    <w:rPr>
      <w:rFonts w:ascii="Arial" w:eastAsia="PMingLiU" w:hAnsi="Arial"/>
      <w:b/>
      <w:bCs/>
      <w:i/>
      <w:iCs/>
      <w:color w:val="4F81BD"/>
      <w:lang w:val="en-GB" w:eastAsia="en-GB"/>
    </w:rPr>
  </w:style>
  <w:style w:type="character" w:customStyle="1" w:styleId="MediumGrid11">
    <w:name w:val="Medium Grid 11"/>
    <w:uiPriority w:val="99"/>
    <w:rsid w:val="00271182"/>
    <w:rPr>
      <w:color w:val="808080"/>
    </w:rPr>
  </w:style>
  <w:style w:type="character" w:customStyle="1" w:styleId="5f1">
    <w:name w:val="未处理的提及5"/>
    <w:uiPriority w:val="52"/>
    <w:rsid w:val="00271182"/>
    <w:rPr>
      <w:color w:val="808080"/>
      <w:shd w:val="clear" w:color="auto" w:fill="E6E6E6"/>
    </w:rPr>
  </w:style>
  <w:style w:type="character" w:customStyle="1" w:styleId="4f6">
    <w:name w:val="未处理的提及4"/>
    <w:uiPriority w:val="52"/>
    <w:rsid w:val="00271182"/>
    <w:rPr>
      <w:color w:val="808080"/>
      <w:shd w:val="clear" w:color="auto" w:fill="E6E6E6"/>
    </w:rPr>
  </w:style>
  <w:style w:type="table" w:styleId="MediumGrid1-Accent2">
    <w:name w:val="Medium Grid 1 Accent 2"/>
    <w:basedOn w:val="TableNormal"/>
    <w:uiPriority w:val="34"/>
    <w:unhideWhenUsed/>
    <w:rsid w:val="0027118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711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711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711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71182"/>
    <w:rPr>
      <w:rFonts w:ascii="Arial" w:hAnsi="Arial"/>
      <w:sz w:val="36"/>
      <w:lang w:eastAsia="zh-CN"/>
    </w:rPr>
  </w:style>
  <w:style w:type="character" w:customStyle="1" w:styleId="9Char2">
    <w:name w:val="标题 9 Char2"/>
    <w:rsid w:val="00271182"/>
    <w:rPr>
      <w:rFonts w:ascii="Arial" w:hAnsi="Arial"/>
      <w:sz w:val="36"/>
      <w:lang w:eastAsia="zh-CN"/>
    </w:rPr>
  </w:style>
  <w:style w:type="character" w:customStyle="1" w:styleId="Char32">
    <w:name w:val="页脚 Char3"/>
    <w:rsid w:val="00271182"/>
    <w:rPr>
      <w:rFonts w:ascii="Arial" w:hAnsi="Arial"/>
      <w:b/>
      <w:i/>
      <w:noProof/>
      <w:sz w:val="18"/>
      <w:lang w:val="en-US" w:eastAsia="zh-CN"/>
    </w:rPr>
  </w:style>
  <w:style w:type="character" w:customStyle="1" w:styleId="Char23">
    <w:name w:val="批注框文本 Char2"/>
    <w:rsid w:val="00271182"/>
    <w:rPr>
      <w:rFonts w:ascii="Segoe UI" w:hAnsi="Segoe UI" w:cs="Segoe UI"/>
      <w:sz w:val="18"/>
      <w:szCs w:val="18"/>
      <w:lang w:eastAsia="en-US"/>
    </w:rPr>
  </w:style>
  <w:style w:type="character" w:customStyle="1" w:styleId="Char41">
    <w:name w:val="批注文字 Char4"/>
    <w:qFormat/>
    <w:rsid w:val="00271182"/>
    <w:rPr>
      <w:lang w:val="en-GB" w:eastAsia="en-US"/>
    </w:rPr>
  </w:style>
  <w:style w:type="character" w:customStyle="1" w:styleId="Char24">
    <w:name w:val="文档结构图 Char2"/>
    <w:rsid w:val="00271182"/>
    <w:rPr>
      <w:rFonts w:ascii="Tahoma" w:hAnsi="Tahoma" w:cs="Tahoma"/>
      <w:shd w:val="clear" w:color="auto" w:fill="000080"/>
      <w:lang w:val="en-GB" w:eastAsia="en-US"/>
    </w:rPr>
  </w:style>
  <w:style w:type="character" w:customStyle="1" w:styleId="Char25">
    <w:name w:val="纯文本 Char2"/>
    <w:rsid w:val="00271182"/>
    <w:rPr>
      <w:rFonts w:ascii="Courier New" w:hAnsi="Courier New"/>
      <w:lang w:val="nb-NO" w:eastAsia="en-US"/>
    </w:rPr>
  </w:style>
  <w:style w:type="paragraph" w:customStyle="1" w:styleId="B8">
    <w:name w:val="B8"/>
    <w:basedOn w:val="B7"/>
    <w:link w:val="B8Char"/>
    <w:qFormat/>
    <w:rsid w:val="00271182"/>
    <w:pPr>
      <w:ind w:left="2552"/>
    </w:pPr>
    <w:rPr>
      <w:rFonts w:eastAsia="MS Mincho"/>
      <w:lang w:eastAsia="ja-JP"/>
    </w:rPr>
  </w:style>
  <w:style w:type="character" w:customStyle="1" w:styleId="B8Char">
    <w:name w:val="B8 Char"/>
    <w:link w:val="B8"/>
    <w:rsid w:val="00271182"/>
    <w:rPr>
      <w:rFonts w:ascii="Times New Roman" w:eastAsia="MS Mincho" w:hAnsi="Times New Roman"/>
      <w:lang w:val="en-GB" w:eastAsia="ja-JP"/>
    </w:rPr>
  </w:style>
  <w:style w:type="paragraph" w:customStyle="1" w:styleId="BalloonText1">
    <w:name w:val="Balloon Text1"/>
    <w:basedOn w:val="Normal"/>
    <w:rsid w:val="00271182"/>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271182"/>
    <w:pPr>
      <w:adjustRightInd/>
      <w:textAlignment w:val="auto"/>
    </w:pPr>
    <w:rPr>
      <w:rFonts w:eastAsia="Calibri"/>
      <w:b/>
      <w:bCs/>
      <w:lang w:val="en-US"/>
    </w:rPr>
  </w:style>
  <w:style w:type="paragraph" w:customStyle="1" w:styleId="87">
    <w:name w:val="87"/>
    <w:basedOn w:val="Normal"/>
    <w:rsid w:val="00271182"/>
    <w:pPr>
      <w:ind w:left="2269" w:hanging="284"/>
    </w:pPr>
    <w:rPr>
      <w:rFonts w:eastAsia="SimSun"/>
      <w:lang w:eastAsia="ja-JP"/>
    </w:rPr>
  </w:style>
  <w:style w:type="character" w:customStyle="1" w:styleId="NOChar2">
    <w:name w:val="NO Char2"/>
    <w:locked/>
    <w:rsid w:val="00271182"/>
    <w:rPr>
      <w:lang w:eastAsia="en-US"/>
    </w:rPr>
  </w:style>
  <w:style w:type="character" w:customStyle="1" w:styleId="TF2">
    <w:name w:val="TF (文字)"/>
    <w:locked/>
    <w:rsid w:val="00271182"/>
    <w:rPr>
      <w:rFonts w:ascii="Arial" w:hAnsi="Arial"/>
      <w:b/>
      <w:lang w:val="en-GB"/>
    </w:rPr>
  </w:style>
  <w:style w:type="paragraph" w:customStyle="1" w:styleId="TAHLeft">
    <w:name w:val="TAH + Left"/>
    <w:basedOn w:val="TAL"/>
    <w:rsid w:val="00271182"/>
    <w:pPr>
      <w:overflowPunct/>
      <w:autoSpaceDE/>
      <w:autoSpaceDN/>
      <w:adjustRightInd/>
      <w:textAlignment w:val="auto"/>
    </w:pPr>
    <w:rPr>
      <w:rFonts w:eastAsia="SimSun"/>
    </w:rPr>
  </w:style>
  <w:style w:type="paragraph" w:customStyle="1" w:styleId="63-13">
    <w:name w:val=".6.3-13"/>
    <w:basedOn w:val="TAH"/>
    <w:rsid w:val="00271182"/>
    <w:pPr>
      <w:overflowPunct/>
      <w:autoSpaceDE/>
      <w:autoSpaceDN/>
      <w:adjustRightInd/>
      <w:jc w:val="left"/>
      <w:textAlignment w:val="auto"/>
    </w:pPr>
    <w:rPr>
      <w:rFonts w:eastAsia="SimSun"/>
      <w:b w:val="0"/>
    </w:rPr>
  </w:style>
  <w:style w:type="character" w:customStyle="1" w:styleId="B12">
    <w:name w:val="B1 (文字)"/>
    <w:uiPriority w:val="99"/>
    <w:qFormat/>
    <w:locked/>
    <w:rsid w:val="00271182"/>
    <w:rPr>
      <w:rFonts w:ascii="Times New Roman" w:eastAsia="Times New Roman" w:hAnsi="Times New Roman" w:cs="Times New Roman"/>
      <w:sz w:val="20"/>
      <w:szCs w:val="20"/>
      <w:lang w:val="en-GB" w:eastAsia="en-US"/>
    </w:rPr>
  </w:style>
  <w:style w:type="character" w:customStyle="1" w:styleId="Char1f4">
    <w:name w:val="列表 Char1"/>
    <w:rsid w:val="00271182"/>
    <w:rPr>
      <w:lang w:eastAsia="zh-CN"/>
    </w:rPr>
  </w:style>
  <w:style w:type="character" w:customStyle="1" w:styleId="H10">
    <w:name w:val="H1_"/>
    <w:rsid w:val="00271182"/>
    <w:rPr>
      <w:rFonts w:ascii="Arial" w:eastAsia="MS Mincho" w:hAnsi="Arial"/>
      <w:sz w:val="36"/>
      <w:lang w:val="en-GB" w:eastAsia="en-US" w:bidi="ar-SA"/>
    </w:rPr>
  </w:style>
  <w:style w:type="character" w:customStyle="1" w:styleId="Heading2-">
    <w:name w:val="Heading 2-"/>
    <w:rsid w:val="0027118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1182"/>
    <w:rPr>
      <w:rFonts w:ascii="Arial" w:hAnsi="Arial"/>
      <w:sz w:val="32"/>
      <w:lang w:val="en-GB" w:eastAsia="en-US"/>
    </w:rPr>
  </w:style>
  <w:style w:type="paragraph" w:customStyle="1" w:styleId="TDC91">
    <w:name w:val="TDC 91"/>
    <w:basedOn w:val="TOC8"/>
    <w:rsid w:val="00271182"/>
    <w:pPr>
      <w:keepNext w:val="0"/>
      <w:ind w:left="1418" w:hanging="1418"/>
    </w:pPr>
    <w:rPr>
      <w:rFonts w:eastAsia="MS Mincho"/>
      <w:lang w:eastAsia="ja-JP"/>
    </w:rPr>
  </w:style>
  <w:style w:type="character" w:customStyle="1" w:styleId="NoteHeadingChar1">
    <w:name w:val="Note Heading Char1"/>
    <w:rsid w:val="00271182"/>
    <w:rPr>
      <w:rFonts w:eastAsia="MS Mincho"/>
      <w:lang w:val="en-GB" w:eastAsia="x-none"/>
    </w:rPr>
  </w:style>
  <w:style w:type="character" w:customStyle="1" w:styleId="HTMLPreformattedChar1">
    <w:name w:val="HTML Preformatted Char1"/>
    <w:rsid w:val="00271182"/>
    <w:rPr>
      <w:rFonts w:ascii="Courier New" w:eastAsia="MS Mincho" w:hAnsi="Courier New"/>
      <w:lang w:val="en-GB" w:eastAsia="x-none"/>
    </w:rPr>
  </w:style>
  <w:style w:type="paragraph" w:customStyle="1" w:styleId="Epgrafe1">
    <w:name w:val="Epígrafe1"/>
    <w:basedOn w:val="Normal"/>
    <w:next w:val="Normal"/>
    <w:rsid w:val="00271182"/>
    <w:pPr>
      <w:spacing w:before="120" w:after="120"/>
    </w:pPr>
    <w:rPr>
      <w:rFonts w:eastAsia="MS Mincho"/>
      <w:b/>
      <w:lang w:eastAsia="ja-JP"/>
    </w:rPr>
  </w:style>
  <w:style w:type="paragraph" w:customStyle="1" w:styleId="Tabladeilustraciones1">
    <w:name w:val="Tabla de ilustraciones1"/>
    <w:basedOn w:val="Normal"/>
    <w:next w:val="Normal"/>
    <w:rsid w:val="00271182"/>
    <w:pPr>
      <w:ind w:left="400" w:hanging="400"/>
      <w:jc w:val="center"/>
    </w:pPr>
    <w:rPr>
      <w:rFonts w:eastAsia="MS Mincho"/>
      <w:b/>
      <w:lang w:eastAsia="ja-JP"/>
    </w:rPr>
  </w:style>
  <w:style w:type="paragraph" w:customStyle="1" w:styleId="3fa">
    <w:name w:val="列出段落3"/>
    <w:basedOn w:val="Normal"/>
    <w:qFormat/>
    <w:rsid w:val="0027118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7118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1182"/>
    <w:rPr>
      <w:rFonts w:ascii="Times New Roman" w:eastAsia="SimSun" w:hAnsi="Times New Roman"/>
      <w:sz w:val="22"/>
      <w:lang w:val="en-GB" w:eastAsia="en-GB"/>
    </w:rPr>
  </w:style>
  <w:style w:type="paragraph" w:customStyle="1" w:styleId="4f7">
    <w:name w:val="列出段落4"/>
    <w:basedOn w:val="Normal"/>
    <w:qFormat/>
    <w:rsid w:val="0027118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71182"/>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1182"/>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1182"/>
    <w:rPr>
      <w:rFonts w:ascii="Arial" w:hAnsi="Arial"/>
      <w:sz w:val="24"/>
      <w:lang w:val="en-GB"/>
    </w:rPr>
  </w:style>
  <w:style w:type="paragraph" w:customStyle="1" w:styleId="Commentnokia0">
    <w:name w:val="Comment nokia"/>
    <w:basedOn w:val="Heading4"/>
    <w:rsid w:val="00271182"/>
    <w:rPr>
      <w:rFonts w:eastAsia="SimSun"/>
      <w:b/>
      <w:sz w:val="28"/>
      <w:lang w:eastAsia="x-none"/>
    </w:rPr>
  </w:style>
  <w:style w:type="paragraph" w:customStyle="1" w:styleId="5f2">
    <w:name w:val="列出段落5"/>
    <w:basedOn w:val="Normal"/>
    <w:qFormat/>
    <w:rsid w:val="00271182"/>
    <w:pPr>
      <w:overflowPunct/>
      <w:autoSpaceDE/>
      <w:autoSpaceDN/>
      <w:adjustRightInd/>
      <w:ind w:firstLineChars="200" w:firstLine="420"/>
      <w:textAlignment w:val="auto"/>
    </w:pPr>
    <w:rPr>
      <w:rFonts w:eastAsia="SimSun"/>
      <w:lang w:eastAsia="zh-CN"/>
    </w:rPr>
  </w:style>
  <w:style w:type="character" w:customStyle="1" w:styleId="Titre32">
    <w:name w:val="Titre 32"/>
    <w:rsid w:val="00271182"/>
    <w:rPr>
      <w:rFonts w:ascii="Arial" w:hAnsi="Arial"/>
      <w:sz w:val="28"/>
      <w:szCs w:val="28"/>
      <w:lang w:val="en-GB" w:eastAsia="en-GB"/>
    </w:rPr>
  </w:style>
  <w:style w:type="character" w:customStyle="1" w:styleId="Titre31">
    <w:name w:val="Titre 31"/>
    <w:rsid w:val="00271182"/>
    <w:rPr>
      <w:rFonts w:ascii="Arial" w:hAnsi="Arial"/>
      <w:sz w:val="28"/>
      <w:szCs w:val="28"/>
      <w:lang w:val="en-GB" w:eastAsia="en-GB"/>
    </w:rPr>
  </w:style>
  <w:style w:type="character" w:customStyle="1" w:styleId="trans">
    <w:name w:val="trans"/>
    <w:rsid w:val="00271182"/>
  </w:style>
  <w:style w:type="character" w:customStyle="1" w:styleId="Head2A1">
    <w:name w:val="Head2A1"/>
    <w:rsid w:val="00271182"/>
    <w:rPr>
      <w:rFonts w:ascii="Arial" w:eastAsia="MS Mincho" w:hAnsi="Arial" w:cs="Arial" w:hint="default"/>
      <w:sz w:val="32"/>
      <w:lang w:val="en-GB" w:eastAsia="en-US" w:bidi="ar-SA"/>
    </w:rPr>
  </w:style>
  <w:style w:type="paragraph" w:customStyle="1" w:styleId="TAHCarNotBold">
    <w:name w:val="TAH Car + Not Bold"/>
    <w:basedOn w:val="Normal"/>
    <w:rsid w:val="00271182"/>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271182"/>
    <w:rPr>
      <w:rFonts w:ascii="Arial" w:eastAsia="Times New Roman" w:hAnsi="Arial"/>
    </w:rPr>
  </w:style>
  <w:style w:type="character" w:customStyle="1" w:styleId="Heading8Char4">
    <w:name w:val="Heading 8 Char4"/>
    <w:rsid w:val="00271182"/>
    <w:rPr>
      <w:rFonts w:ascii="Arial" w:eastAsia="Times New Roman" w:hAnsi="Arial"/>
      <w:sz w:val="36"/>
    </w:rPr>
  </w:style>
  <w:style w:type="character" w:customStyle="1" w:styleId="Heading9Char3">
    <w:name w:val="Heading 9 Char3"/>
    <w:rsid w:val="00271182"/>
    <w:rPr>
      <w:rFonts w:ascii="Arial" w:eastAsia="Times New Roman" w:hAnsi="Arial"/>
      <w:sz w:val="36"/>
    </w:rPr>
  </w:style>
  <w:style w:type="character" w:customStyle="1" w:styleId="FooterChar3">
    <w:name w:val="Footer Char3"/>
    <w:rsid w:val="00271182"/>
    <w:rPr>
      <w:rFonts w:ascii="Arial" w:eastAsia="Times New Roman" w:hAnsi="Arial"/>
      <w:b/>
      <w:i/>
      <w:noProof/>
      <w:sz w:val="18"/>
    </w:rPr>
  </w:style>
  <w:style w:type="character" w:customStyle="1" w:styleId="CommentTextChar3">
    <w:name w:val="Comment Text Char3"/>
    <w:rsid w:val="00271182"/>
    <w:rPr>
      <w:rFonts w:eastAsia="SimSun"/>
      <w:lang w:val="en-GB"/>
    </w:rPr>
  </w:style>
  <w:style w:type="character" w:customStyle="1" w:styleId="DocumentMapChar2">
    <w:name w:val="Document Map Char2"/>
    <w:uiPriority w:val="99"/>
    <w:rsid w:val="00271182"/>
    <w:rPr>
      <w:rFonts w:ascii="Tahoma" w:eastAsia="Times New Roman" w:hAnsi="Tahoma" w:cs="Tahoma"/>
      <w:shd w:val="clear" w:color="auto" w:fill="000080"/>
      <w:lang w:val="en-GB"/>
    </w:rPr>
  </w:style>
  <w:style w:type="character" w:customStyle="1" w:styleId="NoteHeadingChar2">
    <w:name w:val="Note Heading Char2"/>
    <w:rsid w:val="00271182"/>
    <w:rPr>
      <w:lang w:val="x-none" w:eastAsia="x-none"/>
    </w:rPr>
  </w:style>
  <w:style w:type="character" w:customStyle="1" w:styleId="PlainTextChar4">
    <w:name w:val="Plain Text Char4"/>
    <w:rsid w:val="00271182"/>
    <w:rPr>
      <w:rFonts w:ascii="Courier New" w:eastAsia="SimSun" w:hAnsi="Courier New"/>
      <w:lang w:val="nb-NO"/>
    </w:rPr>
  </w:style>
  <w:style w:type="character" w:customStyle="1" w:styleId="BalloonTextChar2">
    <w:name w:val="Balloon Text Char2"/>
    <w:uiPriority w:val="99"/>
    <w:rsid w:val="00271182"/>
    <w:rPr>
      <w:rFonts w:ascii="Tahoma" w:eastAsia="Times New Roman" w:hAnsi="Tahoma" w:cs="Tahoma"/>
      <w:sz w:val="16"/>
      <w:szCs w:val="16"/>
      <w:lang w:val="en-GB"/>
    </w:rPr>
  </w:style>
  <w:style w:type="character" w:customStyle="1" w:styleId="BodyTextIndentChar4">
    <w:name w:val="Body Text Indent Char4"/>
    <w:rsid w:val="00271182"/>
    <w:rPr>
      <w:rFonts w:eastAsia="Batang"/>
      <w:lang w:val="en-GB"/>
    </w:rPr>
  </w:style>
  <w:style w:type="character" w:customStyle="1" w:styleId="BodyText2Char4">
    <w:name w:val="Body Text 2 Char4"/>
    <w:rsid w:val="00271182"/>
    <w:rPr>
      <w:rFonts w:ascii="CG Times (WN)" w:eastAsia="Malgun Gothic" w:hAnsi="CG Times (WN)"/>
      <w:i/>
      <w:lang w:val="en-GB" w:eastAsia="ko-KR"/>
    </w:rPr>
  </w:style>
  <w:style w:type="character" w:customStyle="1" w:styleId="BodyText3Char4">
    <w:name w:val="Body Text 3 Char4"/>
    <w:rsid w:val="00271182"/>
    <w:rPr>
      <w:rFonts w:ascii="CG Times (WN)" w:eastAsia="Osaka" w:hAnsi="CG Times (WN)"/>
      <w:color w:val="000000"/>
      <w:lang w:val="en-GB" w:eastAsia="ko-KR"/>
    </w:rPr>
  </w:style>
  <w:style w:type="character" w:customStyle="1" w:styleId="BodyTextIndent2Char4">
    <w:name w:val="Body Text Indent 2 Char4"/>
    <w:rsid w:val="00271182"/>
    <w:rPr>
      <w:rFonts w:ascii="CG Times (WN)" w:hAnsi="CG Times (WN)"/>
      <w:lang w:val="en-GB"/>
    </w:rPr>
  </w:style>
  <w:style w:type="character" w:customStyle="1" w:styleId="HTMLPreformattedChar2">
    <w:name w:val="HTML Preformatted Char2"/>
    <w:rsid w:val="00271182"/>
    <w:rPr>
      <w:rFonts w:ascii="Courier New" w:hAnsi="Courier New"/>
      <w:lang w:val="en-GB" w:eastAsia="x-none"/>
    </w:rPr>
  </w:style>
  <w:style w:type="character" w:customStyle="1" w:styleId="ListChar4">
    <w:name w:val="List Char4"/>
    <w:rsid w:val="00271182"/>
    <w:rPr>
      <w:rFonts w:eastAsia="Times New Roman"/>
    </w:rPr>
  </w:style>
  <w:style w:type="paragraph" w:customStyle="1" w:styleId="wxs">
    <w:name w:val="wxs_正文"/>
    <w:basedOn w:val="Normal"/>
    <w:qFormat/>
    <w:rsid w:val="0027118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71182"/>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7118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71182"/>
    <w:rPr>
      <w:rFonts w:ascii="Times New Roman" w:eastAsia="SimSun" w:hAnsi="Times New Roman"/>
      <w:b/>
      <w:bCs/>
      <w:kern w:val="44"/>
      <w:sz w:val="30"/>
      <w:szCs w:val="32"/>
      <w:lang w:val="en-GB" w:eastAsia="en-US"/>
    </w:rPr>
  </w:style>
  <w:style w:type="paragraph" w:customStyle="1" w:styleId="NOTE1">
    <w:name w:val="NOTE"/>
    <w:basedOn w:val="B3"/>
    <w:qFormat/>
    <w:rsid w:val="00271182"/>
    <w:pPr>
      <w:overflowPunct/>
      <w:autoSpaceDE/>
      <w:autoSpaceDN/>
      <w:adjustRightInd/>
      <w:textAlignment w:val="auto"/>
    </w:pPr>
    <w:rPr>
      <w:rFonts w:eastAsia="SimSun"/>
      <w:lang w:eastAsia="zh-CN"/>
    </w:rPr>
  </w:style>
  <w:style w:type="table" w:customStyle="1" w:styleId="1ff8">
    <w:name w:val="网格型1"/>
    <w:basedOn w:val="TableNormal"/>
    <w:next w:val="TableGrid"/>
    <w:rsid w:val="0027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71182"/>
    <w:pPr>
      <w:numPr>
        <w:numId w:val="25"/>
      </w:numPr>
    </w:pPr>
    <w:rPr>
      <w:rFonts w:ascii="Arial" w:eastAsia="SimSun" w:hAnsi="Arial"/>
      <w:lang w:eastAsia="zh-CN"/>
    </w:rPr>
  </w:style>
  <w:style w:type="paragraph" w:customStyle="1" w:styleId="text3bullet">
    <w:name w:val="text3 bullet"/>
    <w:basedOn w:val="Normal"/>
    <w:rsid w:val="00271182"/>
    <w:pPr>
      <w:ind w:left="360" w:hanging="360"/>
    </w:pPr>
    <w:rPr>
      <w:rFonts w:ascii="Arial" w:eastAsia="SimSun" w:hAnsi="Arial"/>
      <w:lang w:eastAsia="zh-CN"/>
    </w:rPr>
  </w:style>
  <w:style w:type="paragraph" w:customStyle="1" w:styleId="UnnumberedSubheading">
    <w:name w:val="Unnumbered Subheading"/>
    <w:basedOn w:val="H6"/>
    <w:next w:val="PlainText"/>
    <w:rsid w:val="0027118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271182"/>
    <w:pPr>
      <w:widowControl w:val="0"/>
      <w:spacing w:after="120"/>
    </w:pPr>
    <w:rPr>
      <w:rFonts w:ascii="Arial" w:eastAsia="‚l‚r ‚oƒSƒVƒbƒN" w:hAnsi="Arial"/>
      <w:snapToGrid w:val="0"/>
      <w:lang w:eastAsia="zh-CN"/>
    </w:rPr>
  </w:style>
  <w:style w:type="paragraph" w:customStyle="1" w:styleId="L3">
    <w:name w:val="L3"/>
    <w:rsid w:val="0027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7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71182"/>
    <w:pPr>
      <w:spacing w:before="120" w:after="220"/>
    </w:pPr>
    <w:rPr>
      <w:rFonts w:ascii="Arial" w:eastAsia="MS Mincho" w:hAnsi="Arial"/>
      <w:noProof/>
      <w:lang w:val="en-US" w:eastAsia="en-US"/>
    </w:rPr>
  </w:style>
  <w:style w:type="paragraph" w:customStyle="1" w:styleId="nroaml">
    <w:name w:val="nroaml"/>
    <w:basedOn w:val="H6"/>
    <w:rsid w:val="00271182"/>
    <w:pPr>
      <w:ind w:left="0" w:firstLine="0"/>
    </w:pPr>
    <w:rPr>
      <w:rFonts w:eastAsia="SimSun"/>
      <w:snapToGrid w:val="0"/>
      <w:lang w:eastAsia="zh-CN"/>
    </w:rPr>
  </w:style>
  <w:style w:type="paragraph" w:customStyle="1" w:styleId="00BodyText">
    <w:name w:val="00 BodyText"/>
    <w:basedOn w:val="Normal"/>
    <w:rsid w:val="00271182"/>
    <w:pPr>
      <w:spacing w:after="220"/>
    </w:pPr>
    <w:rPr>
      <w:rFonts w:ascii="Arial" w:eastAsia="SimSun" w:hAnsi="Arial"/>
      <w:sz w:val="22"/>
      <w:lang w:val="en-US" w:eastAsia="zh-CN"/>
    </w:rPr>
  </w:style>
  <w:style w:type="character" w:customStyle="1" w:styleId="aff0">
    <w:name w:val="標準太字"/>
    <w:autoRedefine/>
    <w:rsid w:val="00271182"/>
    <w:rPr>
      <w:b/>
    </w:rPr>
  </w:style>
  <w:style w:type="paragraph" w:customStyle="1" w:styleId="ActionPoint">
    <w:name w:val="ActionPoint"/>
    <w:basedOn w:val="Normal"/>
    <w:rsid w:val="0027118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7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7118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71182"/>
    <w:rPr>
      <w:rFonts w:ascii="Arial Unicode MS" w:eastAsia="Arial Unicode MS" w:hAnsi="Arial Unicode MS" w:cs="Arial Unicode MS"/>
      <w:sz w:val="20"/>
      <w:szCs w:val="20"/>
    </w:rPr>
  </w:style>
  <w:style w:type="paragraph" w:customStyle="1" w:styleId="NormalAfter0pt">
    <w:name w:val="Normal + After:  0 pt"/>
    <w:basedOn w:val="Normal"/>
    <w:rsid w:val="00271182"/>
    <w:pPr>
      <w:overflowPunct/>
      <w:spacing w:after="0"/>
      <w:textAlignment w:val="auto"/>
    </w:pPr>
    <w:rPr>
      <w:rFonts w:ascii="Arial" w:eastAsia="SimSun" w:hAnsi="Arial"/>
      <w:lang w:eastAsia="zh-CN"/>
    </w:rPr>
  </w:style>
  <w:style w:type="character" w:customStyle="1" w:styleId="PTK">
    <w:name w:val="PTK"/>
    <w:semiHidden/>
    <w:rsid w:val="00271182"/>
    <w:rPr>
      <w:rFonts w:ascii="Arial" w:hAnsi="Arial" w:cs="Arial"/>
      <w:color w:val="000080"/>
      <w:sz w:val="20"/>
      <w:szCs w:val="20"/>
    </w:rPr>
  </w:style>
  <w:style w:type="paragraph" w:customStyle="1" w:styleId="TdocList">
    <w:name w:val="Tdoc_List"/>
    <w:basedOn w:val="Normal"/>
    <w:rsid w:val="0027118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7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71182"/>
    <w:pPr>
      <w:ind w:left="2836"/>
    </w:pPr>
    <w:rPr>
      <w:rFonts w:eastAsia="Times New Roman"/>
      <w:lang w:val="x-none"/>
    </w:rPr>
  </w:style>
  <w:style w:type="table" w:customStyle="1" w:styleId="TableGrid7">
    <w:name w:val="Table Grid7"/>
    <w:basedOn w:val="TableNormal"/>
    <w:next w:val="TableGrid"/>
    <w:rsid w:val="0027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71182"/>
    <w:rPr>
      <w:lang w:val="en-GB" w:eastAsia="en-US"/>
    </w:rPr>
  </w:style>
  <w:style w:type="paragraph" w:customStyle="1" w:styleId="T">
    <w:name w:val="T"/>
    <w:basedOn w:val="TAC"/>
    <w:rsid w:val="00271182"/>
    <w:rPr>
      <w:rFonts w:eastAsia="SimSun"/>
      <w:lang w:eastAsia="x-none"/>
    </w:rPr>
  </w:style>
  <w:style w:type="character" w:customStyle="1" w:styleId="Char27">
    <w:name w:val="页脚 Char2"/>
    <w:rsid w:val="00271182"/>
    <w:rPr>
      <w:rFonts w:ascii="Arial" w:hAnsi="Arial"/>
      <w:b/>
      <w:i/>
      <w:noProof/>
      <w:sz w:val="18"/>
    </w:rPr>
  </w:style>
  <w:style w:type="character" w:customStyle="1" w:styleId="Char33">
    <w:name w:val="批注文字 Char3"/>
    <w:uiPriority w:val="99"/>
    <w:qFormat/>
    <w:rsid w:val="00271182"/>
    <w:rPr>
      <w:lang w:val="en-GB" w:eastAsia="en-US"/>
    </w:rPr>
  </w:style>
  <w:style w:type="paragraph" w:customStyle="1" w:styleId="Pl0">
    <w:name w:val="Pl"/>
    <w:basedOn w:val="Normal"/>
    <w:rsid w:val="0027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2711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271182"/>
    <w:pPr>
      <w:spacing w:before="120" w:after="120"/>
    </w:pPr>
    <w:rPr>
      <w:rFonts w:eastAsia="MS Mincho"/>
      <w:b/>
      <w:lang w:eastAsia="zh-CN"/>
    </w:rPr>
  </w:style>
  <w:style w:type="character" w:customStyle="1" w:styleId="abstractlabel">
    <w:name w:val="abstractlabel"/>
    <w:rsid w:val="00271182"/>
  </w:style>
  <w:style w:type="table" w:customStyle="1" w:styleId="TableStyle111">
    <w:name w:val="Table Style111"/>
    <w:basedOn w:val="TableNormal"/>
    <w:rsid w:val="00271182"/>
    <w:rPr>
      <w:rFonts w:ascii="Times New Roman" w:hAnsi="Times New Roman"/>
      <w:lang w:val="sv-SE" w:eastAsia="sv-SE"/>
    </w:rPr>
    <w:tblPr/>
  </w:style>
  <w:style w:type="table" w:customStyle="1" w:styleId="TableColorful11">
    <w:name w:val="Table Colorful 11"/>
    <w:basedOn w:val="TableNormal"/>
    <w:next w:val="TableColorful1"/>
    <w:rsid w:val="0027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7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1182"/>
    <w:rPr>
      <w:rFonts w:ascii="Times New Roman" w:eastAsia="PMingLiU" w:hAnsi="Times New Roman"/>
      <w:lang w:val="sv-SE" w:eastAsia="sv-SE"/>
    </w:rPr>
    <w:tblPr/>
  </w:style>
  <w:style w:type="table" w:customStyle="1" w:styleId="TableGrid43">
    <w:name w:val="Table Grid43"/>
    <w:basedOn w:val="TableNormal"/>
    <w:next w:val="TableGrid"/>
    <w:rsid w:val="0027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71182"/>
    <w:rPr>
      <w:rFonts w:ascii="Times New Roman" w:hAnsi="Times New Roman"/>
      <w:lang w:val="sv-SE" w:eastAsia="sv-SE"/>
    </w:rPr>
    <w:tblPr/>
  </w:style>
  <w:style w:type="table" w:customStyle="1" w:styleId="TableGrid212">
    <w:name w:val="Table Grid212"/>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7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7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7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7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7118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7118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271182"/>
    <w:rPr>
      <w:i w:val="0"/>
      <w:color w:val="008000"/>
    </w:rPr>
  </w:style>
  <w:style w:type="character" w:customStyle="1" w:styleId="opdict3lineoneresulttip">
    <w:name w:val="op_dict3_lineone_result_tip"/>
    <w:rsid w:val="00271182"/>
    <w:rPr>
      <w:color w:val="999999"/>
    </w:rPr>
  </w:style>
  <w:style w:type="character" w:customStyle="1" w:styleId="c-icon">
    <w:name w:val="c-icon"/>
    <w:rsid w:val="00271182"/>
  </w:style>
  <w:style w:type="paragraph" w:customStyle="1" w:styleId="StyleFPArialLatin9ptCentrGauche5cmDroite50">
    <w:name w:val="Style FP + Arial (Latin) 9 pt Centré Gauche? :  5 cm Droite :  5.."/>
    <w:basedOn w:val="FP"/>
    <w:rsid w:val="00271182"/>
    <w:pPr>
      <w:spacing w:after="20"/>
      <w:ind w:left="2835" w:right="2835"/>
      <w:jc w:val="center"/>
    </w:pPr>
    <w:rPr>
      <w:rFonts w:ascii="Arial" w:eastAsia="SimSun" w:hAnsi="Arial" w:cs="Arial"/>
      <w:sz w:val="18"/>
      <w:lang w:eastAsia="zh-CN"/>
    </w:rPr>
  </w:style>
  <w:style w:type="paragraph" w:customStyle="1" w:styleId="Char110">
    <w:name w:val="Char11"/>
    <w:semiHidden/>
    <w:rsid w:val="0027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71182"/>
    <w:rPr>
      <w:rFonts w:ascii="Arial" w:hAnsi="Arial"/>
      <w:b/>
      <w:i/>
      <w:noProof/>
      <w:sz w:val="18"/>
      <w:lang w:val="en-GB"/>
    </w:rPr>
  </w:style>
  <w:style w:type="character" w:customStyle="1" w:styleId="CharChar181">
    <w:name w:val="Char Char181"/>
    <w:rsid w:val="00271182"/>
    <w:rPr>
      <w:rFonts w:ascii="Arial" w:hAnsi="Arial"/>
      <w:lang w:val="x-none" w:eastAsia="en-US"/>
    </w:rPr>
  </w:style>
  <w:style w:type="paragraph" w:customStyle="1" w:styleId="CharCharCharCharCharCharCharCharCharCharCharChar1">
    <w:name w:val="Char Char Char Char Char Char Char Char Char Char Char Char1"/>
    <w:semiHidden/>
    <w:rsid w:val="0027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71182"/>
    <w:rPr>
      <w:rFonts w:ascii="Arial" w:eastAsia="MS Mincho" w:hAnsi="Arial"/>
      <w:lang w:val="en-GB" w:eastAsia="en-US"/>
    </w:rPr>
  </w:style>
  <w:style w:type="character" w:customStyle="1" w:styleId="CarCar81">
    <w:name w:val="Car Car81"/>
    <w:rsid w:val="00271182"/>
    <w:rPr>
      <w:rFonts w:ascii="Arial" w:eastAsia="MS Mincho" w:hAnsi="Arial"/>
      <w:sz w:val="36"/>
      <w:lang w:val="en-GB" w:eastAsia="en-US"/>
    </w:rPr>
  </w:style>
  <w:style w:type="character" w:customStyle="1" w:styleId="CarCar31">
    <w:name w:val="Car Car31"/>
    <w:rsid w:val="00271182"/>
    <w:rPr>
      <w:rFonts w:ascii="Arial" w:eastAsia="MS Mincho" w:hAnsi="Arial"/>
      <w:sz w:val="36"/>
      <w:lang w:val="en-GB" w:eastAsia="en-US"/>
    </w:rPr>
  </w:style>
  <w:style w:type="character" w:customStyle="1" w:styleId="CarCar71">
    <w:name w:val="Car Car71"/>
    <w:rsid w:val="00271182"/>
    <w:rPr>
      <w:rFonts w:eastAsia="MS Mincho"/>
      <w:lang w:val="en-GB" w:eastAsia="en-US"/>
    </w:rPr>
  </w:style>
  <w:style w:type="character" w:customStyle="1" w:styleId="CarCar61">
    <w:name w:val="Car Car61"/>
    <w:rsid w:val="00271182"/>
    <w:rPr>
      <w:rFonts w:ascii="Courier New" w:hAnsi="Courier New"/>
      <w:lang w:val="nb-NO" w:eastAsia="ja-JP"/>
    </w:rPr>
  </w:style>
  <w:style w:type="character" w:customStyle="1" w:styleId="CarCar21">
    <w:name w:val="Car Car21"/>
    <w:rsid w:val="00271182"/>
    <w:rPr>
      <w:rFonts w:eastAsia="MS Mincho"/>
      <w:lang w:val="en-GB" w:eastAsia="ja-JP"/>
    </w:rPr>
  </w:style>
  <w:style w:type="character" w:customStyle="1" w:styleId="CarCar91">
    <w:name w:val="Car Car91"/>
    <w:rsid w:val="00271182"/>
    <w:rPr>
      <w:rFonts w:ascii="Arial" w:hAnsi="Arial"/>
      <w:lang w:val="en-GB" w:eastAsia="ja-JP"/>
    </w:rPr>
  </w:style>
  <w:style w:type="character" w:customStyle="1" w:styleId="CarCar101">
    <w:name w:val="Car Car101"/>
    <w:rsid w:val="00271182"/>
    <w:rPr>
      <w:rFonts w:ascii="Arial" w:hAnsi="Arial"/>
      <w:lang w:val="en-GB" w:eastAsia="ja-JP"/>
    </w:rPr>
  </w:style>
  <w:style w:type="character" w:customStyle="1" w:styleId="810">
    <w:name w:val="(文字) (文字)81"/>
    <w:rsid w:val="00271182"/>
    <w:rPr>
      <w:rFonts w:ascii="Arial" w:eastAsia="MS Mincho" w:hAnsi="Arial"/>
      <w:lang w:val="en-GB" w:eastAsia="ar-SA" w:bidi="ar-SA"/>
    </w:rPr>
  </w:style>
  <w:style w:type="character" w:customStyle="1" w:styleId="710">
    <w:name w:val="(文字) (文字)71"/>
    <w:rsid w:val="00271182"/>
    <w:rPr>
      <w:rFonts w:ascii="Arial" w:eastAsia="MS Mincho" w:hAnsi="Arial"/>
      <w:sz w:val="36"/>
      <w:lang w:val="en-GB" w:eastAsia="ar-SA" w:bidi="ar-SA"/>
    </w:rPr>
  </w:style>
  <w:style w:type="character" w:customStyle="1" w:styleId="610">
    <w:name w:val="(文字) (文字)61"/>
    <w:rsid w:val="00271182"/>
    <w:rPr>
      <w:rFonts w:eastAsia="MS Mincho"/>
      <w:lang w:val="en-GB" w:eastAsia="ar-SA" w:bidi="ar-SA"/>
    </w:rPr>
  </w:style>
  <w:style w:type="character" w:customStyle="1" w:styleId="514">
    <w:name w:val="(文字) (文字)51"/>
    <w:rsid w:val="00271182"/>
    <w:rPr>
      <w:rFonts w:ascii="Courier New" w:eastAsia="MS Mincho" w:hAnsi="Courier New"/>
      <w:lang w:val="nb-NO" w:eastAsia="ar-SA" w:bidi="ar-SA"/>
    </w:rPr>
  </w:style>
  <w:style w:type="character" w:customStyle="1" w:styleId="CharChar231">
    <w:name w:val="Char Char231"/>
    <w:rsid w:val="00271182"/>
    <w:rPr>
      <w:rFonts w:ascii="Arial" w:hAnsi="Arial"/>
      <w:lang w:val="en-GB" w:eastAsia="en-US"/>
    </w:rPr>
  </w:style>
  <w:style w:type="character" w:customStyle="1" w:styleId="Titre33">
    <w:name w:val="Titre 33"/>
    <w:rsid w:val="0027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7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7118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71182"/>
    <w:rPr>
      <w:rFonts w:ascii="Calibri" w:eastAsia="Calibri" w:hAnsi="Calibri" w:cs="Calibri"/>
      <w:lang w:val="en-US" w:eastAsia="ja-JP"/>
    </w:rPr>
  </w:style>
  <w:style w:type="paragraph" w:customStyle="1" w:styleId="xxxxxxxb1">
    <w:name w:val="x_x_x_xxxxb1"/>
    <w:basedOn w:val="Normal"/>
    <w:rsid w:val="0027118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27118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27118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71182"/>
    <w:pPr>
      <w:spacing w:after="20"/>
      <w:ind w:left="2835" w:right="2835"/>
      <w:jc w:val="center"/>
    </w:pPr>
    <w:rPr>
      <w:rFonts w:ascii="Arial" w:eastAsia="SimSun" w:hAnsi="Arial" w:cs="Arial"/>
      <w:sz w:val="18"/>
      <w:lang w:eastAsia="zh-CN"/>
    </w:rPr>
  </w:style>
  <w:style w:type="paragraph" w:customStyle="1" w:styleId="2fb">
    <w:name w:val="正文2"/>
    <w:rsid w:val="00271182"/>
    <w:pPr>
      <w:jc w:val="both"/>
    </w:pPr>
    <w:rPr>
      <w:rFonts w:ascii="Times New Roman" w:eastAsia="SimSun" w:hAnsi="Times New Roman"/>
      <w:kern w:val="2"/>
      <w:sz w:val="21"/>
      <w:szCs w:val="21"/>
      <w:lang w:val="en-US" w:eastAsia="zh-CN"/>
    </w:rPr>
  </w:style>
  <w:style w:type="paragraph" w:customStyle="1" w:styleId="aff1">
    <w:name w:val="文档标题"/>
    <w:basedOn w:val="Normal"/>
    <w:rsid w:val="00271182"/>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271182"/>
    <w:rPr>
      <w:color w:val="808080"/>
      <w:shd w:val="clear" w:color="auto" w:fill="E6E6E6"/>
    </w:rPr>
  </w:style>
  <w:style w:type="character" w:customStyle="1" w:styleId="Char34">
    <w:name w:val="批注框文本 Char3"/>
    <w:uiPriority w:val="99"/>
    <w:rsid w:val="00271182"/>
    <w:rPr>
      <w:rFonts w:ascii="Segoe UI" w:hAnsi="Segoe UI" w:cs="Segoe UI"/>
      <w:sz w:val="18"/>
      <w:szCs w:val="18"/>
      <w:lang w:val="en-GB"/>
    </w:rPr>
  </w:style>
  <w:style w:type="character" w:customStyle="1" w:styleId="Char35">
    <w:name w:val="文档结构图 Char3"/>
    <w:uiPriority w:val="99"/>
    <w:rsid w:val="00271182"/>
    <w:rPr>
      <w:rFonts w:ascii="Tahoma" w:hAnsi="Tahoma" w:cs="Tahoma"/>
      <w:shd w:val="clear" w:color="auto" w:fill="000080"/>
      <w:lang w:val="en-GB"/>
    </w:rPr>
  </w:style>
  <w:style w:type="character" w:customStyle="1" w:styleId="8Char3">
    <w:name w:val="标题 8 Char3"/>
    <w:rsid w:val="00271182"/>
    <w:rPr>
      <w:rFonts w:ascii="Arial" w:eastAsia="SimSun" w:hAnsi="Arial"/>
      <w:sz w:val="36"/>
      <w:lang w:eastAsia="zh-CN"/>
    </w:rPr>
  </w:style>
  <w:style w:type="character" w:customStyle="1" w:styleId="9Char3">
    <w:name w:val="标题 9 Char3"/>
    <w:rsid w:val="00271182"/>
    <w:rPr>
      <w:rFonts w:ascii="Arial" w:eastAsia="SimSun" w:hAnsi="Arial"/>
      <w:sz w:val="36"/>
      <w:lang w:eastAsia="zh-CN"/>
    </w:rPr>
  </w:style>
  <w:style w:type="character" w:customStyle="1" w:styleId="Char36">
    <w:name w:val="纯文本 Char3"/>
    <w:uiPriority w:val="99"/>
    <w:rsid w:val="0027118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1182"/>
    <w:rPr>
      <w:rFonts w:ascii="Times New Roman" w:hAnsi="Times New Roman"/>
      <w:lang w:val="en-GB"/>
    </w:rPr>
  </w:style>
  <w:style w:type="character" w:customStyle="1" w:styleId="T1Char4">
    <w:name w:val="T1 Char4"/>
    <w:aliases w:val="Header 6 Char Char4"/>
    <w:rsid w:val="00271182"/>
    <w:rPr>
      <w:rFonts w:ascii="Arial" w:eastAsia="Times New Roman" w:hAnsi="Arial" w:cs="Times New Roman"/>
      <w:sz w:val="20"/>
      <w:szCs w:val="20"/>
      <w:lang w:val="en-GB"/>
    </w:rPr>
  </w:style>
  <w:style w:type="table" w:customStyle="1" w:styleId="SGSTableBasic111">
    <w:name w:val="SGS Table Basic 111"/>
    <w:basedOn w:val="TableNormal"/>
    <w:next w:val="TableGrid"/>
    <w:rsid w:val="002711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271182"/>
    <w:rPr>
      <w:rFonts w:ascii="Times New Roman" w:eastAsia="MS Mincho" w:hAnsi="Times New Roman"/>
      <w:lang w:val="en-GB" w:eastAsia="en-US"/>
    </w:rPr>
  </w:style>
  <w:style w:type="paragraph" w:customStyle="1" w:styleId="264">
    <w:name w:val="本文 26"/>
    <w:basedOn w:val="Normal"/>
    <w:uiPriority w:val="99"/>
    <w:rsid w:val="00271182"/>
    <w:pPr>
      <w:suppressAutoHyphens/>
      <w:spacing w:after="120"/>
    </w:pPr>
    <w:rPr>
      <w:rFonts w:eastAsia="MS Mincho" w:cs="CG Times (WN)"/>
      <w:lang w:eastAsia="ar-SA"/>
    </w:rPr>
  </w:style>
  <w:style w:type="paragraph" w:customStyle="1" w:styleId="362">
    <w:name w:val="本文 36"/>
    <w:basedOn w:val="Normal"/>
    <w:uiPriority w:val="99"/>
    <w:rsid w:val="00271182"/>
    <w:pPr>
      <w:suppressAutoHyphens/>
      <w:spacing w:after="120"/>
    </w:pPr>
    <w:rPr>
      <w:rFonts w:eastAsia="MS Mincho" w:cs="CG Times (WN)"/>
      <w:lang w:eastAsia="ar-SA"/>
    </w:rPr>
  </w:style>
  <w:style w:type="table" w:customStyle="1" w:styleId="SGSTableBasic13">
    <w:name w:val="SGS Table Basic 13"/>
    <w:basedOn w:val="TableNormal"/>
    <w:next w:val="TableGrid"/>
    <w:rsid w:val="0027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71182"/>
    <w:rPr>
      <w:rFonts w:ascii="Times New Roman" w:eastAsia="MS Mincho" w:hAnsi="Times New Roman"/>
      <w:lang w:val="sv-SE" w:eastAsia="sv-SE"/>
    </w:rPr>
    <w:tblPr/>
  </w:style>
  <w:style w:type="table" w:customStyle="1" w:styleId="TableGrid113">
    <w:name w:val="Table Grid113"/>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27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27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7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7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27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7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7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7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7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7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7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7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271182"/>
    <w:rPr>
      <w:rFonts w:ascii="Times New Roman" w:eastAsia="Times New Roman" w:hAnsi="Times New Roman"/>
      <w:lang w:eastAsia="en-GB"/>
    </w:rPr>
  </w:style>
  <w:style w:type="character" w:customStyle="1" w:styleId="1ffb">
    <w:name w:val="表題 (文字)1"/>
    <w:aliases w:val="Section Header (文字)1"/>
    <w:rsid w:val="0027118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71182"/>
    <w:pPr>
      <w:autoSpaceDN w:val="0"/>
    </w:pPr>
    <w:rPr>
      <w:rFonts w:ascii="Times New Roman" w:eastAsia="MS Mincho" w:hAnsi="Times New Roman"/>
      <w:lang w:val="en-GB" w:eastAsia="en-US"/>
    </w:rPr>
  </w:style>
  <w:style w:type="paragraph" w:customStyle="1" w:styleId="95">
    <w:name w:val="吹き出し9"/>
    <w:basedOn w:val="Normal"/>
    <w:uiPriority w:val="99"/>
    <w:rsid w:val="0027118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711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7118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71182"/>
    <w:pPr>
      <w:ind w:left="851" w:hanging="284"/>
    </w:pPr>
  </w:style>
  <w:style w:type="paragraph" w:customStyle="1" w:styleId="76">
    <w:name w:val="箇条書き7"/>
    <w:basedOn w:val="List"/>
    <w:uiPriority w:val="99"/>
    <w:rsid w:val="0027118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71182"/>
    <w:pPr>
      <w:tabs>
        <w:tab w:val="clear" w:pos="644"/>
        <w:tab w:val="num" w:pos="1494"/>
      </w:tabs>
      <w:ind w:left="851" w:hanging="284"/>
    </w:pPr>
  </w:style>
  <w:style w:type="paragraph" w:customStyle="1" w:styleId="370">
    <w:name w:val="箇条書き 37"/>
    <w:basedOn w:val="271"/>
    <w:uiPriority w:val="99"/>
    <w:rsid w:val="00271182"/>
    <w:pPr>
      <w:ind w:left="1135"/>
    </w:pPr>
  </w:style>
  <w:style w:type="paragraph" w:customStyle="1" w:styleId="272">
    <w:name w:val="一覧 27"/>
    <w:basedOn w:val="List"/>
    <w:uiPriority w:val="99"/>
    <w:rsid w:val="0027118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71182"/>
    <w:pPr>
      <w:ind w:left="1135"/>
    </w:pPr>
  </w:style>
  <w:style w:type="paragraph" w:customStyle="1" w:styleId="470">
    <w:name w:val="一覧 47"/>
    <w:basedOn w:val="371"/>
    <w:uiPriority w:val="99"/>
    <w:rsid w:val="00271182"/>
    <w:pPr>
      <w:ind w:left="1418"/>
    </w:pPr>
  </w:style>
  <w:style w:type="paragraph" w:customStyle="1" w:styleId="570">
    <w:name w:val="一覧 57"/>
    <w:basedOn w:val="470"/>
    <w:uiPriority w:val="99"/>
    <w:rsid w:val="00271182"/>
    <w:pPr>
      <w:ind w:left="1702"/>
    </w:pPr>
  </w:style>
  <w:style w:type="paragraph" w:customStyle="1" w:styleId="471">
    <w:name w:val="箇条書き 47"/>
    <w:basedOn w:val="370"/>
    <w:uiPriority w:val="99"/>
    <w:rsid w:val="00271182"/>
    <w:pPr>
      <w:ind w:left="1418"/>
    </w:pPr>
  </w:style>
  <w:style w:type="paragraph" w:customStyle="1" w:styleId="571">
    <w:name w:val="箇条書き 57"/>
    <w:basedOn w:val="471"/>
    <w:uiPriority w:val="99"/>
    <w:rsid w:val="00271182"/>
    <w:pPr>
      <w:ind w:left="1702"/>
    </w:pPr>
  </w:style>
  <w:style w:type="paragraph" w:customStyle="1" w:styleId="77">
    <w:name w:val="コメント文字列7"/>
    <w:basedOn w:val="Normal"/>
    <w:uiPriority w:val="99"/>
    <w:rsid w:val="0027118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71182"/>
  </w:style>
  <w:style w:type="paragraph" w:customStyle="1" w:styleId="79">
    <w:name w:val="見出しマップ7"/>
    <w:basedOn w:val="Normal"/>
    <w:uiPriority w:val="99"/>
    <w:rsid w:val="002711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7118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7118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7118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7118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7118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7118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7118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7118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71182"/>
  </w:style>
  <w:style w:type="character" w:customStyle="1" w:styleId="7e">
    <w:name w:val="コメント参照7"/>
    <w:rsid w:val="00271182"/>
    <w:rPr>
      <w:sz w:val="16"/>
    </w:rPr>
  </w:style>
  <w:style w:type="paragraph" w:customStyle="1" w:styleId="940">
    <w:name w:val="目录 94"/>
    <w:basedOn w:val="TOC8"/>
    <w:rsid w:val="00271182"/>
    <w:pPr>
      <w:ind w:left="1418" w:hanging="1418"/>
    </w:pPr>
    <w:rPr>
      <w:rFonts w:eastAsia="Calibri Light"/>
      <w:bCs/>
      <w:szCs w:val="22"/>
      <w:lang w:val="en-GB" w:eastAsia="en-GB"/>
    </w:rPr>
  </w:style>
  <w:style w:type="paragraph" w:customStyle="1" w:styleId="4f9">
    <w:name w:val="题注4"/>
    <w:basedOn w:val="Normal"/>
    <w:next w:val="Normal"/>
    <w:rsid w:val="00271182"/>
    <w:pPr>
      <w:spacing w:before="120" w:after="120"/>
    </w:pPr>
    <w:rPr>
      <w:rFonts w:eastAsia="Calibri Light"/>
      <w:b/>
    </w:rPr>
  </w:style>
  <w:style w:type="paragraph" w:customStyle="1" w:styleId="4fa">
    <w:name w:val="图表目录4"/>
    <w:basedOn w:val="Normal"/>
    <w:next w:val="Normal"/>
    <w:rsid w:val="00271182"/>
    <w:pPr>
      <w:ind w:left="400" w:hanging="400"/>
      <w:jc w:val="center"/>
    </w:pPr>
    <w:rPr>
      <w:rFonts w:eastAsia="Calibri Light"/>
      <w:b/>
    </w:rPr>
  </w:style>
  <w:style w:type="paragraph" w:customStyle="1" w:styleId="TN">
    <w:name w:val="TN"/>
    <w:basedOn w:val="Normal"/>
    <w:qFormat/>
    <w:rsid w:val="0027118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271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53</Pages>
  <Words>11232</Words>
  <Characters>64029</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133</cp:revision>
  <cp:lastPrinted>1900-01-01T08:00:00Z</cp:lastPrinted>
  <dcterms:created xsi:type="dcterms:W3CDTF">2021-01-08T13:25:00Z</dcterms:created>
  <dcterms:modified xsi:type="dcterms:W3CDTF">2024-08-07T07:25:00Z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